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A8227" w14:textId="77777777" w:rsidR="00CF7999" w:rsidRDefault="00CF7999">
      <w:pPr>
        <w:spacing w:line="240" w:lineRule="auto"/>
        <w:jc w:val="left"/>
        <w:rPr>
          <w:noProof/>
        </w:rPr>
      </w:pPr>
    </w:p>
    <w:p w14:paraId="5C4FF6F2" w14:textId="77777777" w:rsidR="00CF7999" w:rsidRDefault="00CF7999">
      <w:pPr>
        <w:spacing w:line="240" w:lineRule="auto"/>
        <w:jc w:val="left"/>
        <w:rPr>
          <w:noProof/>
        </w:rPr>
      </w:pPr>
    </w:p>
    <w:p w14:paraId="02C18785" w14:textId="77777777" w:rsidR="00D04942" w:rsidRDefault="00D04942">
      <w:pPr>
        <w:spacing w:line="240" w:lineRule="auto"/>
        <w:jc w:val="left"/>
      </w:pPr>
      <w:r w:rsidRPr="00742D57">
        <w:rPr>
          <w:noProof/>
          <w:lang w:val="nl-NL" w:eastAsia="nl-NL"/>
        </w:rPr>
        <w:drawing>
          <wp:anchor distT="0" distB="0" distL="114300" distR="114300" simplePos="0" relativeHeight="251880448" behindDoc="0" locked="1" layoutInCell="1" allowOverlap="1" wp14:anchorId="610A88AE" wp14:editId="6C2A7378">
            <wp:simplePos x="0" y="0"/>
            <wp:positionH relativeFrom="page">
              <wp:posOffset>0</wp:posOffset>
            </wp:positionH>
            <wp:positionV relativeFrom="page">
              <wp:posOffset>644637</wp:posOffset>
            </wp:positionV>
            <wp:extent cx="7596000" cy="4921200"/>
            <wp:effectExtent l="0" t="0" r="5080" b="0"/>
            <wp:wrapNone/>
            <wp:docPr id="694" name="Foreground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96000" cy="492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78B87B" w14:textId="77777777" w:rsidR="00D04942" w:rsidRDefault="00D04942">
      <w:pPr>
        <w:spacing w:line="240" w:lineRule="auto"/>
        <w:jc w:val="left"/>
      </w:pPr>
    </w:p>
    <w:p w14:paraId="134A2540" w14:textId="77777777" w:rsidR="00D04942" w:rsidRDefault="00D04942">
      <w:pPr>
        <w:spacing w:line="240" w:lineRule="auto"/>
        <w:jc w:val="left"/>
      </w:pPr>
    </w:p>
    <w:p w14:paraId="1E83B536" w14:textId="77777777" w:rsidR="00D04942" w:rsidRDefault="00D04942">
      <w:pPr>
        <w:spacing w:line="240" w:lineRule="auto"/>
        <w:jc w:val="left"/>
      </w:pPr>
    </w:p>
    <w:p w14:paraId="3DCB8B7E" w14:textId="77777777" w:rsidR="00D04942" w:rsidRDefault="00D04942">
      <w:pPr>
        <w:spacing w:line="240" w:lineRule="auto"/>
        <w:jc w:val="left"/>
      </w:pPr>
    </w:p>
    <w:p w14:paraId="44B3476D" w14:textId="77777777" w:rsidR="00D04942" w:rsidRDefault="00D04942">
      <w:pPr>
        <w:spacing w:line="240" w:lineRule="auto"/>
        <w:jc w:val="left"/>
      </w:pPr>
    </w:p>
    <w:p w14:paraId="2CC7F498" w14:textId="77777777" w:rsidR="00D04942" w:rsidRDefault="00D04942">
      <w:pPr>
        <w:spacing w:line="240" w:lineRule="auto"/>
        <w:jc w:val="left"/>
      </w:pPr>
    </w:p>
    <w:p w14:paraId="0DFF3673" w14:textId="77777777" w:rsidR="00D04942" w:rsidRDefault="00D04942">
      <w:pPr>
        <w:spacing w:line="240" w:lineRule="auto"/>
        <w:jc w:val="left"/>
      </w:pPr>
    </w:p>
    <w:p w14:paraId="12D89B58" w14:textId="77777777" w:rsidR="00D04942" w:rsidRDefault="00D04942">
      <w:pPr>
        <w:spacing w:line="240" w:lineRule="auto"/>
        <w:jc w:val="left"/>
      </w:pPr>
    </w:p>
    <w:p w14:paraId="1ACC2FF9" w14:textId="77777777" w:rsidR="00D04942" w:rsidRDefault="00D04942">
      <w:pPr>
        <w:spacing w:line="240" w:lineRule="auto"/>
        <w:jc w:val="left"/>
        <w:rPr>
          <w:noProof/>
        </w:rPr>
      </w:pPr>
    </w:p>
    <w:p w14:paraId="2659355B" w14:textId="77777777" w:rsidR="00D04942" w:rsidRDefault="00D04942">
      <w:pPr>
        <w:spacing w:line="240" w:lineRule="auto"/>
        <w:jc w:val="left"/>
        <w:rPr>
          <w:noProof/>
        </w:rPr>
      </w:pPr>
    </w:p>
    <w:p w14:paraId="4760ABFD" w14:textId="77777777" w:rsidR="00D04942" w:rsidRDefault="00D04942">
      <w:pPr>
        <w:spacing w:line="240" w:lineRule="auto"/>
        <w:jc w:val="left"/>
        <w:rPr>
          <w:noProof/>
        </w:rPr>
      </w:pPr>
    </w:p>
    <w:p w14:paraId="62B2F122" w14:textId="77777777" w:rsidR="00D04942" w:rsidRDefault="00D04942">
      <w:pPr>
        <w:spacing w:line="240" w:lineRule="auto"/>
        <w:jc w:val="left"/>
        <w:rPr>
          <w:noProof/>
        </w:rPr>
      </w:pPr>
    </w:p>
    <w:p w14:paraId="05D99898" w14:textId="77777777" w:rsidR="00D04942" w:rsidRDefault="00D04942">
      <w:pPr>
        <w:spacing w:line="240" w:lineRule="auto"/>
        <w:jc w:val="left"/>
        <w:rPr>
          <w:noProof/>
        </w:rPr>
      </w:pPr>
    </w:p>
    <w:p w14:paraId="07BFC0A3" w14:textId="77777777" w:rsidR="00D04942" w:rsidRDefault="00D04942">
      <w:pPr>
        <w:spacing w:line="240" w:lineRule="auto"/>
        <w:jc w:val="left"/>
        <w:rPr>
          <w:noProof/>
        </w:rPr>
      </w:pPr>
    </w:p>
    <w:p w14:paraId="624DD048" w14:textId="77777777" w:rsidR="00D04942" w:rsidRDefault="00D04942">
      <w:pPr>
        <w:spacing w:line="240" w:lineRule="auto"/>
        <w:jc w:val="left"/>
        <w:rPr>
          <w:noProof/>
        </w:rPr>
      </w:pPr>
    </w:p>
    <w:p w14:paraId="5E3C344B" w14:textId="77777777" w:rsidR="00D04942" w:rsidRDefault="00D04942">
      <w:pPr>
        <w:spacing w:line="240" w:lineRule="auto"/>
        <w:jc w:val="left"/>
        <w:rPr>
          <w:noProof/>
        </w:rPr>
      </w:pPr>
    </w:p>
    <w:p w14:paraId="46AF0ECB" w14:textId="77777777" w:rsidR="00D04942" w:rsidRDefault="00D04942">
      <w:pPr>
        <w:spacing w:line="240" w:lineRule="auto"/>
        <w:jc w:val="left"/>
        <w:rPr>
          <w:noProof/>
        </w:rPr>
      </w:pPr>
    </w:p>
    <w:p w14:paraId="44D74AA7" w14:textId="77777777" w:rsidR="00D04942" w:rsidRDefault="00D04942">
      <w:pPr>
        <w:spacing w:line="240" w:lineRule="auto"/>
        <w:jc w:val="left"/>
        <w:rPr>
          <w:noProof/>
        </w:rPr>
      </w:pPr>
    </w:p>
    <w:p w14:paraId="1257B865" w14:textId="77777777" w:rsidR="00D04942" w:rsidRDefault="00D04942">
      <w:pPr>
        <w:spacing w:line="240" w:lineRule="auto"/>
        <w:jc w:val="left"/>
        <w:rPr>
          <w:noProof/>
        </w:rPr>
      </w:pPr>
    </w:p>
    <w:p w14:paraId="4A49B85B" w14:textId="77777777" w:rsidR="00D04942" w:rsidRDefault="00D04942">
      <w:pPr>
        <w:spacing w:line="240" w:lineRule="auto"/>
        <w:jc w:val="left"/>
        <w:rPr>
          <w:noProof/>
        </w:rPr>
      </w:pPr>
    </w:p>
    <w:p w14:paraId="093267B5" w14:textId="77777777" w:rsidR="00D04942" w:rsidRDefault="00D04942">
      <w:pPr>
        <w:spacing w:line="240" w:lineRule="auto"/>
        <w:jc w:val="left"/>
        <w:rPr>
          <w:noProof/>
        </w:rPr>
      </w:pPr>
    </w:p>
    <w:p w14:paraId="6DC14CC3" w14:textId="77777777" w:rsidR="00D04942" w:rsidRDefault="00D04942">
      <w:pPr>
        <w:spacing w:line="240" w:lineRule="auto"/>
        <w:jc w:val="left"/>
        <w:rPr>
          <w:noProof/>
        </w:rPr>
      </w:pPr>
    </w:p>
    <w:p w14:paraId="2BAAD605" w14:textId="77777777" w:rsidR="00D04942" w:rsidRDefault="00D04942">
      <w:pPr>
        <w:spacing w:line="240" w:lineRule="auto"/>
        <w:jc w:val="left"/>
        <w:rPr>
          <w:noProof/>
        </w:rPr>
      </w:pPr>
    </w:p>
    <w:p w14:paraId="53E136FC" w14:textId="77777777" w:rsidR="00D04942" w:rsidRDefault="00D04942">
      <w:pPr>
        <w:spacing w:line="240" w:lineRule="auto"/>
        <w:jc w:val="left"/>
        <w:rPr>
          <w:noProof/>
        </w:rPr>
      </w:pPr>
    </w:p>
    <w:p w14:paraId="02075218" w14:textId="77777777" w:rsidR="00D04942" w:rsidRDefault="00D04942">
      <w:pPr>
        <w:spacing w:line="240" w:lineRule="auto"/>
        <w:jc w:val="left"/>
        <w:rPr>
          <w:noProof/>
        </w:rPr>
      </w:pPr>
    </w:p>
    <w:p w14:paraId="6DE50F73" w14:textId="77777777" w:rsidR="00D04942" w:rsidRDefault="00D04942">
      <w:pPr>
        <w:spacing w:line="240" w:lineRule="auto"/>
        <w:jc w:val="left"/>
        <w:rPr>
          <w:noProof/>
        </w:rPr>
      </w:pPr>
    </w:p>
    <w:p w14:paraId="078E997B" w14:textId="77777777" w:rsidR="00D04942" w:rsidRDefault="00D04942">
      <w:pPr>
        <w:spacing w:line="240" w:lineRule="auto"/>
        <w:jc w:val="left"/>
        <w:rPr>
          <w:noProof/>
        </w:rPr>
      </w:pPr>
    </w:p>
    <w:p w14:paraId="04A2C10E" w14:textId="77777777" w:rsidR="00D04942" w:rsidRDefault="00D04942">
      <w:pPr>
        <w:spacing w:line="240" w:lineRule="auto"/>
        <w:jc w:val="left"/>
        <w:rPr>
          <w:noProof/>
        </w:rPr>
      </w:pPr>
    </w:p>
    <w:sdt>
      <w:sdtPr>
        <w:alias w:val="Title line 1"/>
        <w:tag w:val="Title line 1"/>
        <w:id w:val="866951433"/>
        <w:placeholder>
          <w:docPart w:val="FD364FB6A82B4D1CBA5342AF81862980"/>
        </w:placeholder>
      </w:sdtPr>
      <w:sdtContent>
        <w:p w14:paraId="72D4E07E" w14:textId="77777777" w:rsidR="00D04942" w:rsidRPr="00742D57" w:rsidRDefault="005321DF" w:rsidP="007A414A">
          <w:pPr>
            <w:pStyle w:val="EMSAPublicationNameWhite"/>
            <w:rPr>
              <w:rFonts w:cstheme="minorBidi"/>
              <w:color w:val="auto"/>
              <w:sz w:val="20"/>
              <w:szCs w:val="22"/>
            </w:rPr>
          </w:pPr>
          <w:r>
            <w:t>SafeSeaNet</w:t>
          </w:r>
        </w:p>
      </w:sdtContent>
    </w:sdt>
    <w:sdt>
      <w:sdtPr>
        <w:alias w:val="Title line 2"/>
        <w:tag w:val="Title line 2"/>
        <w:id w:val="-1707101621"/>
        <w:placeholder>
          <w:docPart w:val="C048FB563FF74FD3A5185FB1D9B8309C"/>
        </w:placeholder>
      </w:sdtPr>
      <w:sdtContent>
        <w:p w14:paraId="6BB53AA1" w14:textId="77777777" w:rsidR="00D04942" w:rsidRPr="00742D57" w:rsidRDefault="00E575C8" w:rsidP="007A414A">
          <w:pPr>
            <w:pStyle w:val="EMSAPublicationNameWhite"/>
            <w:rPr>
              <w:rFonts w:cstheme="minorBidi"/>
              <w:color w:val="auto"/>
              <w:sz w:val="20"/>
              <w:szCs w:val="22"/>
            </w:rPr>
          </w:pPr>
          <w:r>
            <w:t>IR</w:t>
          </w:r>
          <w:r w:rsidR="00230810">
            <w:t xml:space="preserve"> Guidelines</w:t>
          </w:r>
        </w:p>
      </w:sdtContent>
    </w:sdt>
    <w:p w14:paraId="2297323E" w14:textId="77777777" w:rsidR="00D04942" w:rsidRPr="005321DF" w:rsidRDefault="00230810" w:rsidP="00D04942">
      <w:pPr>
        <w:pStyle w:val="EMSATechnicalReport"/>
      </w:pPr>
      <w:r>
        <w:t>GUIDELINES</w:t>
      </w:r>
      <w:r w:rsidR="005321DF" w:rsidRPr="005321DF">
        <w:t xml:space="preserve"> </w:t>
      </w:r>
      <w:r>
        <w:t>FOR EXCHANGING</w:t>
      </w:r>
      <w:r w:rsidR="00D04942" w:rsidRPr="005321DF">
        <w:br/>
      </w:r>
      <w:r w:rsidR="00E575C8">
        <w:t>Incident REPORTS</w:t>
      </w:r>
      <w:r>
        <w:t xml:space="preserve"> THROUGH SSN</w:t>
      </w:r>
      <w:r w:rsidR="00D04942" w:rsidRPr="005321DF">
        <w:br/>
      </w:r>
      <w:r w:rsidR="00D04942" w:rsidRPr="005321DF">
        <w:br/>
      </w:r>
    </w:p>
    <w:p w14:paraId="1D6F42D3" w14:textId="77777777" w:rsidR="00585383" w:rsidRPr="005321DF" w:rsidRDefault="00585383" w:rsidP="00D04942">
      <w:pPr>
        <w:spacing w:line="240" w:lineRule="auto"/>
        <w:jc w:val="left"/>
      </w:pPr>
    </w:p>
    <w:p w14:paraId="50636B5F" w14:textId="77777777" w:rsidR="005321DF" w:rsidRPr="005321DF" w:rsidRDefault="005321DF" w:rsidP="00D04942">
      <w:pPr>
        <w:spacing w:line="240" w:lineRule="auto"/>
        <w:jc w:val="left"/>
      </w:pPr>
    </w:p>
    <w:p w14:paraId="111B09BC" w14:textId="77777777" w:rsidR="00585383" w:rsidRPr="005321DF" w:rsidRDefault="00585383" w:rsidP="00D04942">
      <w:pPr>
        <w:spacing w:line="240" w:lineRule="auto"/>
        <w:jc w:val="left"/>
      </w:pPr>
    </w:p>
    <w:p w14:paraId="55512C31" w14:textId="77777777" w:rsidR="00585383" w:rsidRPr="005321DF" w:rsidRDefault="00585383" w:rsidP="00D04942">
      <w:pPr>
        <w:spacing w:line="240" w:lineRule="auto"/>
        <w:jc w:val="left"/>
      </w:pPr>
    </w:p>
    <w:sdt>
      <w:sdtPr>
        <w:alias w:val="Reference"/>
        <w:tag w:val="Reference"/>
        <w:id w:val="737520094"/>
        <w:placeholder>
          <w:docPart w:val="14D4247B5B59474CBF164469AC7A5CF0"/>
        </w:placeholder>
      </w:sdtPr>
      <w:sdtContent>
        <w:p w14:paraId="261924CD" w14:textId="77777777" w:rsidR="00230810" w:rsidRDefault="00230810" w:rsidP="00230810">
          <w:pPr>
            <w:pStyle w:val="EMSAReference"/>
          </w:pPr>
        </w:p>
        <w:p w14:paraId="2DA58D83" w14:textId="77777777" w:rsidR="00230810" w:rsidRDefault="00230810" w:rsidP="005321DF">
          <w:pPr>
            <w:pStyle w:val="EMSAReference"/>
            <w:spacing w:before="0"/>
            <w:rPr>
              <w:color w:val="auto"/>
              <w:sz w:val="20"/>
              <w:szCs w:val="22"/>
              <w:lang w:val="fr-FR"/>
            </w:rPr>
          </w:pPr>
        </w:p>
        <w:p w14:paraId="4332A78B" w14:textId="77777777" w:rsidR="00D04942" w:rsidRPr="005321DF" w:rsidRDefault="00E47AB8" w:rsidP="005321DF">
          <w:pPr>
            <w:pStyle w:val="EMSAReference"/>
            <w:spacing w:before="0"/>
            <w:rPr>
              <w:color w:val="auto"/>
              <w:sz w:val="20"/>
              <w:szCs w:val="22"/>
              <w:lang w:val="fr-FR"/>
            </w:rPr>
          </w:pPr>
        </w:p>
      </w:sdtContent>
    </w:sdt>
    <w:p w14:paraId="095247E1" w14:textId="654B082B" w:rsidR="00D04942" w:rsidRPr="005321DF" w:rsidRDefault="00D04942" w:rsidP="00D04942">
      <w:pPr>
        <w:pStyle w:val="EMSAReference"/>
        <w:rPr>
          <w:lang w:val="fr-FR"/>
        </w:rPr>
      </w:pPr>
      <w:proofErr w:type="gramStart"/>
      <w:r w:rsidRPr="005321DF">
        <w:rPr>
          <w:lang w:val="fr-FR"/>
        </w:rPr>
        <w:t>Version:</w:t>
      </w:r>
      <w:proofErr w:type="gramEnd"/>
      <w:r w:rsidRPr="005321DF">
        <w:rPr>
          <w:lang w:val="fr-FR"/>
        </w:rPr>
        <w:t xml:space="preserve"> </w:t>
      </w:r>
      <w:sdt>
        <w:sdtPr>
          <w:alias w:val="Version"/>
          <w:tag w:val="Version"/>
          <w:id w:val="95144494"/>
        </w:sdtPr>
        <w:sdtContent>
          <w:del w:id="0" w:author="HAYES Anne Marie (EMSA)" w:date="2019-11-08T16:24:00Z">
            <w:r w:rsidR="00E575C8" w:rsidDel="0084466B">
              <w:delText>2.</w:delText>
            </w:r>
            <w:r w:rsidR="00066BBC" w:rsidDel="0084466B">
              <w:delText>1</w:delText>
            </w:r>
          </w:del>
          <w:ins w:id="1" w:author="HAYES Anne Marie (EMSA)" w:date="2019-11-08T16:24:00Z">
            <w:r w:rsidR="0084466B">
              <w:t>2</w:t>
            </w:r>
          </w:ins>
          <w:r w:rsidR="00AE73B9">
            <w:t>.</w:t>
          </w:r>
          <w:r w:rsidR="0002773B">
            <w:t xml:space="preserve"> </w:t>
          </w:r>
        </w:sdtContent>
      </w:sdt>
    </w:p>
    <w:p w14:paraId="349C480C" w14:textId="7B810A28" w:rsidR="00373A93" w:rsidRPr="007011B6" w:rsidRDefault="00D04942" w:rsidP="005321DF">
      <w:pPr>
        <w:pStyle w:val="EMSAReference"/>
        <w:spacing w:before="0"/>
        <w:rPr>
          <w:sz w:val="28"/>
          <w:szCs w:val="28"/>
          <w:lang w:val="fr-FR"/>
        </w:rPr>
      </w:pPr>
      <w:proofErr w:type="gramStart"/>
      <w:r w:rsidRPr="005321DF">
        <w:rPr>
          <w:b/>
          <w:lang w:val="fr-FR"/>
        </w:rPr>
        <w:t>Date:</w:t>
      </w:r>
      <w:proofErr w:type="gramEnd"/>
      <w:r w:rsidRPr="005321DF">
        <w:rPr>
          <w:b/>
          <w:lang w:val="fr-FR"/>
        </w:rPr>
        <w:t xml:space="preserve"> </w:t>
      </w:r>
      <w:sdt>
        <w:sdtPr>
          <w:rPr>
            <w:b/>
          </w:rPr>
          <w:id w:val="1566384135"/>
        </w:sdtPr>
        <w:sdtEndPr>
          <w:rPr>
            <w:b w:val="0"/>
          </w:rPr>
        </w:sdtEndPr>
        <w:sdtContent>
          <w:sdt>
            <w:sdtPr>
              <w:rPr>
                <w:b/>
                <w:lang w:val="fr-FR"/>
              </w:rPr>
              <w:alias w:val="Date"/>
              <w:tag w:val="Date"/>
              <w:id w:val="-103193077"/>
              <w:date>
                <w:dateFormat w:val="dd/MM/yyyy"/>
                <w:lid w:val="en-GB"/>
                <w:storeMappedDataAs w:val="dateTime"/>
                <w:calendar w:val="gregorian"/>
              </w:date>
            </w:sdtPr>
            <w:sdtContent>
              <w:del w:id="2" w:author="LIMA GALVAO Marta (EMSA)" w:date="2020-04-29T09:21:00Z">
                <w:r w:rsidR="008048B4" w:rsidDel="008048B4">
                  <w:rPr>
                    <w:b/>
                  </w:rPr>
                  <w:delText>07/07/2016</w:delText>
                </w:r>
              </w:del>
              <w:ins w:id="3" w:author="LIMA GALVAO Marta (EMSA)" w:date="2020-04-29T09:21:00Z">
                <w:r w:rsidR="008048B4">
                  <w:rPr>
                    <w:b/>
                  </w:rPr>
                  <w:t>08\04\2020</w:t>
                </w:r>
              </w:ins>
            </w:sdtContent>
          </w:sdt>
        </w:sdtContent>
      </w:sdt>
      <w:r w:rsidRPr="00742D57">
        <w:rPr>
          <w:noProof/>
          <w:lang w:val="nl-NL" w:eastAsia="nl-NL"/>
        </w:rPr>
        <w:drawing>
          <wp:anchor distT="0" distB="0" distL="114300" distR="114300" simplePos="0" relativeHeight="251878400" behindDoc="1" locked="1" layoutInCell="1" allowOverlap="1" wp14:anchorId="339CB0E4" wp14:editId="1D3ADCB1">
            <wp:simplePos x="0" y="0"/>
            <wp:positionH relativeFrom="page">
              <wp:posOffset>0</wp:posOffset>
            </wp:positionH>
            <wp:positionV relativeFrom="page">
              <wp:posOffset>0</wp:posOffset>
            </wp:positionV>
            <wp:extent cx="7560000" cy="10677600"/>
            <wp:effectExtent l="0" t="0" r="3175" b="0"/>
            <wp:wrapNone/>
            <wp:docPr id="693" name="Backgrou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1a.w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60000" cy="10677600"/>
                    </a:xfrm>
                    <a:prstGeom prst="rect">
                      <a:avLst/>
                    </a:prstGeom>
                  </pic:spPr>
                </pic:pic>
              </a:graphicData>
            </a:graphic>
            <wp14:sizeRelH relativeFrom="margin">
              <wp14:pctWidth>0</wp14:pctWidth>
            </wp14:sizeRelH>
            <wp14:sizeRelV relativeFrom="margin">
              <wp14:pctHeight>0</wp14:pctHeight>
            </wp14:sizeRelV>
          </wp:anchor>
        </w:drawing>
      </w:r>
    </w:p>
    <w:p w14:paraId="6A84CEDF" w14:textId="77777777" w:rsidR="00B14FEA" w:rsidRPr="007011B6" w:rsidRDefault="00B14FEA" w:rsidP="00B14FEA">
      <w:pPr>
        <w:tabs>
          <w:tab w:val="left" w:pos="3331"/>
        </w:tabs>
        <w:ind w:left="-1418"/>
        <w:jc w:val="center"/>
        <w:rPr>
          <w:lang w:val="fr-FR"/>
        </w:rPr>
        <w:sectPr w:rsidR="00B14FEA" w:rsidRPr="007011B6" w:rsidSect="00585383">
          <w:headerReference w:type="default" r:id="rId14"/>
          <w:pgSz w:w="11906" w:h="16838" w:code="9"/>
          <w:pgMar w:top="1701" w:right="851" w:bottom="851" w:left="851" w:header="709" w:footer="454" w:gutter="0"/>
          <w:cols w:space="720"/>
        </w:sectPr>
      </w:pPr>
    </w:p>
    <w:p w14:paraId="04012B0A" w14:textId="77777777" w:rsidR="00E84606" w:rsidRPr="007011B6" w:rsidRDefault="00E84606" w:rsidP="001F424D">
      <w:pPr>
        <w:rPr>
          <w:lang w:val="fr-FR" w:eastAsia="en-US"/>
        </w:rPr>
      </w:pPr>
    </w:p>
    <w:p w14:paraId="3BDCD2EF" w14:textId="77777777" w:rsidR="00107C44" w:rsidRPr="005E6DE8" w:rsidRDefault="00230810" w:rsidP="00107C44">
      <w:pPr>
        <w:rPr>
          <w:b/>
          <w:color w:val="0070C0"/>
        </w:rPr>
      </w:pPr>
      <w:r>
        <w:rPr>
          <w:b/>
          <w:color w:val="0070C0"/>
        </w:rPr>
        <w:t>Document Approval</w:t>
      </w:r>
    </w:p>
    <w:p w14:paraId="2194EC6C" w14:textId="77777777" w:rsidR="00107C44" w:rsidRDefault="00107C44" w:rsidP="00107C44"/>
    <w:tbl>
      <w:tblPr>
        <w:tblW w:w="9356" w:type="dxa"/>
        <w:jc w:val="center"/>
        <w:tblLayout w:type="fixed"/>
        <w:tblCellMar>
          <w:left w:w="79" w:type="dxa"/>
          <w:right w:w="79" w:type="dxa"/>
        </w:tblCellMar>
        <w:tblLook w:val="0000" w:firstRow="0" w:lastRow="0" w:firstColumn="0" w:lastColumn="0" w:noHBand="0" w:noVBand="0"/>
      </w:tblPr>
      <w:tblGrid>
        <w:gridCol w:w="2127"/>
        <w:gridCol w:w="2409"/>
        <w:gridCol w:w="1843"/>
        <w:gridCol w:w="2977"/>
      </w:tblGrid>
      <w:tr w:rsidR="00230810" w:rsidRPr="00A65485" w14:paraId="318A8EAE"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shd w:val="clear" w:color="auto" w:fill="548DD4"/>
          </w:tcPr>
          <w:p w14:paraId="693EBDA7" w14:textId="77777777" w:rsidR="00230810" w:rsidRPr="00A65485" w:rsidRDefault="00230810" w:rsidP="004F7A70">
            <w:pPr>
              <w:spacing w:before="40" w:after="40" w:line="240" w:lineRule="auto"/>
              <w:jc w:val="center"/>
              <w:rPr>
                <w:rFonts w:cs="Arial"/>
                <w:b/>
                <w:color w:val="FFFFFF"/>
                <w:szCs w:val="20"/>
                <w:lang w:val="en-US"/>
              </w:rPr>
            </w:pPr>
          </w:p>
        </w:tc>
        <w:tc>
          <w:tcPr>
            <w:tcW w:w="2409" w:type="dxa"/>
            <w:tcBorders>
              <w:top w:val="single" w:sz="6" w:space="0" w:color="auto"/>
              <w:left w:val="single" w:sz="6" w:space="0" w:color="auto"/>
              <w:bottom w:val="single" w:sz="6" w:space="0" w:color="auto"/>
              <w:right w:val="single" w:sz="6" w:space="0" w:color="auto"/>
            </w:tcBorders>
            <w:shd w:val="clear" w:color="auto" w:fill="548DD4"/>
          </w:tcPr>
          <w:p w14:paraId="26FEA861"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Name</w:t>
            </w:r>
          </w:p>
        </w:tc>
        <w:tc>
          <w:tcPr>
            <w:tcW w:w="1843" w:type="dxa"/>
            <w:tcBorders>
              <w:top w:val="single" w:sz="6" w:space="0" w:color="auto"/>
              <w:left w:val="single" w:sz="6" w:space="0" w:color="auto"/>
              <w:bottom w:val="single" w:sz="6" w:space="0" w:color="auto"/>
              <w:right w:val="single" w:sz="6" w:space="0" w:color="auto"/>
            </w:tcBorders>
            <w:shd w:val="clear" w:color="auto" w:fill="548DD4"/>
          </w:tcPr>
          <w:p w14:paraId="128E5C9F"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Date</w:t>
            </w:r>
          </w:p>
        </w:tc>
        <w:tc>
          <w:tcPr>
            <w:tcW w:w="2977" w:type="dxa"/>
            <w:tcBorders>
              <w:top w:val="single" w:sz="6" w:space="0" w:color="auto"/>
              <w:left w:val="single" w:sz="6" w:space="0" w:color="auto"/>
              <w:bottom w:val="single" w:sz="6" w:space="0" w:color="auto"/>
              <w:right w:val="single" w:sz="6" w:space="0" w:color="auto"/>
            </w:tcBorders>
            <w:shd w:val="clear" w:color="auto" w:fill="548DD4"/>
          </w:tcPr>
          <w:p w14:paraId="7A83E8E5"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Signature</w:t>
            </w:r>
          </w:p>
        </w:tc>
      </w:tr>
      <w:tr w:rsidR="00230810" w:rsidRPr="00A65485" w14:paraId="79D8C3E2"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2B907BDC" w14:textId="77777777" w:rsidR="00230810" w:rsidRPr="00A65485" w:rsidRDefault="00230810" w:rsidP="004F7A70">
            <w:pPr>
              <w:spacing w:line="240" w:lineRule="auto"/>
              <w:rPr>
                <w:rFonts w:cs="Arial"/>
                <w:szCs w:val="20"/>
              </w:rPr>
            </w:pPr>
            <w:r w:rsidRPr="00A65485">
              <w:rPr>
                <w:rFonts w:cs="Arial"/>
                <w:szCs w:val="20"/>
              </w:rPr>
              <w:t>Prepared by:</w:t>
            </w:r>
          </w:p>
        </w:tc>
        <w:tc>
          <w:tcPr>
            <w:tcW w:w="2409" w:type="dxa"/>
            <w:tcBorders>
              <w:top w:val="single" w:sz="6" w:space="0" w:color="auto"/>
              <w:left w:val="single" w:sz="6" w:space="0" w:color="auto"/>
              <w:bottom w:val="single" w:sz="6" w:space="0" w:color="auto"/>
              <w:right w:val="single" w:sz="6" w:space="0" w:color="auto"/>
            </w:tcBorders>
          </w:tcPr>
          <w:p w14:paraId="60EC67CF" w14:textId="77777777" w:rsidR="00230810" w:rsidRPr="00A65485" w:rsidRDefault="007528AE" w:rsidP="004F7A70">
            <w:pPr>
              <w:rPr>
                <w:rFonts w:cs="Arial"/>
                <w:szCs w:val="20"/>
              </w:rPr>
            </w:pPr>
            <w:r>
              <w:rPr>
                <w:lang w:eastAsia="en-US"/>
              </w:rPr>
              <w:t>Incident Report WG</w:t>
            </w:r>
          </w:p>
        </w:tc>
        <w:tc>
          <w:tcPr>
            <w:tcW w:w="1843" w:type="dxa"/>
            <w:tcBorders>
              <w:top w:val="single" w:sz="6" w:space="0" w:color="auto"/>
              <w:left w:val="single" w:sz="6" w:space="0" w:color="auto"/>
              <w:bottom w:val="single" w:sz="6" w:space="0" w:color="auto"/>
              <w:right w:val="single" w:sz="6" w:space="0" w:color="auto"/>
            </w:tcBorders>
          </w:tcPr>
          <w:p w14:paraId="68575593" w14:textId="77777777" w:rsidR="00230810" w:rsidRPr="00A65485" w:rsidRDefault="00230810" w:rsidP="004F7A70">
            <w:pPr>
              <w:rPr>
                <w:rFonts w:cs="Arial"/>
                <w:szCs w:val="20"/>
              </w:rPr>
            </w:pPr>
          </w:p>
        </w:tc>
        <w:tc>
          <w:tcPr>
            <w:tcW w:w="2977" w:type="dxa"/>
            <w:tcBorders>
              <w:top w:val="single" w:sz="6" w:space="0" w:color="auto"/>
              <w:left w:val="single" w:sz="6" w:space="0" w:color="auto"/>
              <w:bottom w:val="single" w:sz="6" w:space="0" w:color="auto"/>
              <w:right w:val="single" w:sz="6" w:space="0" w:color="auto"/>
            </w:tcBorders>
          </w:tcPr>
          <w:p w14:paraId="797ADF63" w14:textId="77777777" w:rsidR="00230810" w:rsidRPr="00A65485" w:rsidRDefault="00230810" w:rsidP="004F7A70">
            <w:pPr>
              <w:spacing w:line="240" w:lineRule="auto"/>
              <w:rPr>
                <w:rFonts w:cs="Arial"/>
                <w:szCs w:val="20"/>
              </w:rPr>
            </w:pPr>
          </w:p>
        </w:tc>
      </w:tr>
      <w:tr w:rsidR="00230810" w:rsidRPr="00A65485" w14:paraId="294D83F5"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0BDFBD1A" w14:textId="77777777" w:rsidR="00230810" w:rsidRPr="00A65485" w:rsidRDefault="00230810" w:rsidP="004F7A70">
            <w:pPr>
              <w:spacing w:line="240" w:lineRule="auto"/>
              <w:rPr>
                <w:rFonts w:cs="Arial"/>
                <w:szCs w:val="20"/>
              </w:rPr>
            </w:pPr>
            <w:r w:rsidRPr="00A65485">
              <w:rPr>
                <w:rFonts w:cs="Arial"/>
                <w:szCs w:val="20"/>
              </w:rPr>
              <w:t>Checked by:</w:t>
            </w:r>
          </w:p>
        </w:tc>
        <w:tc>
          <w:tcPr>
            <w:tcW w:w="2409" w:type="dxa"/>
            <w:tcBorders>
              <w:top w:val="single" w:sz="6" w:space="0" w:color="auto"/>
              <w:left w:val="single" w:sz="6" w:space="0" w:color="auto"/>
              <w:bottom w:val="single" w:sz="6" w:space="0" w:color="auto"/>
              <w:right w:val="single" w:sz="6" w:space="0" w:color="auto"/>
            </w:tcBorders>
          </w:tcPr>
          <w:p w14:paraId="216635A3" w14:textId="77777777" w:rsidR="00230810" w:rsidRPr="00A65485" w:rsidRDefault="00230810" w:rsidP="004F7A70">
            <w:pPr>
              <w:rPr>
                <w:rFonts w:cs="Arial"/>
                <w:szCs w:val="20"/>
              </w:rPr>
            </w:pPr>
            <w:r w:rsidRPr="00A65485">
              <w:rPr>
                <w:rFonts w:cs="Arial"/>
                <w:szCs w:val="20"/>
              </w:rPr>
              <w:t>SSN Group</w:t>
            </w:r>
          </w:p>
        </w:tc>
        <w:tc>
          <w:tcPr>
            <w:tcW w:w="1843" w:type="dxa"/>
            <w:tcBorders>
              <w:top w:val="single" w:sz="6" w:space="0" w:color="auto"/>
              <w:left w:val="single" w:sz="6" w:space="0" w:color="auto"/>
              <w:bottom w:val="single" w:sz="6" w:space="0" w:color="auto"/>
              <w:right w:val="single" w:sz="6" w:space="0" w:color="auto"/>
            </w:tcBorders>
          </w:tcPr>
          <w:p w14:paraId="6924619D" w14:textId="77777777" w:rsidR="00230810" w:rsidRPr="00A65485" w:rsidRDefault="00A8198B" w:rsidP="00A8198B">
            <w:pPr>
              <w:rPr>
                <w:rFonts w:cs="Arial"/>
                <w:szCs w:val="20"/>
                <w:lang w:val="en-US"/>
              </w:rPr>
            </w:pPr>
            <w:r>
              <w:rPr>
                <w:szCs w:val="20"/>
                <w:lang w:val="en-US" w:eastAsia="en-US"/>
              </w:rPr>
              <w:t>11-05-2016</w:t>
            </w:r>
          </w:p>
        </w:tc>
        <w:tc>
          <w:tcPr>
            <w:tcW w:w="2977" w:type="dxa"/>
            <w:tcBorders>
              <w:top w:val="single" w:sz="6" w:space="0" w:color="auto"/>
              <w:left w:val="single" w:sz="6" w:space="0" w:color="auto"/>
              <w:bottom w:val="single" w:sz="6" w:space="0" w:color="auto"/>
              <w:right w:val="single" w:sz="6" w:space="0" w:color="auto"/>
            </w:tcBorders>
          </w:tcPr>
          <w:p w14:paraId="33C1B51A" w14:textId="77777777" w:rsidR="00230810" w:rsidRPr="00A65485" w:rsidRDefault="00230810" w:rsidP="004F7A70">
            <w:pPr>
              <w:spacing w:line="240" w:lineRule="auto"/>
              <w:rPr>
                <w:rFonts w:cs="Arial"/>
                <w:szCs w:val="20"/>
                <w:lang w:val="en-US"/>
              </w:rPr>
            </w:pPr>
          </w:p>
        </w:tc>
      </w:tr>
      <w:tr w:rsidR="00230810" w:rsidRPr="00A65485" w14:paraId="1A822301"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1DCC1BDB" w14:textId="77777777" w:rsidR="00230810" w:rsidRPr="00A65485" w:rsidRDefault="00230810" w:rsidP="004F7A70">
            <w:pPr>
              <w:spacing w:line="240" w:lineRule="auto"/>
              <w:rPr>
                <w:rFonts w:cs="Arial"/>
                <w:szCs w:val="20"/>
              </w:rPr>
            </w:pPr>
            <w:r w:rsidRPr="00A65485">
              <w:rPr>
                <w:rFonts w:cs="Arial"/>
                <w:szCs w:val="20"/>
              </w:rPr>
              <w:t>Quality control by:</w:t>
            </w:r>
          </w:p>
        </w:tc>
        <w:tc>
          <w:tcPr>
            <w:tcW w:w="2409" w:type="dxa"/>
            <w:tcBorders>
              <w:top w:val="single" w:sz="6" w:space="0" w:color="auto"/>
              <w:left w:val="single" w:sz="6" w:space="0" w:color="auto"/>
              <w:bottom w:val="single" w:sz="6" w:space="0" w:color="auto"/>
              <w:right w:val="single" w:sz="6" w:space="0" w:color="auto"/>
            </w:tcBorders>
          </w:tcPr>
          <w:p w14:paraId="3A556FD5" w14:textId="77777777" w:rsidR="00230810" w:rsidRPr="00A65485" w:rsidRDefault="00230810" w:rsidP="004F7A70">
            <w:pPr>
              <w:spacing w:line="240" w:lineRule="auto"/>
              <w:rPr>
                <w:rFonts w:cs="Arial"/>
                <w:szCs w:val="20"/>
              </w:rPr>
            </w:pPr>
            <w:r w:rsidRPr="00A65485">
              <w:rPr>
                <w:rFonts w:cs="Arial"/>
                <w:szCs w:val="20"/>
              </w:rPr>
              <w:t>EMSA</w:t>
            </w:r>
          </w:p>
        </w:tc>
        <w:tc>
          <w:tcPr>
            <w:tcW w:w="1843" w:type="dxa"/>
            <w:tcBorders>
              <w:top w:val="single" w:sz="6" w:space="0" w:color="auto"/>
              <w:left w:val="single" w:sz="6" w:space="0" w:color="auto"/>
              <w:bottom w:val="single" w:sz="6" w:space="0" w:color="auto"/>
              <w:right w:val="single" w:sz="6" w:space="0" w:color="auto"/>
            </w:tcBorders>
          </w:tcPr>
          <w:p w14:paraId="7AB01EF5" w14:textId="77777777" w:rsidR="00230810" w:rsidRPr="00A65485" w:rsidRDefault="00230810" w:rsidP="004F7A70">
            <w:pPr>
              <w:spacing w:line="240" w:lineRule="auto"/>
              <w:rPr>
                <w:rFonts w:cs="Arial"/>
                <w:szCs w:val="20"/>
                <w:lang w:val="en-US"/>
              </w:rPr>
            </w:pPr>
          </w:p>
        </w:tc>
        <w:tc>
          <w:tcPr>
            <w:tcW w:w="2977" w:type="dxa"/>
            <w:tcBorders>
              <w:top w:val="single" w:sz="6" w:space="0" w:color="auto"/>
              <w:left w:val="single" w:sz="6" w:space="0" w:color="auto"/>
              <w:bottom w:val="single" w:sz="6" w:space="0" w:color="auto"/>
              <w:right w:val="single" w:sz="6" w:space="0" w:color="auto"/>
            </w:tcBorders>
          </w:tcPr>
          <w:p w14:paraId="51A0A260" w14:textId="77777777" w:rsidR="00230810" w:rsidRPr="00A65485" w:rsidRDefault="00230810" w:rsidP="004F7A70">
            <w:pPr>
              <w:spacing w:line="240" w:lineRule="auto"/>
              <w:rPr>
                <w:rFonts w:cs="Arial"/>
                <w:szCs w:val="20"/>
                <w:lang w:val="en-US"/>
              </w:rPr>
            </w:pPr>
          </w:p>
        </w:tc>
      </w:tr>
      <w:tr w:rsidR="00230810" w:rsidRPr="00A65485" w14:paraId="395E3D14"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0D85A6F2" w14:textId="77777777" w:rsidR="00230810" w:rsidRPr="00A65485" w:rsidRDefault="00230810" w:rsidP="004F7A70">
            <w:pPr>
              <w:spacing w:line="240" w:lineRule="auto"/>
              <w:rPr>
                <w:rFonts w:cs="Arial"/>
                <w:szCs w:val="20"/>
              </w:rPr>
            </w:pPr>
            <w:r w:rsidRPr="00A65485">
              <w:rPr>
                <w:rFonts w:cs="Arial"/>
                <w:szCs w:val="20"/>
              </w:rPr>
              <w:t>Approved by:</w:t>
            </w:r>
          </w:p>
        </w:tc>
        <w:tc>
          <w:tcPr>
            <w:tcW w:w="2409" w:type="dxa"/>
            <w:tcBorders>
              <w:top w:val="single" w:sz="6" w:space="0" w:color="auto"/>
              <w:left w:val="single" w:sz="6" w:space="0" w:color="auto"/>
              <w:bottom w:val="single" w:sz="6" w:space="0" w:color="auto"/>
              <w:right w:val="single" w:sz="6" w:space="0" w:color="auto"/>
            </w:tcBorders>
          </w:tcPr>
          <w:p w14:paraId="5B6253A0" w14:textId="77777777" w:rsidR="00230810" w:rsidRPr="00A65485" w:rsidRDefault="00A8198B" w:rsidP="00A8198B">
            <w:pPr>
              <w:spacing w:line="240" w:lineRule="auto"/>
              <w:rPr>
                <w:rFonts w:cs="Arial"/>
                <w:szCs w:val="20"/>
                <w:lang w:val="en-US"/>
              </w:rPr>
            </w:pPr>
            <w:r>
              <w:rPr>
                <w:rFonts w:cs="Arial"/>
                <w:szCs w:val="20"/>
              </w:rPr>
              <w:t>HLSG</w:t>
            </w:r>
          </w:p>
        </w:tc>
        <w:tc>
          <w:tcPr>
            <w:tcW w:w="1843" w:type="dxa"/>
            <w:tcBorders>
              <w:top w:val="single" w:sz="6" w:space="0" w:color="auto"/>
              <w:left w:val="single" w:sz="6" w:space="0" w:color="auto"/>
              <w:bottom w:val="single" w:sz="6" w:space="0" w:color="auto"/>
              <w:right w:val="single" w:sz="6" w:space="0" w:color="auto"/>
            </w:tcBorders>
          </w:tcPr>
          <w:p w14:paraId="662F066D" w14:textId="77777777" w:rsidR="00230810" w:rsidRPr="00A65485" w:rsidRDefault="007528AE" w:rsidP="00A8198B">
            <w:pPr>
              <w:spacing w:line="240" w:lineRule="auto"/>
              <w:rPr>
                <w:rFonts w:cs="Arial"/>
                <w:szCs w:val="20"/>
                <w:lang w:val="en-US"/>
              </w:rPr>
            </w:pPr>
            <w:r>
              <w:rPr>
                <w:szCs w:val="20"/>
                <w:lang w:val="en-US" w:eastAsia="en-US"/>
              </w:rPr>
              <w:t>0</w:t>
            </w:r>
            <w:r w:rsidR="00A8198B">
              <w:rPr>
                <w:szCs w:val="20"/>
                <w:lang w:val="en-US" w:eastAsia="en-US"/>
              </w:rPr>
              <w:t>7</w:t>
            </w:r>
            <w:r>
              <w:rPr>
                <w:szCs w:val="20"/>
                <w:lang w:val="en-US" w:eastAsia="en-US"/>
              </w:rPr>
              <w:t>-0</w:t>
            </w:r>
            <w:r w:rsidR="00A8198B">
              <w:rPr>
                <w:szCs w:val="20"/>
                <w:lang w:val="en-US" w:eastAsia="en-US"/>
              </w:rPr>
              <w:t>7</w:t>
            </w:r>
            <w:r>
              <w:rPr>
                <w:szCs w:val="20"/>
                <w:lang w:val="en-US" w:eastAsia="en-US"/>
              </w:rPr>
              <w:t>-201</w:t>
            </w:r>
            <w:r w:rsidR="00A8198B">
              <w:rPr>
                <w:szCs w:val="20"/>
                <w:lang w:val="en-US" w:eastAsia="en-US"/>
              </w:rPr>
              <w:t>6</w:t>
            </w:r>
          </w:p>
        </w:tc>
        <w:tc>
          <w:tcPr>
            <w:tcW w:w="2977" w:type="dxa"/>
            <w:tcBorders>
              <w:top w:val="single" w:sz="6" w:space="0" w:color="auto"/>
              <w:left w:val="single" w:sz="6" w:space="0" w:color="auto"/>
              <w:bottom w:val="single" w:sz="6" w:space="0" w:color="auto"/>
              <w:right w:val="single" w:sz="6" w:space="0" w:color="auto"/>
            </w:tcBorders>
          </w:tcPr>
          <w:p w14:paraId="3516739E" w14:textId="77777777" w:rsidR="00230810" w:rsidRPr="00A65485" w:rsidRDefault="00230810" w:rsidP="004F7A70">
            <w:pPr>
              <w:spacing w:line="240" w:lineRule="auto"/>
              <w:rPr>
                <w:rFonts w:cs="Arial"/>
                <w:szCs w:val="20"/>
                <w:lang w:val="en-US"/>
              </w:rPr>
            </w:pPr>
          </w:p>
        </w:tc>
      </w:tr>
    </w:tbl>
    <w:p w14:paraId="6F5A0972" w14:textId="77777777" w:rsidR="00230810" w:rsidRPr="00A65485" w:rsidRDefault="00230810" w:rsidP="00230810">
      <w:pPr>
        <w:rPr>
          <w:rFonts w:cs="Arial"/>
          <w:szCs w:val="20"/>
          <w:lang w:val="en-US"/>
        </w:rPr>
      </w:pPr>
    </w:p>
    <w:p w14:paraId="6C294ACE" w14:textId="77777777" w:rsidR="00230810" w:rsidRPr="00230810" w:rsidRDefault="00230810" w:rsidP="00230810">
      <w:pPr>
        <w:rPr>
          <w:b/>
          <w:color w:val="0070C0"/>
        </w:rPr>
      </w:pPr>
      <w:r w:rsidRPr="00230810">
        <w:rPr>
          <w:b/>
          <w:color w:val="0070C0"/>
        </w:rPr>
        <w:t>Distribution List</w:t>
      </w:r>
    </w:p>
    <w:p w14:paraId="0727AC5D" w14:textId="77777777" w:rsidR="00230810" w:rsidRPr="00A65485" w:rsidRDefault="00230810" w:rsidP="00230810">
      <w:pPr>
        <w:rPr>
          <w:rFonts w:cs="Arial"/>
          <w:szCs w:val="20"/>
        </w:rPr>
      </w:pPr>
    </w:p>
    <w:tbl>
      <w:tblPr>
        <w:tblW w:w="0" w:type="auto"/>
        <w:jc w:val="center"/>
        <w:tblLayout w:type="fixed"/>
        <w:tblCellMar>
          <w:left w:w="79" w:type="dxa"/>
          <w:right w:w="79" w:type="dxa"/>
        </w:tblCellMar>
        <w:tblLook w:val="0000" w:firstRow="0" w:lastRow="0" w:firstColumn="0" w:lastColumn="0" w:noHBand="0" w:noVBand="0"/>
      </w:tblPr>
      <w:tblGrid>
        <w:gridCol w:w="2127"/>
        <w:gridCol w:w="2126"/>
        <w:gridCol w:w="2551"/>
        <w:gridCol w:w="2552"/>
      </w:tblGrid>
      <w:tr w:rsidR="00230810" w:rsidRPr="00A65485" w14:paraId="6619B874"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shd w:val="clear" w:color="auto" w:fill="548DD4"/>
          </w:tcPr>
          <w:p w14:paraId="180C1214"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Company</w:t>
            </w:r>
          </w:p>
        </w:tc>
        <w:tc>
          <w:tcPr>
            <w:tcW w:w="2126" w:type="dxa"/>
            <w:tcBorders>
              <w:top w:val="single" w:sz="6" w:space="0" w:color="auto"/>
              <w:left w:val="single" w:sz="6" w:space="0" w:color="auto"/>
              <w:bottom w:val="single" w:sz="6" w:space="0" w:color="auto"/>
              <w:right w:val="single" w:sz="6" w:space="0" w:color="auto"/>
            </w:tcBorders>
            <w:shd w:val="clear" w:color="auto" w:fill="548DD4"/>
          </w:tcPr>
          <w:p w14:paraId="221E35C6"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Name</w:t>
            </w:r>
          </w:p>
        </w:tc>
        <w:tc>
          <w:tcPr>
            <w:tcW w:w="2551" w:type="dxa"/>
            <w:tcBorders>
              <w:top w:val="single" w:sz="6" w:space="0" w:color="auto"/>
              <w:left w:val="single" w:sz="6" w:space="0" w:color="auto"/>
              <w:bottom w:val="single" w:sz="6" w:space="0" w:color="auto"/>
              <w:right w:val="single" w:sz="6" w:space="0" w:color="auto"/>
            </w:tcBorders>
            <w:shd w:val="clear" w:color="auto" w:fill="548DD4"/>
          </w:tcPr>
          <w:p w14:paraId="7C01C2B8"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Function</w:t>
            </w:r>
          </w:p>
        </w:tc>
        <w:tc>
          <w:tcPr>
            <w:tcW w:w="2552" w:type="dxa"/>
            <w:tcBorders>
              <w:top w:val="single" w:sz="6" w:space="0" w:color="auto"/>
              <w:left w:val="single" w:sz="6" w:space="0" w:color="auto"/>
              <w:bottom w:val="single" w:sz="6" w:space="0" w:color="auto"/>
              <w:right w:val="single" w:sz="6" w:space="0" w:color="auto"/>
            </w:tcBorders>
            <w:shd w:val="clear" w:color="auto" w:fill="548DD4"/>
          </w:tcPr>
          <w:p w14:paraId="6A980C38"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For Info / Approval</w:t>
            </w:r>
          </w:p>
        </w:tc>
      </w:tr>
      <w:tr w:rsidR="00230810" w:rsidRPr="00A65485" w14:paraId="2C9DCCB8"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03C61A81" w14:textId="77777777" w:rsidR="00230810" w:rsidRPr="00A65485" w:rsidRDefault="00230810" w:rsidP="004F7A70">
            <w:pPr>
              <w:spacing w:line="240" w:lineRule="auto"/>
              <w:rPr>
                <w:rFonts w:cs="Arial"/>
                <w:szCs w:val="20"/>
                <w:lang w:val="sv-SE"/>
              </w:rPr>
            </w:pPr>
          </w:p>
        </w:tc>
        <w:tc>
          <w:tcPr>
            <w:tcW w:w="2126" w:type="dxa"/>
            <w:tcBorders>
              <w:top w:val="single" w:sz="6" w:space="0" w:color="auto"/>
              <w:left w:val="single" w:sz="6" w:space="0" w:color="auto"/>
              <w:bottom w:val="single" w:sz="6" w:space="0" w:color="auto"/>
              <w:right w:val="single" w:sz="6" w:space="0" w:color="auto"/>
            </w:tcBorders>
          </w:tcPr>
          <w:p w14:paraId="61F36A9A" w14:textId="77777777" w:rsidR="00230810" w:rsidRPr="00A65485" w:rsidRDefault="00230810" w:rsidP="004F7A70">
            <w:pPr>
              <w:spacing w:line="240" w:lineRule="auto"/>
              <w:rPr>
                <w:rFonts w:cs="Arial"/>
                <w:szCs w:val="20"/>
                <w:lang w:val="sv-SE"/>
              </w:rPr>
            </w:pPr>
          </w:p>
        </w:tc>
        <w:tc>
          <w:tcPr>
            <w:tcW w:w="2551" w:type="dxa"/>
            <w:tcBorders>
              <w:top w:val="single" w:sz="6" w:space="0" w:color="auto"/>
              <w:left w:val="single" w:sz="6" w:space="0" w:color="auto"/>
              <w:bottom w:val="single" w:sz="6" w:space="0" w:color="auto"/>
              <w:right w:val="single" w:sz="6" w:space="0" w:color="auto"/>
            </w:tcBorders>
          </w:tcPr>
          <w:p w14:paraId="524D886F" w14:textId="77777777" w:rsidR="00230810" w:rsidRPr="00A65485" w:rsidRDefault="00230810" w:rsidP="004F7A70">
            <w:pPr>
              <w:spacing w:line="240" w:lineRule="auto"/>
              <w:rPr>
                <w:rFonts w:cs="Arial"/>
                <w:szCs w:val="20"/>
                <w:lang w:val="sv-SE"/>
              </w:rPr>
            </w:pPr>
          </w:p>
        </w:tc>
        <w:tc>
          <w:tcPr>
            <w:tcW w:w="2552" w:type="dxa"/>
            <w:tcBorders>
              <w:top w:val="single" w:sz="6" w:space="0" w:color="auto"/>
              <w:left w:val="single" w:sz="6" w:space="0" w:color="auto"/>
              <w:bottom w:val="single" w:sz="6" w:space="0" w:color="auto"/>
              <w:right w:val="single" w:sz="6" w:space="0" w:color="auto"/>
            </w:tcBorders>
          </w:tcPr>
          <w:p w14:paraId="0377F926" w14:textId="77777777" w:rsidR="00230810" w:rsidRPr="00A65485" w:rsidRDefault="00230810" w:rsidP="004F7A70">
            <w:pPr>
              <w:spacing w:line="240" w:lineRule="auto"/>
              <w:rPr>
                <w:rFonts w:cs="Arial"/>
                <w:szCs w:val="20"/>
                <w:lang w:val="sv-SE"/>
              </w:rPr>
            </w:pPr>
          </w:p>
        </w:tc>
      </w:tr>
      <w:tr w:rsidR="00230810" w:rsidRPr="00A65485" w14:paraId="0C6E9BC0"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3CC3853D" w14:textId="77777777" w:rsidR="00230810" w:rsidRPr="00A65485" w:rsidRDefault="00230810" w:rsidP="004F7A70">
            <w:pPr>
              <w:spacing w:line="240" w:lineRule="auto"/>
              <w:rPr>
                <w:rFonts w:cs="Arial"/>
                <w:szCs w:val="20"/>
                <w:lang w:val="sv-SE"/>
              </w:rPr>
            </w:pPr>
          </w:p>
        </w:tc>
        <w:tc>
          <w:tcPr>
            <w:tcW w:w="2126" w:type="dxa"/>
            <w:tcBorders>
              <w:top w:val="single" w:sz="6" w:space="0" w:color="auto"/>
              <w:left w:val="single" w:sz="6" w:space="0" w:color="auto"/>
              <w:bottom w:val="single" w:sz="6" w:space="0" w:color="auto"/>
              <w:right w:val="single" w:sz="6" w:space="0" w:color="auto"/>
            </w:tcBorders>
          </w:tcPr>
          <w:p w14:paraId="33DB3932" w14:textId="77777777" w:rsidR="00230810" w:rsidRPr="00A65485" w:rsidRDefault="00230810" w:rsidP="004F7A70">
            <w:pPr>
              <w:spacing w:line="240" w:lineRule="auto"/>
              <w:rPr>
                <w:rFonts w:cs="Arial"/>
                <w:szCs w:val="20"/>
                <w:lang w:val="sv-SE"/>
              </w:rPr>
            </w:pPr>
          </w:p>
        </w:tc>
        <w:tc>
          <w:tcPr>
            <w:tcW w:w="2551" w:type="dxa"/>
            <w:tcBorders>
              <w:top w:val="single" w:sz="6" w:space="0" w:color="auto"/>
              <w:left w:val="single" w:sz="6" w:space="0" w:color="auto"/>
              <w:bottom w:val="single" w:sz="6" w:space="0" w:color="auto"/>
              <w:right w:val="single" w:sz="6" w:space="0" w:color="auto"/>
            </w:tcBorders>
          </w:tcPr>
          <w:p w14:paraId="7C2E0A4D" w14:textId="77777777" w:rsidR="00230810" w:rsidRPr="00A65485" w:rsidRDefault="00230810" w:rsidP="004F7A70">
            <w:pPr>
              <w:spacing w:line="240" w:lineRule="auto"/>
              <w:rPr>
                <w:rFonts w:cs="Arial"/>
                <w:szCs w:val="20"/>
                <w:lang w:val="sv-SE"/>
              </w:rPr>
            </w:pPr>
          </w:p>
        </w:tc>
        <w:tc>
          <w:tcPr>
            <w:tcW w:w="2552" w:type="dxa"/>
            <w:tcBorders>
              <w:top w:val="single" w:sz="6" w:space="0" w:color="auto"/>
              <w:left w:val="single" w:sz="6" w:space="0" w:color="auto"/>
              <w:bottom w:val="single" w:sz="6" w:space="0" w:color="auto"/>
              <w:right w:val="single" w:sz="6" w:space="0" w:color="auto"/>
            </w:tcBorders>
          </w:tcPr>
          <w:p w14:paraId="0D4E35B2" w14:textId="77777777" w:rsidR="00230810" w:rsidRPr="00A65485" w:rsidRDefault="00230810" w:rsidP="004F7A70">
            <w:pPr>
              <w:spacing w:line="240" w:lineRule="auto"/>
              <w:rPr>
                <w:rFonts w:cs="Arial"/>
                <w:szCs w:val="20"/>
                <w:lang w:val="sv-SE"/>
              </w:rPr>
            </w:pPr>
          </w:p>
        </w:tc>
      </w:tr>
      <w:tr w:rsidR="00230810" w:rsidRPr="00A65485" w14:paraId="6BD2C211"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0A59BD11" w14:textId="77777777" w:rsidR="00230810" w:rsidRPr="00A65485" w:rsidRDefault="00230810" w:rsidP="004F7A70">
            <w:pPr>
              <w:spacing w:line="240" w:lineRule="auto"/>
              <w:rPr>
                <w:rFonts w:cs="Arial"/>
                <w:szCs w:val="20"/>
                <w:lang w:val="sv-SE"/>
              </w:rPr>
            </w:pPr>
          </w:p>
        </w:tc>
        <w:tc>
          <w:tcPr>
            <w:tcW w:w="2126" w:type="dxa"/>
            <w:tcBorders>
              <w:top w:val="single" w:sz="6" w:space="0" w:color="auto"/>
              <w:left w:val="single" w:sz="6" w:space="0" w:color="auto"/>
              <w:bottom w:val="single" w:sz="6" w:space="0" w:color="auto"/>
              <w:right w:val="single" w:sz="6" w:space="0" w:color="auto"/>
            </w:tcBorders>
          </w:tcPr>
          <w:p w14:paraId="2FB6DE03" w14:textId="77777777" w:rsidR="00230810" w:rsidRPr="00A65485" w:rsidRDefault="00230810" w:rsidP="004F7A70">
            <w:pPr>
              <w:spacing w:line="240" w:lineRule="auto"/>
              <w:rPr>
                <w:rFonts w:cs="Arial"/>
                <w:szCs w:val="20"/>
                <w:lang w:val="sv-SE"/>
              </w:rPr>
            </w:pPr>
          </w:p>
        </w:tc>
        <w:tc>
          <w:tcPr>
            <w:tcW w:w="2551" w:type="dxa"/>
            <w:tcBorders>
              <w:top w:val="single" w:sz="6" w:space="0" w:color="auto"/>
              <w:left w:val="single" w:sz="6" w:space="0" w:color="auto"/>
              <w:bottom w:val="single" w:sz="6" w:space="0" w:color="auto"/>
              <w:right w:val="single" w:sz="6" w:space="0" w:color="auto"/>
            </w:tcBorders>
          </w:tcPr>
          <w:p w14:paraId="156FF2B5" w14:textId="77777777" w:rsidR="00230810" w:rsidRPr="00A65485" w:rsidRDefault="00230810" w:rsidP="004F7A70">
            <w:pPr>
              <w:spacing w:line="240" w:lineRule="auto"/>
              <w:rPr>
                <w:rFonts w:cs="Arial"/>
                <w:szCs w:val="20"/>
                <w:lang w:val="sv-SE"/>
              </w:rPr>
            </w:pPr>
          </w:p>
        </w:tc>
        <w:tc>
          <w:tcPr>
            <w:tcW w:w="2552" w:type="dxa"/>
            <w:tcBorders>
              <w:top w:val="single" w:sz="6" w:space="0" w:color="auto"/>
              <w:left w:val="single" w:sz="6" w:space="0" w:color="auto"/>
              <w:bottom w:val="single" w:sz="6" w:space="0" w:color="auto"/>
              <w:right w:val="single" w:sz="6" w:space="0" w:color="auto"/>
            </w:tcBorders>
          </w:tcPr>
          <w:p w14:paraId="02BEC686" w14:textId="77777777" w:rsidR="00230810" w:rsidRPr="00A65485" w:rsidRDefault="00230810" w:rsidP="004F7A70">
            <w:pPr>
              <w:spacing w:line="240" w:lineRule="auto"/>
              <w:rPr>
                <w:rFonts w:cs="Arial"/>
                <w:szCs w:val="20"/>
                <w:lang w:val="sv-SE"/>
              </w:rPr>
            </w:pPr>
          </w:p>
        </w:tc>
      </w:tr>
      <w:tr w:rsidR="00230810" w:rsidRPr="00A65485" w14:paraId="506BB469" w14:textId="77777777" w:rsidTr="004F7A70">
        <w:trPr>
          <w:cantSplit/>
          <w:jc w:val="center"/>
        </w:trPr>
        <w:tc>
          <w:tcPr>
            <w:tcW w:w="2127" w:type="dxa"/>
            <w:tcBorders>
              <w:top w:val="single" w:sz="6" w:space="0" w:color="auto"/>
              <w:left w:val="single" w:sz="6" w:space="0" w:color="auto"/>
              <w:bottom w:val="single" w:sz="6" w:space="0" w:color="auto"/>
              <w:right w:val="single" w:sz="6" w:space="0" w:color="auto"/>
            </w:tcBorders>
          </w:tcPr>
          <w:p w14:paraId="0F6BF9A5" w14:textId="77777777" w:rsidR="00230810" w:rsidRPr="00A65485" w:rsidRDefault="00230810" w:rsidP="004F7A70">
            <w:pPr>
              <w:spacing w:line="240" w:lineRule="auto"/>
              <w:rPr>
                <w:rFonts w:cs="Arial"/>
                <w:szCs w:val="20"/>
                <w:lang w:val="sv-SE"/>
              </w:rPr>
            </w:pPr>
          </w:p>
        </w:tc>
        <w:tc>
          <w:tcPr>
            <w:tcW w:w="2126" w:type="dxa"/>
            <w:tcBorders>
              <w:top w:val="single" w:sz="6" w:space="0" w:color="auto"/>
              <w:left w:val="single" w:sz="6" w:space="0" w:color="auto"/>
              <w:bottom w:val="single" w:sz="6" w:space="0" w:color="auto"/>
              <w:right w:val="single" w:sz="6" w:space="0" w:color="auto"/>
            </w:tcBorders>
          </w:tcPr>
          <w:p w14:paraId="3C54F5E6" w14:textId="77777777" w:rsidR="00230810" w:rsidRPr="00A65485" w:rsidRDefault="00230810" w:rsidP="004F7A70">
            <w:pPr>
              <w:spacing w:line="240" w:lineRule="auto"/>
              <w:rPr>
                <w:rFonts w:cs="Arial"/>
                <w:szCs w:val="20"/>
                <w:lang w:val="sv-SE"/>
              </w:rPr>
            </w:pPr>
          </w:p>
        </w:tc>
        <w:tc>
          <w:tcPr>
            <w:tcW w:w="2551" w:type="dxa"/>
            <w:tcBorders>
              <w:top w:val="single" w:sz="6" w:space="0" w:color="auto"/>
              <w:left w:val="single" w:sz="6" w:space="0" w:color="auto"/>
              <w:bottom w:val="single" w:sz="6" w:space="0" w:color="auto"/>
              <w:right w:val="single" w:sz="6" w:space="0" w:color="auto"/>
            </w:tcBorders>
          </w:tcPr>
          <w:p w14:paraId="226A52EC" w14:textId="77777777" w:rsidR="00230810" w:rsidRPr="00A65485" w:rsidRDefault="00230810" w:rsidP="004F7A70">
            <w:pPr>
              <w:spacing w:line="240" w:lineRule="auto"/>
              <w:rPr>
                <w:rFonts w:cs="Arial"/>
                <w:szCs w:val="20"/>
                <w:lang w:val="sv-SE"/>
              </w:rPr>
            </w:pPr>
          </w:p>
        </w:tc>
        <w:tc>
          <w:tcPr>
            <w:tcW w:w="2552" w:type="dxa"/>
            <w:tcBorders>
              <w:top w:val="single" w:sz="6" w:space="0" w:color="auto"/>
              <w:left w:val="single" w:sz="6" w:space="0" w:color="auto"/>
              <w:bottom w:val="single" w:sz="6" w:space="0" w:color="auto"/>
              <w:right w:val="single" w:sz="6" w:space="0" w:color="auto"/>
            </w:tcBorders>
          </w:tcPr>
          <w:p w14:paraId="63FBDD75" w14:textId="77777777" w:rsidR="00230810" w:rsidRPr="00A65485" w:rsidRDefault="00230810" w:rsidP="004F7A70">
            <w:pPr>
              <w:spacing w:line="240" w:lineRule="auto"/>
              <w:rPr>
                <w:rFonts w:cs="Arial"/>
                <w:szCs w:val="20"/>
                <w:lang w:val="sv-SE"/>
              </w:rPr>
            </w:pPr>
          </w:p>
        </w:tc>
      </w:tr>
    </w:tbl>
    <w:p w14:paraId="4EF4F0FE" w14:textId="77777777" w:rsidR="00230810" w:rsidRPr="00A65485" w:rsidRDefault="00230810" w:rsidP="00230810">
      <w:pPr>
        <w:rPr>
          <w:rFonts w:cs="Arial"/>
          <w:szCs w:val="20"/>
        </w:rPr>
      </w:pPr>
    </w:p>
    <w:p w14:paraId="25CE19BD" w14:textId="77777777" w:rsidR="00230810" w:rsidRPr="00230810" w:rsidRDefault="00230810" w:rsidP="00230810">
      <w:pPr>
        <w:rPr>
          <w:b/>
          <w:color w:val="0070C0"/>
        </w:rPr>
      </w:pPr>
      <w:r w:rsidRPr="00230810">
        <w:rPr>
          <w:b/>
          <w:color w:val="0070C0"/>
        </w:rPr>
        <w:t>Change Control History</w:t>
      </w:r>
    </w:p>
    <w:p w14:paraId="6EBE3CDA" w14:textId="77777777" w:rsidR="00230810" w:rsidRPr="00A65485" w:rsidRDefault="00230810" w:rsidP="00230810">
      <w:pPr>
        <w:rPr>
          <w:rFonts w:cs="Arial"/>
          <w:szCs w:val="20"/>
        </w:rPr>
      </w:pPr>
    </w:p>
    <w:tbl>
      <w:tblPr>
        <w:tblW w:w="9356" w:type="dxa"/>
        <w:jc w:val="center"/>
        <w:tblLayout w:type="fixed"/>
        <w:tblCellMar>
          <w:left w:w="79" w:type="dxa"/>
          <w:right w:w="79" w:type="dxa"/>
        </w:tblCellMar>
        <w:tblLook w:val="0000" w:firstRow="0" w:lastRow="0" w:firstColumn="0" w:lastColumn="0" w:noHBand="0" w:noVBand="0"/>
      </w:tblPr>
      <w:tblGrid>
        <w:gridCol w:w="1134"/>
        <w:gridCol w:w="1418"/>
        <w:gridCol w:w="1984"/>
        <w:gridCol w:w="4820"/>
      </w:tblGrid>
      <w:tr w:rsidR="00230810" w:rsidRPr="00A65485" w14:paraId="17D4644F" w14:textId="77777777" w:rsidTr="004F7A70">
        <w:trPr>
          <w:cantSplit/>
          <w:tblHeader/>
          <w:jc w:val="center"/>
        </w:trPr>
        <w:tc>
          <w:tcPr>
            <w:tcW w:w="1134" w:type="dxa"/>
            <w:tcBorders>
              <w:top w:val="single" w:sz="6" w:space="0" w:color="auto"/>
              <w:left w:val="single" w:sz="6" w:space="0" w:color="auto"/>
              <w:bottom w:val="single" w:sz="6" w:space="0" w:color="auto"/>
              <w:right w:val="single" w:sz="6" w:space="0" w:color="auto"/>
            </w:tcBorders>
            <w:shd w:val="clear" w:color="auto" w:fill="548DD4"/>
          </w:tcPr>
          <w:p w14:paraId="13316531"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Version</w:t>
            </w:r>
          </w:p>
        </w:tc>
        <w:tc>
          <w:tcPr>
            <w:tcW w:w="1418" w:type="dxa"/>
            <w:tcBorders>
              <w:top w:val="single" w:sz="6" w:space="0" w:color="auto"/>
              <w:left w:val="single" w:sz="6" w:space="0" w:color="auto"/>
              <w:bottom w:val="single" w:sz="6" w:space="0" w:color="auto"/>
              <w:right w:val="single" w:sz="6" w:space="0" w:color="auto"/>
            </w:tcBorders>
            <w:shd w:val="clear" w:color="auto" w:fill="548DD4"/>
          </w:tcPr>
          <w:p w14:paraId="6903D527"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Date</w:t>
            </w:r>
          </w:p>
        </w:tc>
        <w:tc>
          <w:tcPr>
            <w:tcW w:w="1984" w:type="dxa"/>
            <w:tcBorders>
              <w:top w:val="single" w:sz="6" w:space="0" w:color="auto"/>
              <w:left w:val="single" w:sz="6" w:space="0" w:color="auto"/>
              <w:bottom w:val="single" w:sz="6" w:space="0" w:color="auto"/>
              <w:right w:val="single" w:sz="6" w:space="0" w:color="auto"/>
            </w:tcBorders>
            <w:shd w:val="clear" w:color="auto" w:fill="548DD4"/>
          </w:tcPr>
          <w:p w14:paraId="53151687"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Last approval</w:t>
            </w:r>
          </w:p>
        </w:tc>
        <w:tc>
          <w:tcPr>
            <w:tcW w:w="4820" w:type="dxa"/>
            <w:tcBorders>
              <w:top w:val="single" w:sz="6" w:space="0" w:color="auto"/>
              <w:left w:val="single" w:sz="6" w:space="0" w:color="auto"/>
              <w:bottom w:val="single" w:sz="6" w:space="0" w:color="auto"/>
              <w:right w:val="single" w:sz="6" w:space="0" w:color="auto"/>
            </w:tcBorders>
            <w:shd w:val="clear" w:color="auto" w:fill="548DD4"/>
          </w:tcPr>
          <w:p w14:paraId="6B0E1F51" w14:textId="77777777" w:rsidR="00230810" w:rsidRPr="00A65485" w:rsidRDefault="00230810" w:rsidP="004F7A70">
            <w:pPr>
              <w:spacing w:before="40" w:after="40" w:line="240" w:lineRule="auto"/>
              <w:jc w:val="center"/>
              <w:rPr>
                <w:rFonts w:cs="Arial"/>
                <w:b/>
                <w:color w:val="FFFFFF"/>
                <w:szCs w:val="20"/>
                <w:lang w:val="en-US"/>
              </w:rPr>
            </w:pPr>
            <w:r w:rsidRPr="00A65485">
              <w:rPr>
                <w:rFonts w:cs="Arial"/>
                <w:b/>
                <w:color w:val="FFFFFF"/>
                <w:szCs w:val="20"/>
                <w:lang w:val="en-US"/>
              </w:rPr>
              <w:t>Description</w:t>
            </w:r>
          </w:p>
        </w:tc>
      </w:tr>
      <w:tr w:rsidR="007528AE" w:rsidRPr="00A65485" w14:paraId="466919F5"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4A18E42B" w14:textId="77777777" w:rsidR="007528AE" w:rsidRPr="002C0C90" w:rsidRDefault="007528AE" w:rsidP="00053E87">
            <w:pPr>
              <w:suppressAutoHyphens/>
              <w:jc w:val="left"/>
              <w:rPr>
                <w:lang w:val="en-US" w:eastAsia="ar-SA"/>
              </w:rPr>
            </w:pPr>
            <w:r>
              <w:rPr>
                <w:lang w:val="en-US" w:eastAsia="ar-SA"/>
              </w:rPr>
              <w:t>1</w:t>
            </w:r>
            <w:r w:rsidRPr="002C0C90">
              <w:rPr>
                <w:lang w:val="en-US" w:eastAsia="ar-SA"/>
              </w:rPr>
              <w:t>.</w:t>
            </w:r>
            <w:r>
              <w:rPr>
                <w:lang w:val="en-US" w:eastAsia="ar-SA"/>
              </w:rPr>
              <w:t>6</w:t>
            </w:r>
          </w:p>
        </w:tc>
        <w:tc>
          <w:tcPr>
            <w:tcW w:w="1418" w:type="dxa"/>
            <w:tcBorders>
              <w:top w:val="single" w:sz="6" w:space="0" w:color="auto"/>
              <w:left w:val="single" w:sz="6" w:space="0" w:color="auto"/>
              <w:bottom w:val="single" w:sz="6" w:space="0" w:color="auto"/>
              <w:right w:val="single" w:sz="6" w:space="0" w:color="auto"/>
            </w:tcBorders>
          </w:tcPr>
          <w:p w14:paraId="37F62BAD" w14:textId="77777777" w:rsidR="007528AE" w:rsidRPr="002C0C90" w:rsidRDefault="007528AE" w:rsidP="00053E87">
            <w:pPr>
              <w:suppressAutoHyphens/>
              <w:jc w:val="left"/>
              <w:rPr>
                <w:lang w:val="en-US" w:eastAsia="ar-SA"/>
              </w:rPr>
            </w:pPr>
            <w:r w:rsidRPr="002C0C90">
              <w:rPr>
                <w:lang w:val="en-US" w:eastAsia="ar-SA"/>
              </w:rPr>
              <w:t>12-11-2010</w:t>
            </w:r>
          </w:p>
        </w:tc>
        <w:tc>
          <w:tcPr>
            <w:tcW w:w="1984" w:type="dxa"/>
            <w:tcBorders>
              <w:top w:val="single" w:sz="6" w:space="0" w:color="auto"/>
              <w:left w:val="single" w:sz="6" w:space="0" w:color="auto"/>
              <w:bottom w:val="single" w:sz="6" w:space="0" w:color="auto"/>
              <w:right w:val="single" w:sz="6" w:space="0" w:color="auto"/>
            </w:tcBorders>
          </w:tcPr>
          <w:p w14:paraId="79F64E75" w14:textId="77777777" w:rsidR="007528AE" w:rsidRPr="00895C50"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792CCAB2" w14:textId="77777777" w:rsidR="007528AE" w:rsidRPr="002C0C90" w:rsidRDefault="007528AE" w:rsidP="00053E87">
            <w:pPr>
              <w:suppressAutoHyphens/>
              <w:jc w:val="left"/>
              <w:rPr>
                <w:lang w:eastAsia="ar-SA"/>
              </w:rPr>
            </w:pPr>
            <w:r w:rsidRPr="00E52B4B">
              <w:t>Final version. To be published to the Member States</w:t>
            </w:r>
          </w:p>
        </w:tc>
      </w:tr>
      <w:tr w:rsidR="007528AE" w:rsidRPr="00A65485" w14:paraId="0E2D460E"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49159941" w14:textId="77777777" w:rsidR="007528AE" w:rsidRPr="002C0C90" w:rsidRDefault="007528AE" w:rsidP="00053E87">
            <w:pPr>
              <w:suppressAutoHyphens/>
              <w:jc w:val="left"/>
              <w:rPr>
                <w:lang w:val="en-US" w:eastAsia="ar-SA"/>
              </w:rPr>
            </w:pPr>
            <w:r>
              <w:rPr>
                <w:lang w:val="en-US" w:eastAsia="ar-SA"/>
              </w:rPr>
              <w:t>1.7</w:t>
            </w:r>
          </w:p>
        </w:tc>
        <w:tc>
          <w:tcPr>
            <w:tcW w:w="1418" w:type="dxa"/>
            <w:tcBorders>
              <w:top w:val="single" w:sz="6" w:space="0" w:color="auto"/>
              <w:left w:val="single" w:sz="6" w:space="0" w:color="auto"/>
              <w:bottom w:val="single" w:sz="6" w:space="0" w:color="auto"/>
              <w:right w:val="single" w:sz="6" w:space="0" w:color="auto"/>
            </w:tcBorders>
          </w:tcPr>
          <w:p w14:paraId="5CA536DE" w14:textId="77777777" w:rsidR="007528AE" w:rsidRPr="002C0C90" w:rsidRDefault="007528AE" w:rsidP="00053E87">
            <w:pPr>
              <w:suppressAutoHyphens/>
              <w:jc w:val="left"/>
              <w:rPr>
                <w:lang w:val="en-US" w:eastAsia="ar-SA"/>
              </w:rPr>
            </w:pPr>
            <w:r w:rsidRPr="002C0C90">
              <w:rPr>
                <w:lang w:val="en-US" w:eastAsia="ar-SA"/>
              </w:rPr>
              <w:t>11-01-2011</w:t>
            </w:r>
          </w:p>
        </w:tc>
        <w:tc>
          <w:tcPr>
            <w:tcW w:w="1984" w:type="dxa"/>
            <w:tcBorders>
              <w:top w:val="single" w:sz="6" w:space="0" w:color="auto"/>
              <w:left w:val="single" w:sz="6" w:space="0" w:color="auto"/>
              <w:bottom w:val="single" w:sz="6" w:space="0" w:color="auto"/>
              <w:right w:val="single" w:sz="6" w:space="0" w:color="auto"/>
            </w:tcBorders>
          </w:tcPr>
          <w:p w14:paraId="4936BDD6" w14:textId="77777777" w:rsidR="007528AE"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541D96C1" w14:textId="77777777" w:rsidR="007528AE" w:rsidRPr="002C0C90" w:rsidRDefault="007528AE" w:rsidP="00053E87">
            <w:pPr>
              <w:suppressAutoHyphens/>
              <w:jc w:val="left"/>
              <w:rPr>
                <w:lang w:eastAsia="ar-SA"/>
              </w:rPr>
            </w:pPr>
            <w:r>
              <w:rPr>
                <w:lang w:eastAsia="ar-SA"/>
              </w:rPr>
              <w:t>SSN group comments from workshop 16</w:t>
            </w:r>
          </w:p>
        </w:tc>
      </w:tr>
      <w:tr w:rsidR="007528AE" w:rsidRPr="00A65485" w14:paraId="3878C92B"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79E535B0" w14:textId="77777777" w:rsidR="007528AE" w:rsidRPr="002C0C90" w:rsidRDefault="007528AE" w:rsidP="00053E87">
            <w:pPr>
              <w:suppressAutoHyphens/>
              <w:jc w:val="left"/>
              <w:rPr>
                <w:lang w:val="en-US" w:eastAsia="ar-SA"/>
              </w:rPr>
            </w:pPr>
            <w:r>
              <w:rPr>
                <w:lang w:val="en-US" w:eastAsia="ar-SA"/>
              </w:rPr>
              <w:t>1.8</w:t>
            </w:r>
          </w:p>
        </w:tc>
        <w:tc>
          <w:tcPr>
            <w:tcW w:w="1418" w:type="dxa"/>
            <w:tcBorders>
              <w:top w:val="single" w:sz="6" w:space="0" w:color="auto"/>
              <w:left w:val="single" w:sz="6" w:space="0" w:color="auto"/>
              <w:bottom w:val="single" w:sz="6" w:space="0" w:color="auto"/>
              <w:right w:val="single" w:sz="6" w:space="0" w:color="auto"/>
            </w:tcBorders>
          </w:tcPr>
          <w:p w14:paraId="6949A063" w14:textId="77777777" w:rsidR="007528AE" w:rsidRPr="002C0C90" w:rsidRDefault="007528AE" w:rsidP="00053E87">
            <w:pPr>
              <w:suppressAutoHyphens/>
              <w:jc w:val="left"/>
              <w:rPr>
                <w:lang w:val="en-US" w:eastAsia="ar-SA"/>
              </w:rPr>
            </w:pPr>
            <w:r w:rsidRPr="002C0C90">
              <w:rPr>
                <w:lang w:val="en-US" w:eastAsia="ar-SA"/>
              </w:rPr>
              <w:t>2</w:t>
            </w:r>
            <w:r>
              <w:rPr>
                <w:lang w:val="en-US" w:eastAsia="ar-SA"/>
              </w:rPr>
              <w:t>9</w:t>
            </w:r>
            <w:r w:rsidRPr="002C0C90">
              <w:rPr>
                <w:lang w:val="en-US" w:eastAsia="ar-SA"/>
              </w:rPr>
              <w:t>-0</w:t>
            </w:r>
            <w:r>
              <w:rPr>
                <w:lang w:val="en-US" w:eastAsia="ar-SA"/>
              </w:rPr>
              <w:t>3</w:t>
            </w:r>
            <w:r w:rsidRPr="002C0C90">
              <w:rPr>
                <w:lang w:val="en-US" w:eastAsia="ar-SA"/>
              </w:rPr>
              <w:t>-201</w:t>
            </w:r>
            <w:r>
              <w:rPr>
                <w:lang w:val="en-US" w:eastAsia="ar-SA"/>
              </w:rPr>
              <w:t>2</w:t>
            </w:r>
          </w:p>
        </w:tc>
        <w:tc>
          <w:tcPr>
            <w:tcW w:w="1984" w:type="dxa"/>
            <w:tcBorders>
              <w:top w:val="single" w:sz="6" w:space="0" w:color="auto"/>
              <w:left w:val="single" w:sz="6" w:space="0" w:color="auto"/>
              <w:bottom w:val="single" w:sz="6" w:space="0" w:color="auto"/>
              <w:right w:val="single" w:sz="6" w:space="0" w:color="auto"/>
            </w:tcBorders>
          </w:tcPr>
          <w:p w14:paraId="489AF51E" w14:textId="77777777" w:rsidR="007528AE"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7BBA631A" w14:textId="77777777" w:rsidR="007528AE" w:rsidRPr="002C0C90" w:rsidRDefault="007528AE" w:rsidP="00053E87">
            <w:pPr>
              <w:suppressAutoHyphens/>
              <w:jc w:val="left"/>
              <w:rPr>
                <w:lang w:eastAsia="ar-SA"/>
              </w:rPr>
            </w:pPr>
            <w:r w:rsidRPr="002C0C90">
              <w:rPr>
                <w:lang w:eastAsia="ar-SA"/>
              </w:rPr>
              <w:t>Final version. To be published to the Member States.</w:t>
            </w:r>
          </w:p>
        </w:tc>
      </w:tr>
      <w:tr w:rsidR="007528AE" w:rsidRPr="00A65485" w14:paraId="04E30662"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0CCA3FAE" w14:textId="77777777" w:rsidR="007528AE" w:rsidRDefault="007528AE" w:rsidP="00053E87">
            <w:pPr>
              <w:suppressAutoHyphens/>
              <w:jc w:val="left"/>
              <w:rPr>
                <w:lang w:val="en-US" w:eastAsia="ar-SA"/>
              </w:rPr>
            </w:pPr>
            <w:r>
              <w:rPr>
                <w:lang w:val="en-US" w:eastAsia="ar-SA"/>
              </w:rPr>
              <w:t>1.81</w:t>
            </w:r>
          </w:p>
        </w:tc>
        <w:tc>
          <w:tcPr>
            <w:tcW w:w="1418" w:type="dxa"/>
            <w:tcBorders>
              <w:top w:val="single" w:sz="6" w:space="0" w:color="auto"/>
              <w:left w:val="single" w:sz="6" w:space="0" w:color="auto"/>
              <w:bottom w:val="single" w:sz="6" w:space="0" w:color="auto"/>
              <w:right w:val="single" w:sz="6" w:space="0" w:color="auto"/>
            </w:tcBorders>
          </w:tcPr>
          <w:p w14:paraId="45F9AD82" w14:textId="77777777" w:rsidR="007528AE" w:rsidRPr="002C0C90" w:rsidRDefault="007528AE" w:rsidP="00053E87">
            <w:pPr>
              <w:suppressAutoHyphens/>
              <w:jc w:val="left"/>
              <w:rPr>
                <w:lang w:val="en-US" w:eastAsia="ar-SA"/>
              </w:rPr>
            </w:pPr>
            <w:r>
              <w:rPr>
                <w:lang w:val="en-US" w:eastAsia="ar-SA"/>
              </w:rPr>
              <w:t>12-04-2012</w:t>
            </w:r>
          </w:p>
        </w:tc>
        <w:tc>
          <w:tcPr>
            <w:tcW w:w="1984" w:type="dxa"/>
            <w:tcBorders>
              <w:top w:val="single" w:sz="6" w:space="0" w:color="auto"/>
              <w:left w:val="single" w:sz="6" w:space="0" w:color="auto"/>
              <w:bottom w:val="single" w:sz="6" w:space="0" w:color="auto"/>
              <w:right w:val="single" w:sz="6" w:space="0" w:color="auto"/>
            </w:tcBorders>
          </w:tcPr>
          <w:p w14:paraId="16823004" w14:textId="77777777" w:rsidR="007528AE"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1B78D07D" w14:textId="77777777" w:rsidR="007528AE" w:rsidRPr="002C0C90" w:rsidRDefault="007528AE" w:rsidP="00053E87">
            <w:pPr>
              <w:suppressAutoHyphens/>
              <w:jc w:val="left"/>
              <w:rPr>
                <w:lang w:eastAsia="ar-SA"/>
              </w:rPr>
            </w:pPr>
            <w:r>
              <w:rPr>
                <w:lang w:eastAsia="ar-SA"/>
              </w:rPr>
              <w:t>Correction to the Annex section 4.6 and to the Appendix 8</w:t>
            </w:r>
          </w:p>
        </w:tc>
      </w:tr>
      <w:tr w:rsidR="007528AE" w:rsidRPr="00A65485" w14:paraId="3FECC3CD"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14788F35" w14:textId="77777777" w:rsidR="007528AE" w:rsidRDefault="007528AE" w:rsidP="00053E87">
            <w:pPr>
              <w:suppressAutoHyphens/>
              <w:jc w:val="left"/>
              <w:rPr>
                <w:lang w:val="en-US" w:eastAsia="ar-SA"/>
              </w:rPr>
            </w:pPr>
            <w:r>
              <w:rPr>
                <w:lang w:val="en-US" w:eastAsia="ar-SA"/>
              </w:rPr>
              <w:t>1.91</w:t>
            </w:r>
          </w:p>
        </w:tc>
        <w:tc>
          <w:tcPr>
            <w:tcW w:w="1418" w:type="dxa"/>
            <w:tcBorders>
              <w:top w:val="single" w:sz="6" w:space="0" w:color="auto"/>
              <w:left w:val="single" w:sz="6" w:space="0" w:color="auto"/>
              <w:bottom w:val="single" w:sz="6" w:space="0" w:color="auto"/>
              <w:right w:val="single" w:sz="6" w:space="0" w:color="auto"/>
            </w:tcBorders>
          </w:tcPr>
          <w:p w14:paraId="701AA12B" w14:textId="77777777" w:rsidR="007528AE" w:rsidRDefault="007528AE" w:rsidP="00053E87">
            <w:pPr>
              <w:suppressAutoHyphens/>
              <w:jc w:val="left"/>
              <w:rPr>
                <w:lang w:val="en-US" w:eastAsia="ar-SA"/>
              </w:rPr>
            </w:pPr>
            <w:r>
              <w:rPr>
                <w:lang w:val="en-US" w:eastAsia="ar-SA"/>
              </w:rPr>
              <w:t>12-09-2012</w:t>
            </w:r>
          </w:p>
        </w:tc>
        <w:tc>
          <w:tcPr>
            <w:tcW w:w="1984" w:type="dxa"/>
            <w:tcBorders>
              <w:top w:val="single" w:sz="6" w:space="0" w:color="auto"/>
              <w:left w:val="single" w:sz="6" w:space="0" w:color="auto"/>
              <w:bottom w:val="single" w:sz="6" w:space="0" w:color="auto"/>
              <w:right w:val="single" w:sz="6" w:space="0" w:color="auto"/>
            </w:tcBorders>
          </w:tcPr>
          <w:p w14:paraId="48A5E24F" w14:textId="77777777" w:rsidR="007528AE"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1EE7DBED" w14:textId="77777777" w:rsidR="007528AE" w:rsidRDefault="007528AE" w:rsidP="00053E87">
            <w:pPr>
              <w:suppressAutoHyphens/>
              <w:jc w:val="left"/>
              <w:rPr>
                <w:lang w:eastAsia="ar-SA"/>
              </w:rPr>
            </w:pPr>
            <w:r>
              <w:rPr>
                <w:lang w:eastAsia="ar-SA"/>
              </w:rPr>
              <w:t>Final version. To be published to the Member States</w:t>
            </w:r>
          </w:p>
        </w:tc>
      </w:tr>
      <w:tr w:rsidR="007528AE" w:rsidRPr="00A65485" w14:paraId="4188F36D"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79206BDB" w14:textId="77777777" w:rsidR="007528AE" w:rsidRDefault="007528AE" w:rsidP="00053E87">
            <w:pPr>
              <w:suppressAutoHyphens/>
              <w:jc w:val="left"/>
              <w:rPr>
                <w:lang w:val="en-US" w:eastAsia="ar-SA"/>
              </w:rPr>
            </w:pPr>
            <w:r>
              <w:rPr>
                <w:lang w:val="en-US" w:eastAsia="ar-SA"/>
              </w:rPr>
              <w:t>2.0</w:t>
            </w:r>
          </w:p>
        </w:tc>
        <w:tc>
          <w:tcPr>
            <w:tcW w:w="1418" w:type="dxa"/>
            <w:tcBorders>
              <w:top w:val="single" w:sz="6" w:space="0" w:color="auto"/>
              <w:left w:val="single" w:sz="6" w:space="0" w:color="auto"/>
              <w:bottom w:val="single" w:sz="6" w:space="0" w:color="auto"/>
              <w:right w:val="single" w:sz="6" w:space="0" w:color="auto"/>
            </w:tcBorders>
          </w:tcPr>
          <w:p w14:paraId="6BD6AF56" w14:textId="77777777" w:rsidR="007528AE" w:rsidRDefault="007528AE" w:rsidP="00053E87">
            <w:pPr>
              <w:suppressAutoHyphens/>
              <w:jc w:val="left"/>
              <w:rPr>
                <w:lang w:val="en-US" w:eastAsia="ar-SA"/>
              </w:rPr>
            </w:pPr>
            <w:r>
              <w:rPr>
                <w:lang w:val="en-US" w:eastAsia="ar-SA"/>
              </w:rPr>
              <w:t>06-05-2015</w:t>
            </w:r>
          </w:p>
        </w:tc>
        <w:tc>
          <w:tcPr>
            <w:tcW w:w="1984" w:type="dxa"/>
            <w:tcBorders>
              <w:top w:val="single" w:sz="6" w:space="0" w:color="auto"/>
              <w:left w:val="single" w:sz="6" w:space="0" w:color="auto"/>
              <w:bottom w:val="single" w:sz="6" w:space="0" w:color="auto"/>
              <w:right w:val="single" w:sz="6" w:space="0" w:color="auto"/>
            </w:tcBorders>
          </w:tcPr>
          <w:p w14:paraId="26115CF9" w14:textId="77777777" w:rsidR="007528AE" w:rsidRDefault="007528AE"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03287123" w14:textId="77777777" w:rsidR="007528AE" w:rsidRDefault="007528AE" w:rsidP="00053E87">
            <w:pPr>
              <w:suppressAutoHyphens/>
              <w:jc w:val="left"/>
              <w:rPr>
                <w:lang w:eastAsia="ar-SA"/>
              </w:rPr>
            </w:pPr>
            <w:r>
              <w:rPr>
                <w:lang w:eastAsia="ar-SA"/>
              </w:rPr>
              <w:t>Amendments following the XMLRG 2.07 and the link between SSN and CECIS. Inclusion of further guidance/examples supporting the Incident Report exchange.</w:t>
            </w:r>
          </w:p>
        </w:tc>
      </w:tr>
      <w:tr w:rsidR="009E35C6" w:rsidRPr="00A65485" w14:paraId="7929320F" w14:textId="77777777" w:rsidTr="004F7A70">
        <w:trPr>
          <w:cantSplit/>
          <w:jc w:val="center"/>
        </w:trPr>
        <w:tc>
          <w:tcPr>
            <w:tcW w:w="1134" w:type="dxa"/>
            <w:tcBorders>
              <w:top w:val="single" w:sz="6" w:space="0" w:color="auto"/>
              <w:left w:val="single" w:sz="6" w:space="0" w:color="auto"/>
              <w:bottom w:val="single" w:sz="6" w:space="0" w:color="auto"/>
              <w:right w:val="single" w:sz="6" w:space="0" w:color="auto"/>
            </w:tcBorders>
          </w:tcPr>
          <w:p w14:paraId="3DEF80C8" w14:textId="77777777" w:rsidR="009E35C6" w:rsidRDefault="009E35C6" w:rsidP="0002773B">
            <w:pPr>
              <w:suppressAutoHyphens/>
              <w:jc w:val="left"/>
              <w:rPr>
                <w:lang w:val="en-US" w:eastAsia="ar-SA"/>
              </w:rPr>
            </w:pPr>
            <w:r>
              <w:rPr>
                <w:lang w:val="en-US" w:eastAsia="ar-SA"/>
              </w:rPr>
              <w:t>2.</w:t>
            </w:r>
            <w:r w:rsidR="00066BBC">
              <w:rPr>
                <w:lang w:val="en-US" w:eastAsia="ar-SA"/>
              </w:rPr>
              <w:t>1</w:t>
            </w:r>
            <w:r>
              <w:rPr>
                <w:lang w:val="en-US" w:eastAsia="ar-SA"/>
              </w:rPr>
              <w:t xml:space="preserve"> </w:t>
            </w:r>
          </w:p>
        </w:tc>
        <w:tc>
          <w:tcPr>
            <w:tcW w:w="1418" w:type="dxa"/>
            <w:tcBorders>
              <w:top w:val="single" w:sz="6" w:space="0" w:color="auto"/>
              <w:left w:val="single" w:sz="6" w:space="0" w:color="auto"/>
              <w:bottom w:val="single" w:sz="6" w:space="0" w:color="auto"/>
              <w:right w:val="single" w:sz="6" w:space="0" w:color="auto"/>
            </w:tcBorders>
          </w:tcPr>
          <w:p w14:paraId="282C3D84" w14:textId="77777777" w:rsidR="009E35C6" w:rsidRDefault="00942ECD" w:rsidP="00A8198B">
            <w:pPr>
              <w:suppressAutoHyphens/>
              <w:jc w:val="left"/>
              <w:rPr>
                <w:lang w:val="en-US" w:eastAsia="ar-SA"/>
              </w:rPr>
            </w:pPr>
            <w:r>
              <w:rPr>
                <w:lang w:val="en-US" w:eastAsia="ar-SA"/>
              </w:rPr>
              <w:t>0</w:t>
            </w:r>
            <w:r w:rsidR="00A8198B">
              <w:rPr>
                <w:lang w:val="en-US" w:eastAsia="ar-SA"/>
              </w:rPr>
              <w:t>7</w:t>
            </w:r>
            <w:r w:rsidR="00134BF8">
              <w:rPr>
                <w:lang w:val="en-US" w:eastAsia="ar-SA"/>
              </w:rPr>
              <w:t>.0</w:t>
            </w:r>
            <w:r w:rsidR="00A8198B">
              <w:rPr>
                <w:lang w:val="en-US" w:eastAsia="ar-SA"/>
              </w:rPr>
              <w:t>7</w:t>
            </w:r>
            <w:r w:rsidR="00134BF8">
              <w:rPr>
                <w:lang w:val="en-US" w:eastAsia="ar-SA"/>
              </w:rPr>
              <w:t>.2016</w:t>
            </w:r>
          </w:p>
        </w:tc>
        <w:tc>
          <w:tcPr>
            <w:tcW w:w="1984" w:type="dxa"/>
            <w:tcBorders>
              <w:top w:val="single" w:sz="6" w:space="0" w:color="auto"/>
              <w:left w:val="single" w:sz="6" w:space="0" w:color="auto"/>
              <w:bottom w:val="single" w:sz="6" w:space="0" w:color="auto"/>
              <w:right w:val="single" w:sz="6" w:space="0" w:color="auto"/>
            </w:tcBorders>
          </w:tcPr>
          <w:p w14:paraId="4440C805" w14:textId="77777777" w:rsidR="009E35C6" w:rsidRDefault="009E35C6" w:rsidP="00053E87">
            <w:pPr>
              <w:pStyle w:val="TableText"/>
              <w:rPr>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04464435" w14:textId="77777777" w:rsidR="009E35C6" w:rsidRDefault="007F7ED4" w:rsidP="002D498A">
            <w:pPr>
              <w:suppressAutoHyphens/>
              <w:jc w:val="left"/>
              <w:rPr>
                <w:lang w:eastAsia="ar-SA"/>
              </w:rPr>
            </w:pPr>
            <w:r w:rsidRPr="0002773B">
              <w:rPr>
                <w:lang w:eastAsia="ar-SA"/>
              </w:rPr>
              <w:t xml:space="preserve">Amendments reflect the use of the SSN Incident Reporting for the Places of Refuge </w:t>
            </w:r>
            <w:r w:rsidR="00066BBC" w:rsidRPr="0002773B">
              <w:rPr>
                <w:lang w:eastAsia="ar-SA"/>
              </w:rPr>
              <w:t xml:space="preserve">information </w:t>
            </w:r>
            <w:r w:rsidRPr="0002773B">
              <w:rPr>
                <w:lang w:eastAsia="ar-SA"/>
              </w:rPr>
              <w:t>exchange and sharing</w:t>
            </w:r>
            <w:r w:rsidR="009B2168">
              <w:rPr>
                <w:lang w:eastAsia="ar-SA"/>
              </w:rPr>
              <w:t>.</w:t>
            </w:r>
            <w:r>
              <w:rPr>
                <w:lang w:eastAsia="ar-SA"/>
              </w:rPr>
              <w:t xml:space="preserve"> </w:t>
            </w:r>
          </w:p>
          <w:p w14:paraId="16B3574F" w14:textId="77777777" w:rsidR="009B2168" w:rsidRDefault="009B2168" w:rsidP="002D498A">
            <w:pPr>
              <w:suppressAutoHyphens/>
              <w:jc w:val="left"/>
              <w:rPr>
                <w:lang w:eastAsia="ar-SA"/>
              </w:rPr>
            </w:pPr>
            <w:r w:rsidRPr="009B2168">
              <w:rPr>
                <w:lang w:eastAsia="ar-SA"/>
              </w:rPr>
              <w:t>Final version. To be published to the Member States</w:t>
            </w:r>
          </w:p>
        </w:tc>
      </w:tr>
      <w:tr w:rsidR="008B6D2B" w:rsidRPr="00A65485" w14:paraId="12BA6CF3" w14:textId="77777777" w:rsidTr="004F7A70">
        <w:trPr>
          <w:cantSplit/>
          <w:jc w:val="center"/>
          <w:ins w:id="4" w:author="HAYES Anne Marie (EMSA)" w:date="2019-11-04T16:00:00Z"/>
        </w:trPr>
        <w:tc>
          <w:tcPr>
            <w:tcW w:w="1134" w:type="dxa"/>
            <w:tcBorders>
              <w:top w:val="single" w:sz="6" w:space="0" w:color="auto"/>
              <w:left w:val="single" w:sz="6" w:space="0" w:color="auto"/>
              <w:bottom w:val="single" w:sz="6" w:space="0" w:color="auto"/>
              <w:right w:val="single" w:sz="6" w:space="0" w:color="auto"/>
            </w:tcBorders>
          </w:tcPr>
          <w:p w14:paraId="29799E3C" w14:textId="734FEA86" w:rsidR="008B6D2B" w:rsidRDefault="0084466B" w:rsidP="0002773B">
            <w:pPr>
              <w:suppressAutoHyphens/>
              <w:jc w:val="left"/>
              <w:rPr>
                <w:ins w:id="5" w:author="HAYES Anne Marie (EMSA)" w:date="2019-11-04T16:00:00Z"/>
                <w:lang w:val="en-US" w:eastAsia="ar-SA"/>
              </w:rPr>
            </w:pPr>
            <w:ins w:id="6" w:author="HAYES Anne Marie (EMSA)" w:date="2019-11-08T16:24:00Z">
              <w:r>
                <w:rPr>
                  <w:lang w:val="en-US" w:eastAsia="ar-SA"/>
                </w:rPr>
                <w:t>2.2</w:t>
              </w:r>
            </w:ins>
          </w:p>
        </w:tc>
        <w:tc>
          <w:tcPr>
            <w:tcW w:w="1418" w:type="dxa"/>
            <w:tcBorders>
              <w:top w:val="single" w:sz="6" w:space="0" w:color="auto"/>
              <w:left w:val="single" w:sz="6" w:space="0" w:color="auto"/>
              <w:bottom w:val="single" w:sz="6" w:space="0" w:color="auto"/>
              <w:right w:val="single" w:sz="6" w:space="0" w:color="auto"/>
            </w:tcBorders>
          </w:tcPr>
          <w:p w14:paraId="39B81C12" w14:textId="4148ED21" w:rsidR="008B6D2B" w:rsidRDefault="008B6D2B" w:rsidP="00A8198B">
            <w:pPr>
              <w:suppressAutoHyphens/>
              <w:jc w:val="left"/>
              <w:rPr>
                <w:ins w:id="7" w:author="HAYES Anne Marie (EMSA)" w:date="2019-11-04T16:00:00Z"/>
                <w:lang w:val="en-US" w:eastAsia="ar-SA"/>
              </w:rPr>
            </w:pPr>
            <w:ins w:id="8" w:author="HAYES Anne Marie (EMSA)" w:date="2019-11-04T16:00:00Z">
              <w:r>
                <w:rPr>
                  <w:lang w:val="en-US" w:eastAsia="ar-SA"/>
                </w:rPr>
                <w:t>12.11.2019</w:t>
              </w:r>
            </w:ins>
          </w:p>
        </w:tc>
        <w:tc>
          <w:tcPr>
            <w:tcW w:w="1984" w:type="dxa"/>
            <w:tcBorders>
              <w:top w:val="single" w:sz="6" w:space="0" w:color="auto"/>
              <w:left w:val="single" w:sz="6" w:space="0" w:color="auto"/>
              <w:bottom w:val="single" w:sz="6" w:space="0" w:color="auto"/>
              <w:right w:val="single" w:sz="6" w:space="0" w:color="auto"/>
            </w:tcBorders>
          </w:tcPr>
          <w:p w14:paraId="6719A1D3" w14:textId="77777777" w:rsidR="008B6D2B" w:rsidRDefault="008B6D2B" w:rsidP="00053E87">
            <w:pPr>
              <w:pStyle w:val="TableText"/>
              <w:rPr>
                <w:ins w:id="9" w:author="HAYES Anne Marie (EMSA)" w:date="2019-11-04T16:00:00Z"/>
                <w:rFonts w:ascii="Verdana" w:hAnsi="Verdana"/>
                <w:sz w:val="20"/>
                <w:lang w:val="en-US"/>
              </w:rPr>
            </w:pPr>
          </w:p>
        </w:tc>
        <w:tc>
          <w:tcPr>
            <w:tcW w:w="4820" w:type="dxa"/>
            <w:tcBorders>
              <w:top w:val="single" w:sz="6" w:space="0" w:color="auto"/>
              <w:left w:val="single" w:sz="6" w:space="0" w:color="auto"/>
              <w:bottom w:val="single" w:sz="6" w:space="0" w:color="auto"/>
              <w:right w:val="single" w:sz="6" w:space="0" w:color="auto"/>
            </w:tcBorders>
          </w:tcPr>
          <w:p w14:paraId="5D61F9D6" w14:textId="405A1BA6" w:rsidR="008B6D2B" w:rsidRPr="0002773B" w:rsidRDefault="008B6D2B" w:rsidP="002D498A">
            <w:pPr>
              <w:suppressAutoHyphens/>
              <w:jc w:val="left"/>
              <w:rPr>
                <w:ins w:id="10" w:author="HAYES Anne Marie (EMSA)" w:date="2019-11-04T16:00:00Z"/>
                <w:lang w:eastAsia="ar-SA"/>
              </w:rPr>
            </w:pPr>
            <w:ins w:id="11" w:author="HAYES Anne Marie (EMSA)" w:date="2019-11-04T16:00:00Z">
              <w:r>
                <w:rPr>
                  <w:lang w:eastAsia="ar-SA"/>
                </w:rPr>
                <w:t xml:space="preserve">Amendments </w:t>
              </w:r>
            </w:ins>
            <w:ins w:id="12" w:author="HAYES Anne Marie (EMSA)" w:date="2019-11-13T10:12:00Z">
              <w:r w:rsidR="00FE2E30">
                <w:rPr>
                  <w:lang w:eastAsia="ar-SA"/>
                </w:rPr>
                <w:t>discussed at the 2</w:t>
              </w:r>
              <w:r w:rsidR="00FE2E30" w:rsidRPr="008048B4">
                <w:rPr>
                  <w:vertAlign w:val="superscript"/>
                  <w:lang w:eastAsia="ar-SA"/>
                </w:rPr>
                <w:t>nd</w:t>
              </w:r>
              <w:r w:rsidR="00FE2E30">
                <w:rPr>
                  <w:lang w:eastAsia="ar-SA"/>
                </w:rPr>
                <w:t xml:space="preserve"> </w:t>
              </w:r>
            </w:ins>
            <w:ins w:id="13" w:author="HAYES Anne Marie (EMSA)" w:date="2019-11-04T16:00:00Z">
              <w:r>
                <w:rPr>
                  <w:lang w:eastAsia="ar-SA"/>
                </w:rPr>
                <w:t>IRWG</w:t>
              </w:r>
            </w:ins>
            <w:ins w:id="14" w:author="HAYES Anne Marie (EMSA)" w:date="2019-11-13T10:11:00Z">
              <w:r w:rsidR="00FE2E30">
                <w:rPr>
                  <w:lang w:eastAsia="ar-SA"/>
                </w:rPr>
                <w:t xml:space="preserve"> Meeting</w:t>
              </w:r>
            </w:ins>
            <w:ins w:id="15" w:author="HAYES Anne Marie (EMSA)" w:date="2019-11-13T10:12:00Z">
              <w:r w:rsidR="00FE2E30">
                <w:rPr>
                  <w:lang w:eastAsia="ar-SA"/>
                </w:rPr>
                <w:t xml:space="preserve"> at EMSA</w:t>
              </w:r>
            </w:ins>
            <w:ins w:id="16" w:author="HAYES Anne Marie (EMSA)" w:date="2019-11-13T10:11:00Z">
              <w:r w:rsidR="00FE2E30">
                <w:rPr>
                  <w:lang w:eastAsia="ar-SA"/>
                </w:rPr>
                <w:t xml:space="preserve"> on 12 November 2019.</w:t>
              </w:r>
            </w:ins>
          </w:p>
        </w:tc>
      </w:tr>
    </w:tbl>
    <w:p w14:paraId="3C726AC7" w14:textId="77777777" w:rsidR="00230810" w:rsidRPr="00A65485" w:rsidRDefault="00230810" w:rsidP="00230810">
      <w:pPr>
        <w:rPr>
          <w:rFonts w:cs="Arial"/>
          <w:szCs w:val="20"/>
        </w:rPr>
      </w:pPr>
    </w:p>
    <w:p w14:paraId="0C771B8E" w14:textId="77777777" w:rsidR="00230810" w:rsidRPr="00230810" w:rsidRDefault="00230810" w:rsidP="00230810">
      <w:pPr>
        <w:rPr>
          <w:b/>
          <w:color w:val="0070C0"/>
        </w:rPr>
      </w:pPr>
      <w:r w:rsidRPr="00230810">
        <w:rPr>
          <w:b/>
          <w:color w:val="0070C0"/>
        </w:rPr>
        <w:t>Document information</w:t>
      </w:r>
      <w:r w:rsidRPr="00230810">
        <w:rPr>
          <w:b/>
          <w:color w:val="0070C0"/>
        </w:rPr>
        <w:tab/>
      </w:r>
    </w:p>
    <w:p w14:paraId="5068C018" w14:textId="77777777" w:rsidR="00230810" w:rsidRPr="00A65485" w:rsidRDefault="00230810" w:rsidP="00230810">
      <w:pPr>
        <w:rPr>
          <w:rFonts w:cs="Arial"/>
          <w:szCs w:val="20"/>
        </w:rPr>
      </w:pPr>
    </w:p>
    <w:tbl>
      <w:tblPr>
        <w:tblW w:w="9356" w:type="dxa"/>
        <w:jc w:val="center"/>
        <w:tblLayout w:type="fixed"/>
        <w:tblCellMar>
          <w:left w:w="79" w:type="dxa"/>
          <w:right w:w="79" w:type="dxa"/>
        </w:tblCellMar>
        <w:tblLook w:val="0000" w:firstRow="0" w:lastRow="0" w:firstColumn="0" w:lastColumn="0" w:noHBand="0" w:noVBand="0"/>
      </w:tblPr>
      <w:tblGrid>
        <w:gridCol w:w="2553"/>
        <w:gridCol w:w="6803"/>
      </w:tblGrid>
      <w:tr w:rsidR="00230810" w:rsidRPr="00A65485" w14:paraId="5AA002F2" w14:textId="77777777" w:rsidTr="004F7A70">
        <w:trPr>
          <w:cantSplit/>
          <w:tblHeader/>
          <w:jc w:val="center"/>
        </w:trPr>
        <w:tc>
          <w:tcPr>
            <w:tcW w:w="2553" w:type="dxa"/>
            <w:tcBorders>
              <w:top w:val="single" w:sz="6" w:space="0" w:color="auto"/>
              <w:left w:val="single" w:sz="6" w:space="0" w:color="auto"/>
              <w:bottom w:val="single" w:sz="6" w:space="0" w:color="auto"/>
              <w:right w:val="single" w:sz="6" w:space="0" w:color="auto"/>
            </w:tcBorders>
            <w:shd w:val="clear" w:color="auto" w:fill="548DD4"/>
            <w:vAlign w:val="center"/>
          </w:tcPr>
          <w:p w14:paraId="5D9E4AAF" w14:textId="77777777" w:rsidR="00230810" w:rsidRPr="00A65485" w:rsidRDefault="00230810" w:rsidP="004F7A70">
            <w:pPr>
              <w:spacing w:before="40" w:after="40" w:line="240" w:lineRule="auto"/>
              <w:rPr>
                <w:rFonts w:cs="Arial"/>
                <w:b/>
                <w:color w:val="FFFFFF"/>
                <w:szCs w:val="20"/>
                <w:lang w:val="en-US"/>
              </w:rPr>
            </w:pPr>
            <w:r w:rsidRPr="00A65485">
              <w:rPr>
                <w:rFonts w:cs="Arial"/>
                <w:b/>
                <w:color w:val="FFFFFF"/>
                <w:szCs w:val="20"/>
                <w:lang w:val="en-US"/>
              </w:rPr>
              <w:t>Creation file</w:t>
            </w:r>
          </w:p>
        </w:tc>
        <w:tc>
          <w:tcPr>
            <w:tcW w:w="6803" w:type="dxa"/>
            <w:tcBorders>
              <w:top w:val="single" w:sz="6" w:space="0" w:color="auto"/>
              <w:left w:val="single" w:sz="6" w:space="0" w:color="auto"/>
              <w:bottom w:val="single" w:sz="6" w:space="0" w:color="auto"/>
              <w:right w:val="single" w:sz="6" w:space="0" w:color="auto"/>
            </w:tcBorders>
            <w:shd w:val="clear" w:color="auto" w:fill="auto"/>
          </w:tcPr>
          <w:p w14:paraId="1CA3FFFB" w14:textId="77777777" w:rsidR="00230810" w:rsidRPr="00A65485" w:rsidRDefault="00942ECD" w:rsidP="00A8198B">
            <w:pPr>
              <w:pStyle w:val="TableText"/>
              <w:rPr>
                <w:rFonts w:ascii="Arial" w:hAnsi="Arial" w:cs="Arial"/>
                <w:sz w:val="20"/>
              </w:rPr>
            </w:pPr>
            <w:r>
              <w:rPr>
                <w:rFonts w:ascii="Arial" w:hAnsi="Arial" w:cs="Arial"/>
                <w:sz w:val="20"/>
              </w:rPr>
              <w:t>0</w:t>
            </w:r>
            <w:r w:rsidR="00A8198B">
              <w:rPr>
                <w:rFonts w:ascii="Arial" w:hAnsi="Arial" w:cs="Arial"/>
                <w:sz w:val="20"/>
              </w:rPr>
              <w:t>7</w:t>
            </w:r>
            <w:r w:rsidR="00134BF8">
              <w:rPr>
                <w:rFonts w:ascii="Arial" w:hAnsi="Arial" w:cs="Arial"/>
                <w:sz w:val="20"/>
              </w:rPr>
              <w:t>.0</w:t>
            </w:r>
            <w:r w:rsidR="00A8198B">
              <w:rPr>
                <w:rFonts w:ascii="Arial" w:hAnsi="Arial" w:cs="Arial"/>
                <w:sz w:val="20"/>
              </w:rPr>
              <w:t>7</w:t>
            </w:r>
            <w:r w:rsidR="00134BF8">
              <w:rPr>
                <w:rFonts w:ascii="Arial" w:hAnsi="Arial" w:cs="Arial"/>
                <w:sz w:val="20"/>
              </w:rPr>
              <w:t>.2016</w:t>
            </w:r>
          </w:p>
        </w:tc>
      </w:tr>
      <w:tr w:rsidR="00230810" w:rsidRPr="00A65485" w14:paraId="72C3EF43" w14:textId="77777777" w:rsidTr="004F7A70">
        <w:trPr>
          <w:cantSplit/>
          <w:jc w:val="center"/>
        </w:trPr>
        <w:tc>
          <w:tcPr>
            <w:tcW w:w="2553" w:type="dxa"/>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14:paraId="479DD1AF" w14:textId="77777777" w:rsidR="00230810" w:rsidRPr="00A65485" w:rsidRDefault="00230810" w:rsidP="004F7A70">
            <w:pPr>
              <w:spacing w:before="40" w:after="40" w:line="240" w:lineRule="auto"/>
              <w:rPr>
                <w:rFonts w:cs="Arial"/>
                <w:b/>
                <w:color w:val="FFFFFF"/>
                <w:szCs w:val="20"/>
                <w:lang w:val="en-US"/>
              </w:rPr>
            </w:pPr>
            <w:r w:rsidRPr="00A65485">
              <w:rPr>
                <w:rFonts w:cs="Arial"/>
                <w:b/>
                <w:color w:val="FFFFFF"/>
                <w:szCs w:val="20"/>
                <w:lang w:val="en-US"/>
              </w:rPr>
              <w:t>Filename</w:t>
            </w:r>
          </w:p>
        </w:tc>
        <w:tc>
          <w:tcPr>
            <w:tcW w:w="6803" w:type="dxa"/>
            <w:tcBorders>
              <w:top w:val="single" w:sz="6" w:space="0" w:color="auto"/>
              <w:left w:val="single" w:sz="6" w:space="0" w:color="auto"/>
              <w:bottom w:val="single" w:sz="6" w:space="0" w:color="auto"/>
              <w:right w:val="single" w:sz="6" w:space="0" w:color="auto"/>
            </w:tcBorders>
          </w:tcPr>
          <w:p w14:paraId="0C820344" w14:textId="77777777" w:rsidR="00230810" w:rsidRPr="00A65485" w:rsidRDefault="00230810" w:rsidP="00373261">
            <w:r w:rsidRPr="00A65485">
              <w:t xml:space="preserve">Guidelines for Exchanging </w:t>
            </w:r>
            <w:r w:rsidR="007528AE">
              <w:t xml:space="preserve">Incident Reports </w:t>
            </w:r>
            <w:r w:rsidRPr="00A65485">
              <w:t>through SafeSeaNet</w:t>
            </w:r>
          </w:p>
        </w:tc>
      </w:tr>
      <w:tr w:rsidR="00230810" w:rsidRPr="00A65485" w14:paraId="52C42321" w14:textId="77777777" w:rsidTr="004F7A70">
        <w:trPr>
          <w:cantSplit/>
          <w:jc w:val="center"/>
        </w:trPr>
        <w:tc>
          <w:tcPr>
            <w:tcW w:w="2553" w:type="dxa"/>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14:paraId="61BED9F2" w14:textId="77777777" w:rsidR="00230810" w:rsidRPr="00A65485" w:rsidRDefault="00230810" w:rsidP="004F7A70">
            <w:pPr>
              <w:spacing w:before="40" w:after="40" w:line="240" w:lineRule="auto"/>
              <w:rPr>
                <w:rFonts w:cs="Arial"/>
                <w:b/>
                <w:color w:val="FFFFFF"/>
                <w:szCs w:val="20"/>
                <w:lang w:val="en-US"/>
              </w:rPr>
            </w:pPr>
            <w:r w:rsidRPr="00A65485">
              <w:rPr>
                <w:rFonts w:cs="Arial"/>
                <w:b/>
                <w:color w:val="FFFFFF"/>
                <w:szCs w:val="20"/>
                <w:lang w:val="en-US"/>
              </w:rPr>
              <w:t>Location</w:t>
            </w:r>
          </w:p>
        </w:tc>
        <w:tc>
          <w:tcPr>
            <w:tcW w:w="6803" w:type="dxa"/>
            <w:tcBorders>
              <w:top w:val="single" w:sz="6" w:space="0" w:color="auto"/>
              <w:left w:val="single" w:sz="6" w:space="0" w:color="auto"/>
              <w:bottom w:val="single" w:sz="6" w:space="0" w:color="auto"/>
              <w:right w:val="single" w:sz="6" w:space="0" w:color="auto"/>
            </w:tcBorders>
          </w:tcPr>
          <w:p w14:paraId="71BBF573" w14:textId="77777777" w:rsidR="00230810" w:rsidRPr="00A65485" w:rsidRDefault="00E47AB8" w:rsidP="004F7A70">
            <w:pPr>
              <w:pStyle w:val="TableText"/>
              <w:rPr>
                <w:rFonts w:ascii="Arial" w:hAnsi="Arial" w:cs="Arial"/>
                <w:sz w:val="20"/>
              </w:rPr>
            </w:pPr>
            <w:hyperlink r:id="rId15" w:history="1">
              <w:r w:rsidR="00230810" w:rsidRPr="00A65485">
                <w:rPr>
                  <w:rStyle w:val="Hyperlink"/>
                  <w:rFonts w:ascii="Arial" w:hAnsi="Arial" w:cs="Arial"/>
                  <w:sz w:val="20"/>
                </w:rPr>
                <w:t>http://www.emsa.europa.eu/ssn-main/documents/technical-documentation.html</w:t>
              </w:r>
            </w:hyperlink>
            <w:r w:rsidR="00230810" w:rsidRPr="00A65485">
              <w:rPr>
                <w:rFonts w:ascii="Arial" w:hAnsi="Arial" w:cs="Arial"/>
                <w:sz w:val="20"/>
              </w:rPr>
              <w:t xml:space="preserve"> </w:t>
            </w:r>
          </w:p>
        </w:tc>
      </w:tr>
      <w:tr w:rsidR="00230810" w:rsidRPr="00A65485" w14:paraId="353C4255" w14:textId="77777777" w:rsidTr="004F7A70">
        <w:trPr>
          <w:cantSplit/>
          <w:jc w:val="center"/>
        </w:trPr>
        <w:tc>
          <w:tcPr>
            <w:tcW w:w="2553" w:type="dxa"/>
            <w:tcBorders>
              <w:top w:val="single" w:sz="6" w:space="0" w:color="auto"/>
              <w:left w:val="single" w:sz="6" w:space="0" w:color="auto"/>
              <w:bottom w:val="single" w:sz="6" w:space="0" w:color="auto"/>
              <w:right w:val="single" w:sz="6" w:space="0" w:color="auto"/>
            </w:tcBorders>
            <w:shd w:val="clear" w:color="auto" w:fill="548DD4" w:themeFill="text2" w:themeFillTint="99"/>
            <w:vAlign w:val="center"/>
          </w:tcPr>
          <w:p w14:paraId="4984879F" w14:textId="77777777" w:rsidR="00230810" w:rsidRPr="00A65485" w:rsidRDefault="00230810" w:rsidP="004F7A70">
            <w:pPr>
              <w:spacing w:before="40" w:after="40" w:line="240" w:lineRule="auto"/>
              <w:rPr>
                <w:rFonts w:cs="Arial"/>
                <w:b/>
                <w:color w:val="FFFFFF"/>
                <w:szCs w:val="20"/>
                <w:lang w:val="en-US"/>
              </w:rPr>
            </w:pPr>
            <w:r w:rsidRPr="00A65485">
              <w:rPr>
                <w:rFonts w:cs="Arial"/>
                <w:b/>
                <w:color w:val="FFFFFF"/>
                <w:szCs w:val="20"/>
                <w:lang w:val="en-US"/>
              </w:rPr>
              <w:t>Number of pages</w:t>
            </w:r>
          </w:p>
        </w:tc>
        <w:tc>
          <w:tcPr>
            <w:tcW w:w="6803" w:type="dxa"/>
            <w:tcBorders>
              <w:top w:val="single" w:sz="6" w:space="0" w:color="auto"/>
              <w:left w:val="single" w:sz="6" w:space="0" w:color="auto"/>
              <w:bottom w:val="single" w:sz="6" w:space="0" w:color="auto"/>
              <w:right w:val="single" w:sz="6" w:space="0" w:color="auto"/>
            </w:tcBorders>
          </w:tcPr>
          <w:p w14:paraId="7C53C868" w14:textId="77777777" w:rsidR="00230810" w:rsidRPr="00A65485" w:rsidRDefault="00134BF8" w:rsidP="00066BBC">
            <w:pPr>
              <w:pStyle w:val="TableText"/>
              <w:rPr>
                <w:rFonts w:ascii="Arial" w:hAnsi="Arial" w:cs="Arial"/>
                <w:sz w:val="20"/>
                <w:lang w:val="en-US"/>
              </w:rPr>
            </w:pPr>
            <w:r w:rsidRPr="00A65485">
              <w:rPr>
                <w:rFonts w:ascii="Arial" w:hAnsi="Arial" w:cs="Arial"/>
                <w:sz w:val="20"/>
                <w:lang w:val="en-US"/>
              </w:rPr>
              <w:fldChar w:fldCharType="begin"/>
            </w:r>
            <w:r w:rsidRPr="00A65485">
              <w:rPr>
                <w:rFonts w:ascii="Arial" w:hAnsi="Arial" w:cs="Arial"/>
                <w:sz w:val="20"/>
                <w:lang w:val="en-US"/>
              </w:rPr>
              <w:instrText xml:space="preserve"> NUMPAGES   \* MERGEFORMAT </w:instrText>
            </w:r>
            <w:r w:rsidRPr="00A65485">
              <w:rPr>
                <w:rFonts w:ascii="Arial" w:hAnsi="Arial" w:cs="Arial"/>
                <w:sz w:val="20"/>
                <w:lang w:val="en-US"/>
              </w:rPr>
              <w:fldChar w:fldCharType="separate"/>
            </w:r>
            <w:r w:rsidR="00561DC1">
              <w:rPr>
                <w:rFonts w:ascii="Arial" w:hAnsi="Arial" w:cs="Arial"/>
                <w:noProof/>
                <w:sz w:val="20"/>
                <w:lang w:val="en-US"/>
              </w:rPr>
              <w:t>48</w:t>
            </w:r>
            <w:r w:rsidRPr="00A65485">
              <w:rPr>
                <w:rFonts w:ascii="Arial" w:hAnsi="Arial" w:cs="Arial"/>
                <w:sz w:val="20"/>
                <w:lang w:val="en-US"/>
              </w:rPr>
              <w:fldChar w:fldCharType="end"/>
            </w:r>
          </w:p>
        </w:tc>
      </w:tr>
    </w:tbl>
    <w:p w14:paraId="63C976CA" w14:textId="77777777" w:rsidR="00230810" w:rsidRPr="00A65485" w:rsidRDefault="00230810" w:rsidP="00230810">
      <w:pPr>
        <w:rPr>
          <w:rFonts w:cs="Arial"/>
          <w:szCs w:val="20"/>
        </w:rPr>
      </w:pPr>
    </w:p>
    <w:p w14:paraId="6EBA673E" w14:textId="77777777" w:rsidR="00B77D29" w:rsidRDefault="00B77D29" w:rsidP="00B77D29"/>
    <w:p w14:paraId="0017A1B9" w14:textId="77777777" w:rsidR="00B77D29" w:rsidRDefault="00B77D29" w:rsidP="00C5238F">
      <w:pPr>
        <w:pStyle w:val="Title"/>
        <w:jc w:val="both"/>
        <w:rPr>
          <w:color w:val="auto"/>
          <w:sz w:val="18"/>
          <w:szCs w:val="18"/>
        </w:rPr>
      </w:pPr>
    </w:p>
    <w:p w14:paraId="25A3F4C6" w14:textId="77777777" w:rsidR="009B2168" w:rsidRPr="004B4A47" w:rsidRDefault="009B2168" w:rsidP="00C5238F">
      <w:pPr>
        <w:pStyle w:val="Title"/>
        <w:jc w:val="both"/>
        <w:rPr>
          <w:color w:val="auto"/>
          <w:sz w:val="18"/>
          <w:szCs w:val="18"/>
        </w:rPr>
        <w:sectPr w:rsidR="009B2168" w:rsidRPr="004B4A47" w:rsidSect="007011B6">
          <w:headerReference w:type="default" r:id="rId16"/>
          <w:footerReference w:type="default" r:id="rId17"/>
          <w:pgSz w:w="11906" w:h="16838" w:code="9"/>
          <w:pgMar w:top="1701" w:right="851" w:bottom="851" w:left="851" w:header="709" w:footer="454" w:gutter="0"/>
          <w:cols w:space="720"/>
          <w:docGrid w:linePitch="272"/>
        </w:sectPr>
      </w:pPr>
    </w:p>
    <w:p w14:paraId="1DF21D1C" w14:textId="77777777" w:rsidR="001F424D" w:rsidRPr="005E6DE8" w:rsidRDefault="001F424D" w:rsidP="00CF7999">
      <w:pPr>
        <w:pStyle w:val="Heading1"/>
        <w:numPr>
          <w:ilvl w:val="0"/>
          <w:numId w:val="0"/>
        </w:numPr>
        <w:spacing w:after="0"/>
        <w:rPr>
          <w:bCs w:val="0"/>
        </w:rPr>
      </w:pPr>
      <w:bookmarkStart w:id="17" w:name="_Toc426556774"/>
      <w:bookmarkStart w:id="18" w:name="_Toc426556824"/>
      <w:bookmarkStart w:id="19" w:name="_Toc457902838"/>
      <w:r w:rsidRPr="005E6DE8">
        <w:rPr>
          <w:bCs w:val="0"/>
        </w:rPr>
        <w:lastRenderedPageBreak/>
        <w:t>Table of Contents</w:t>
      </w:r>
      <w:bookmarkEnd w:id="17"/>
      <w:bookmarkEnd w:id="18"/>
      <w:bookmarkEnd w:id="19"/>
    </w:p>
    <w:commentRangeStart w:id="20"/>
    <w:p w14:paraId="6C537FBB" w14:textId="77777777" w:rsidR="006829EE" w:rsidRDefault="00ED6DD9">
      <w:pPr>
        <w:pStyle w:val="TOC1"/>
        <w:rPr>
          <w:rFonts w:asciiTheme="minorHAnsi" w:eastAsiaTheme="minorEastAsia" w:hAnsiTheme="minorHAnsi" w:cstheme="minorBidi"/>
          <w:b w:val="0"/>
          <w:sz w:val="22"/>
          <w:szCs w:val="22"/>
          <w:lang w:val="en-IE" w:eastAsia="en-IE"/>
        </w:rPr>
      </w:pPr>
      <w:r>
        <w:fldChar w:fldCharType="begin"/>
      </w:r>
      <w:r w:rsidR="00DB1398">
        <w:instrText xml:space="preserve"> TOC \o "1-4" \h \z \u </w:instrText>
      </w:r>
      <w:r>
        <w:fldChar w:fldCharType="separate"/>
      </w:r>
      <w:hyperlink w:anchor="_Toc457902838" w:history="1">
        <w:r w:rsidR="006829EE" w:rsidRPr="00CE07A8">
          <w:rPr>
            <w:rStyle w:val="Hyperlink"/>
          </w:rPr>
          <w:t>Table of Contents</w:t>
        </w:r>
        <w:r w:rsidR="006829EE">
          <w:rPr>
            <w:webHidden/>
          </w:rPr>
          <w:tab/>
        </w:r>
        <w:r w:rsidR="006829EE">
          <w:rPr>
            <w:webHidden/>
          </w:rPr>
          <w:fldChar w:fldCharType="begin"/>
        </w:r>
        <w:r w:rsidR="006829EE">
          <w:rPr>
            <w:webHidden/>
          </w:rPr>
          <w:instrText xml:space="preserve"> PAGEREF _Toc457902838 \h </w:instrText>
        </w:r>
        <w:r w:rsidR="006829EE">
          <w:rPr>
            <w:webHidden/>
          </w:rPr>
        </w:r>
        <w:r w:rsidR="006829EE">
          <w:rPr>
            <w:webHidden/>
          </w:rPr>
          <w:fldChar w:fldCharType="separate"/>
        </w:r>
        <w:r w:rsidR="00561DC1">
          <w:rPr>
            <w:webHidden/>
          </w:rPr>
          <w:t>3</w:t>
        </w:r>
        <w:r w:rsidR="006829EE">
          <w:rPr>
            <w:webHidden/>
          </w:rPr>
          <w:fldChar w:fldCharType="end"/>
        </w:r>
      </w:hyperlink>
    </w:p>
    <w:p w14:paraId="5A580A7D"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39" w:history="1">
        <w:r w:rsidR="006829EE" w:rsidRPr="00CE07A8">
          <w:rPr>
            <w:rStyle w:val="Hyperlink"/>
          </w:rPr>
          <w:t>Figures</w:t>
        </w:r>
        <w:r w:rsidR="006829EE">
          <w:rPr>
            <w:webHidden/>
          </w:rPr>
          <w:tab/>
        </w:r>
        <w:r w:rsidR="006829EE">
          <w:rPr>
            <w:webHidden/>
          </w:rPr>
          <w:fldChar w:fldCharType="begin"/>
        </w:r>
        <w:r w:rsidR="006829EE">
          <w:rPr>
            <w:webHidden/>
          </w:rPr>
          <w:instrText xml:space="preserve"> PAGEREF _Toc457902839 \h </w:instrText>
        </w:r>
        <w:r w:rsidR="006829EE">
          <w:rPr>
            <w:webHidden/>
          </w:rPr>
        </w:r>
        <w:r w:rsidR="006829EE">
          <w:rPr>
            <w:webHidden/>
          </w:rPr>
          <w:fldChar w:fldCharType="separate"/>
        </w:r>
        <w:r w:rsidR="00561DC1">
          <w:rPr>
            <w:webHidden/>
          </w:rPr>
          <w:t>4</w:t>
        </w:r>
        <w:r w:rsidR="006829EE">
          <w:rPr>
            <w:webHidden/>
          </w:rPr>
          <w:fldChar w:fldCharType="end"/>
        </w:r>
      </w:hyperlink>
    </w:p>
    <w:p w14:paraId="7E974A6D"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40" w:history="1">
        <w:r w:rsidR="006829EE" w:rsidRPr="00CE07A8">
          <w:rPr>
            <w:rStyle w:val="Hyperlink"/>
          </w:rPr>
          <w:t>1</w:t>
        </w:r>
        <w:r w:rsidR="006829EE">
          <w:rPr>
            <w:rFonts w:asciiTheme="minorHAnsi" w:eastAsiaTheme="minorEastAsia" w:hAnsiTheme="minorHAnsi" w:cstheme="minorBidi"/>
            <w:b w:val="0"/>
            <w:sz w:val="22"/>
            <w:szCs w:val="22"/>
            <w:lang w:val="en-IE" w:eastAsia="en-IE"/>
          </w:rPr>
          <w:tab/>
        </w:r>
        <w:r w:rsidR="006829EE" w:rsidRPr="00CE07A8">
          <w:rPr>
            <w:rStyle w:val="Hyperlink"/>
          </w:rPr>
          <w:t>Introduction</w:t>
        </w:r>
        <w:r w:rsidR="006829EE">
          <w:rPr>
            <w:webHidden/>
          </w:rPr>
          <w:tab/>
        </w:r>
        <w:r w:rsidR="006829EE">
          <w:rPr>
            <w:webHidden/>
          </w:rPr>
          <w:fldChar w:fldCharType="begin"/>
        </w:r>
        <w:r w:rsidR="006829EE">
          <w:rPr>
            <w:webHidden/>
          </w:rPr>
          <w:instrText xml:space="preserve"> PAGEREF _Toc457902840 \h </w:instrText>
        </w:r>
        <w:r w:rsidR="006829EE">
          <w:rPr>
            <w:webHidden/>
          </w:rPr>
        </w:r>
        <w:r w:rsidR="006829EE">
          <w:rPr>
            <w:webHidden/>
          </w:rPr>
          <w:fldChar w:fldCharType="separate"/>
        </w:r>
        <w:r w:rsidR="00561DC1">
          <w:rPr>
            <w:webHidden/>
          </w:rPr>
          <w:t>5</w:t>
        </w:r>
        <w:r w:rsidR="006829EE">
          <w:rPr>
            <w:webHidden/>
          </w:rPr>
          <w:fldChar w:fldCharType="end"/>
        </w:r>
      </w:hyperlink>
    </w:p>
    <w:p w14:paraId="0D0F42D1"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1" w:history="1">
        <w:r w:rsidR="006829EE" w:rsidRPr="00CE07A8">
          <w:rPr>
            <w:rStyle w:val="Hyperlink"/>
            <w:noProof/>
          </w:rPr>
          <w:t>1.1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Background</w:t>
        </w:r>
        <w:r w:rsidR="006829EE">
          <w:rPr>
            <w:noProof/>
            <w:webHidden/>
          </w:rPr>
          <w:tab/>
        </w:r>
        <w:r w:rsidR="006829EE">
          <w:rPr>
            <w:noProof/>
            <w:webHidden/>
          </w:rPr>
          <w:fldChar w:fldCharType="begin"/>
        </w:r>
        <w:r w:rsidR="006829EE">
          <w:rPr>
            <w:noProof/>
            <w:webHidden/>
          </w:rPr>
          <w:instrText xml:space="preserve"> PAGEREF _Toc457902841 \h </w:instrText>
        </w:r>
        <w:r w:rsidR="006829EE">
          <w:rPr>
            <w:noProof/>
            <w:webHidden/>
          </w:rPr>
        </w:r>
        <w:r w:rsidR="006829EE">
          <w:rPr>
            <w:noProof/>
            <w:webHidden/>
          </w:rPr>
          <w:fldChar w:fldCharType="separate"/>
        </w:r>
        <w:r w:rsidR="00561DC1">
          <w:rPr>
            <w:noProof/>
            <w:webHidden/>
          </w:rPr>
          <w:t>5</w:t>
        </w:r>
        <w:r w:rsidR="006829EE">
          <w:rPr>
            <w:noProof/>
            <w:webHidden/>
          </w:rPr>
          <w:fldChar w:fldCharType="end"/>
        </w:r>
      </w:hyperlink>
    </w:p>
    <w:p w14:paraId="1D831249"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2" w:history="1">
        <w:r w:rsidR="006829EE" w:rsidRPr="00CE07A8">
          <w:rPr>
            <w:rStyle w:val="Hyperlink"/>
            <w:noProof/>
          </w:rPr>
          <w:t>1.2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Purpose of the document</w:t>
        </w:r>
        <w:r w:rsidR="006829EE">
          <w:rPr>
            <w:noProof/>
            <w:webHidden/>
          </w:rPr>
          <w:tab/>
        </w:r>
        <w:r w:rsidR="006829EE">
          <w:rPr>
            <w:noProof/>
            <w:webHidden/>
          </w:rPr>
          <w:fldChar w:fldCharType="begin"/>
        </w:r>
        <w:r w:rsidR="006829EE">
          <w:rPr>
            <w:noProof/>
            <w:webHidden/>
          </w:rPr>
          <w:instrText xml:space="preserve"> PAGEREF _Toc457902842 \h </w:instrText>
        </w:r>
        <w:r w:rsidR="006829EE">
          <w:rPr>
            <w:noProof/>
            <w:webHidden/>
          </w:rPr>
        </w:r>
        <w:r w:rsidR="006829EE">
          <w:rPr>
            <w:noProof/>
            <w:webHidden/>
          </w:rPr>
          <w:fldChar w:fldCharType="separate"/>
        </w:r>
        <w:r w:rsidR="00561DC1">
          <w:rPr>
            <w:noProof/>
            <w:webHidden/>
          </w:rPr>
          <w:t>5</w:t>
        </w:r>
        <w:r w:rsidR="006829EE">
          <w:rPr>
            <w:noProof/>
            <w:webHidden/>
          </w:rPr>
          <w:fldChar w:fldCharType="end"/>
        </w:r>
      </w:hyperlink>
    </w:p>
    <w:p w14:paraId="48614380"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3" w:history="1">
        <w:r w:rsidR="006829EE" w:rsidRPr="00CE07A8">
          <w:rPr>
            <w:rStyle w:val="Hyperlink"/>
            <w:noProof/>
          </w:rPr>
          <w:t>1.3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Audience</w:t>
        </w:r>
        <w:r w:rsidR="006829EE">
          <w:rPr>
            <w:noProof/>
            <w:webHidden/>
          </w:rPr>
          <w:tab/>
        </w:r>
        <w:r w:rsidR="006829EE">
          <w:rPr>
            <w:noProof/>
            <w:webHidden/>
          </w:rPr>
          <w:fldChar w:fldCharType="begin"/>
        </w:r>
        <w:r w:rsidR="006829EE">
          <w:rPr>
            <w:noProof/>
            <w:webHidden/>
          </w:rPr>
          <w:instrText xml:space="preserve"> PAGEREF _Toc457902843 \h </w:instrText>
        </w:r>
        <w:r w:rsidR="006829EE">
          <w:rPr>
            <w:noProof/>
            <w:webHidden/>
          </w:rPr>
        </w:r>
        <w:r w:rsidR="006829EE">
          <w:rPr>
            <w:noProof/>
            <w:webHidden/>
          </w:rPr>
          <w:fldChar w:fldCharType="separate"/>
        </w:r>
        <w:r w:rsidR="00561DC1">
          <w:rPr>
            <w:noProof/>
            <w:webHidden/>
          </w:rPr>
          <w:t>6</w:t>
        </w:r>
        <w:r w:rsidR="006829EE">
          <w:rPr>
            <w:noProof/>
            <w:webHidden/>
          </w:rPr>
          <w:fldChar w:fldCharType="end"/>
        </w:r>
      </w:hyperlink>
    </w:p>
    <w:p w14:paraId="56675C31"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44" w:history="1">
        <w:r w:rsidR="006829EE" w:rsidRPr="00CE07A8">
          <w:rPr>
            <w:rStyle w:val="Hyperlink"/>
          </w:rPr>
          <w:t>2</w:t>
        </w:r>
        <w:r w:rsidR="006829EE">
          <w:rPr>
            <w:rFonts w:asciiTheme="minorHAnsi" w:eastAsiaTheme="minorEastAsia" w:hAnsiTheme="minorHAnsi" w:cstheme="minorBidi"/>
            <w:b w:val="0"/>
            <w:sz w:val="22"/>
            <w:szCs w:val="22"/>
            <w:lang w:val="en-IE" w:eastAsia="en-IE"/>
          </w:rPr>
          <w:tab/>
        </w:r>
        <w:r w:rsidR="006829EE" w:rsidRPr="00CE07A8">
          <w:rPr>
            <w:rStyle w:val="Hyperlink"/>
          </w:rPr>
          <w:t>Legal background</w:t>
        </w:r>
        <w:r w:rsidR="006829EE">
          <w:rPr>
            <w:webHidden/>
          </w:rPr>
          <w:tab/>
        </w:r>
        <w:r w:rsidR="006829EE">
          <w:rPr>
            <w:webHidden/>
          </w:rPr>
          <w:fldChar w:fldCharType="begin"/>
        </w:r>
        <w:r w:rsidR="006829EE">
          <w:rPr>
            <w:webHidden/>
          </w:rPr>
          <w:instrText xml:space="preserve"> PAGEREF _Toc457902844 \h </w:instrText>
        </w:r>
        <w:r w:rsidR="006829EE">
          <w:rPr>
            <w:webHidden/>
          </w:rPr>
        </w:r>
        <w:r w:rsidR="006829EE">
          <w:rPr>
            <w:webHidden/>
          </w:rPr>
          <w:fldChar w:fldCharType="separate"/>
        </w:r>
        <w:r w:rsidR="00561DC1">
          <w:rPr>
            <w:webHidden/>
          </w:rPr>
          <w:t>7</w:t>
        </w:r>
        <w:r w:rsidR="006829EE">
          <w:rPr>
            <w:webHidden/>
          </w:rPr>
          <w:fldChar w:fldCharType="end"/>
        </w:r>
      </w:hyperlink>
    </w:p>
    <w:p w14:paraId="5648A3B5"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5" w:history="1">
        <w:r w:rsidR="006829EE" w:rsidRPr="00CE07A8">
          <w:rPr>
            <w:rStyle w:val="Hyperlink"/>
            <w:noProof/>
          </w:rPr>
          <w:t>2.1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Introduction</w:t>
        </w:r>
        <w:r w:rsidR="006829EE">
          <w:rPr>
            <w:noProof/>
            <w:webHidden/>
          </w:rPr>
          <w:tab/>
        </w:r>
        <w:r w:rsidR="006829EE">
          <w:rPr>
            <w:noProof/>
            <w:webHidden/>
          </w:rPr>
          <w:fldChar w:fldCharType="begin"/>
        </w:r>
        <w:r w:rsidR="006829EE">
          <w:rPr>
            <w:noProof/>
            <w:webHidden/>
          </w:rPr>
          <w:instrText xml:space="preserve"> PAGEREF _Toc457902845 \h </w:instrText>
        </w:r>
        <w:r w:rsidR="006829EE">
          <w:rPr>
            <w:noProof/>
            <w:webHidden/>
          </w:rPr>
        </w:r>
        <w:r w:rsidR="006829EE">
          <w:rPr>
            <w:noProof/>
            <w:webHidden/>
          </w:rPr>
          <w:fldChar w:fldCharType="separate"/>
        </w:r>
        <w:r w:rsidR="00561DC1">
          <w:rPr>
            <w:noProof/>
            <w:webHidden/>
          </w:rPr>
          <w:t>7</w:t>
        </w:r>
        <w:r w:rsidR="006829EE">
          <w:rPr>
            <w:noProof/>
            <w:webHidden/>
          </w:rPr>
          <w:fldChar w:fldCharType="end"/>
        </w:r>
      </w:hyperlink>
    </w:p>
    <w:p w14:paraId="3BBD43C6"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6" w:history="1">
        <w:r w:rsidR="006829EE" w:rsidRPr="00CE07A8">
          <w:rPr>
            <w:rStyle w:val="Hyperlink"/>
            <w:noProof/>
          </w:rPr>
          <w:t>2.2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Which is the area to be considered by ships’ masters to report incidents?</w:t>
        </w:r>
        <w:r w:rsidR="006829EE">
          <w:rPr>
            <w:noProof/>
            <w:webHidden/>
          </w:rPr>
          <w:tab/>
        </w:r>
        <w:r w:rsidR="006829EE">
          <w:rPr>
            <w:noProof/>
            <w:webHidden/>
          </w:rPr>
          <w:fldChar w:fldCharType="begin"/>
        </w:r>
        <w:r w:rsidR="006829EE">
          <w:rPr>
            <w:noProof/>
            <w:webHidden/>
          </w:rPr>
          <w:instrText xml:space="preserve"> PAGEREF _Toc457902846 \h </w:instrText>
        </w:r>
        <w:r w:rsidR="006829EE">
          <w:rPr>
            <w:noProof/>
            <w:webHidden/>
          </w:rPr>
        </w:r>
        <w:r w:rsidR="006829EE">
          <w:rPr>
            <w:noProof/>
            <w:webHidden/>
          </w:rPr>
          <w:fldChar w:fldCharType="separate"/>
        </w:r>
        <w:r w:rsidR="00561DC1">
          <w:rPr>
            <w:noProof/>
            <w:webHidden/>
          </w:rPr>
          <w:t>8</w:t>
        </w:r>
        <w:r w:rsidR="006829EE">
          <w:rPr>
            <w:noProof/>
            <w:webHidden/>
          </w:rPr>
          <w:fldChar w:fldCharType="end"/>
        </w:r>
      </w:hyperlink>
    </w:p>
    <w:p w14:paraId="66DDE7C8"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7" w:history="1">
        <w:r w:rsidR="006829EE" w:rsidRPr="00CE07A8">
          <w:rPr>
            <w:rStyle w:val="Hyperlink"/>
            <w:noProof/>
          </w:rPr>
          <w:t>2.3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How is the shipping industry informed about the reporting areas?</w:t>
        </w:r>
        <w:r w:rsidR="006829EE">
          <w:rPr>
            <w:noProof/>
            <w:webHidden/>
          </w:rPr>
          <w:tab/>
        </w:r>
        <w:r w:rsidR="006829EE">
          <w:rPr>
            <w:noProof/>
            <w:webHidden/>
          </w:rPr>
          <w:fldChar w:fldCharType="begin"/>
        </w:r>
        <w:r w:rsidR="006829EE">
          <w:rPr>
            <w:noProof/>
            <w:webHidden/>
          </w:rPr>
          <w:instrText xml:space="preserve"> PAGEREF _Toc457902847 \h </w:instrText>
        </w:r>
        <w:r w:rsidR="006829EE">
          <w:rPr>
            <w:noProof/>
            <w:webHidden/>
          </w:rPr>
        </w:r>
        <w:r w:rsidR="006829EE">
          <w:rPr>
            <w:noProof/>
            <w:webHidden/>
          </w:rPr>
          <w:fldChar w:fldCharType="separate"/>
        </w:r>
        <w:r w:rsidR="00561DC1">
          <w:rPr>
            <w:noProof/>
            <w:webHidden/>
          </w:rPr>
          <w:t>8</w:t>
        </w:r>
        <w:r w:rsidR="006829EE">
          <w:rPr>
            <w:noProof/>
            <w:webHidden/>
          </w:rPr>
          <w:fldChar w:fldCharType="end"/>
        </w:r>
      </w:hyperlink>
    </w:p>
    <w:p w14:paraId="6A11D03A"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8" w:history="1">
        <w:r w:rsidR="006829EE" w:rsidRPr="00CE07A8">
          <w:rPr>
            <w:rStyle w:val="Hyperlink"/>
            <w:noProof/>
          </w:rPr>
          <w:t>2.4</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For which ships should Incident Reports be sent?</w:t>
        </w:r>
        <w:r w:rsidR="006829EE">
          <w:rPr>
            <w:noProof/>
            <w:webHidden/>
          </w:rPr>
          <w:tab/>
        </w:r>
        <w:r w:rsidR="006829EE">
          <w:rPr>
            <w:noProof/>
            <w:webHidden/>
          </w:rPr>
          <w:fldChar w:fldCharType="begin"/>
        </w:r>
        <w:r w:rsidR="006829EE">
          <w:rPr>
            <w:noProof/>
            <w:webHidden/>
          </w:rPr>
          <w:instrText xml:space="preserve"> PAGEREF _Toc457902848 \h </w:instrText>
        </w:r>
        <w:r w:rsidR="006829EE">
          <w:rPr>
            <w:noProof/>
            <w:webHidden/>
          </w:rPr>
        </w:r>
        <w:r w:rsidR="006829EE">
          <w:rPr>
            <w:noProof/>
            <w:webHidden/>
          </w:rPr>
          <w:fldChar w:fldCharType="separate"/>
        </w:r>
        <w:r w:rsidR="00561DC1">
          <w:rPr>
            <w:noProof/>
            <w:webHidden/>
          </w:rPr>
          <w:t>8</w:t>
        </w:r>
        <w:r w:rsidR="006829EE">
          <w:rPr>
            <w:noProof/>
            <w:webHidden/>
          </w:rPr>
          <w:fldChar w:fldCharType="end"/>
        </w:r>
      </w:hyperlink>
    </w:p>
    <w:p w14:paraId="486E227A"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49" w:history="1">
        <w:r w:rsidR="006829EE" w:rsidRPr="00CE07A8">
          <w:rPr>
            <w:rStyle w:val="Hyperlink"/>
            <w:noProof/>
          </w:rPr>
          <w:t>2.5</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What types of Incident Reports should be submitted?</w:t>
        </w:r>
        <w:r w:rsidR="006829EE">
          <w:rPr>
            <w:noProof/>
            <w:webHidden/>
          </w:rPr>
          <w:tab/>
        </w:r>
        <w:r w:rsidR="006829EE">
          <w:rPr>
            <w:noProof/>
            <w:webHidden/>
          </w:rPr>
          <w:fldChar w:fldCharType="begin"/>
        </w:r>
        <w:r w:rsidR="006829EE">
          <w:rPr>
            <w:noProof/>
            <w:webHidden/>
          </w:rPr>
          <w:instrText xml:space="preserve"> PAGEREF _Toc457902849 \h </w:instrText>
        </w:r>
        <w:r w:rsidR="006829EE">
          <w:rPr>
            <w:noProof/>
            <w:webHidden/>
          </w:rPr>
        </w:r>
        <w:r w:rsidR="006829EE">
          <w:rPr>
            <w:noProof/>
            <w:webHidden/>
          </w:rPr>
          <w:fldChar w:fldCharType="separate"/>
        </w:r>
        <w:r w:rsidR="00561DC1">
          <w:rPr>
            <w:noProof/>
            <w:webHidden/>
          </w:rPr>
          <w:t>9</w:t>
        </w:r>
        <w:r w:rsidR="006829EE">
          <w:rPr>
            <w:noProof/>
            <w:webHidden/>
          </w:rPr>
          <w:fldChar w:fldCharType="end"/>
        </w:r>
      </w:hyperlink>
    </w:p>
    <w:p w14:paraId="442D8141"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50" w:history="1">
        <w:r w:rsidR="006829EE" w:rsidRPr="00CE07A8">
          <w:rPr>
            <w:rStyle w:val="Hyperlink"/>
            <w:noProof/>
          </w:rPr>
          <w:t>2.6</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Which authorities may be responsible for sending Incident Reports?</w:t>
        </w:r>
        <w:r w:rsidR="006829EE">
          <w:rPr>
            <w:noProof/>
            <w:webHidden/>
          </w:rPr>
          <w:tab/>
        </w:r>
        <w:r w:rsidR="006829EE">
          <w:rPr>
            <w:noProof/>
            <w:webHidden/>
          </w:rPr>
          <w:fldChar w:fldCharType="begin"/>
        </w:r>
        <w:r w:rsidR="006829EE">
          <w:rPr>
            <w:noProof/>
            <w:webHidden/>
          </w:rPr>
          <w:instrText xml:space="preserve"> PAGEREF _Toc457902850 \h </w:instrText>
        </w:r>
        <w:r w:rsidR="006829EE">
          <w:rPr>
            <w:noProof/>
            <w:webHidden/>
          </w:rPr>
        </w:r>
        <w:r w:rsidR="006829EE">
          <w:rPr>
            <w:noProof/>
            <w:webHidden/>
          </w:rPr>
          <w:fldChar w:fldCharType="separate"/>
        </w:r>
        <w:r w:rsidR="00561DC1">
          <w:rPr>
            <w:noProof/>
            <w:webHidden/>
          </w:rPr>
          <w:t>10</w:t>
        </w:r>
        <w:r w:rsidR="006829EE">
          <w:rPr>
            <w:noProof/>
            <w:webHidden/>
          </w:rPr>
          <w:fldChar w:fldCharType="end"/>
        </w:r>
      </w:hyperlink>
    </w:p>
    <w:p w14:paraId="20C479C6"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51" w:history="1">
        <w:r w:rsidR="006829EE" w:rsidRPr="00CE07A8">
          <w:rPr>
            <w:rStyle w:val="Hyperlink"/>
          </w:rPr>
          <w:t>3</w:t>
        </w:r>
        <w:r w:rsidR="006829EE">
          <w:rPr>
            <w:rFonts w:asciiTheme="minorHAnsi" w:eastAsiaTheme="minorEastAsia" w:hAnsiTheme="minorHAnsi" w:cstheme="minorBidi"/>
            <w:b w:val="0"/>
            <w:sz w:val="22"/>
            <w:szCs w:val="22"/>
            <w:lang w:val="en-IE" w:eastAsia="en-IE"/>
          </w:rPr>
          <w:tab/>
        </w:r>
        <w:r w:rsidR="006829EE" w:rsidRPr="00CE07A8">
          <w:rPr>
            <w:rStyle w:val="Hyperlink"/>
          </w:rPr>
          <w:t>Principles on Incident Reports sharing</w:t>
        </w:r>
        <w:r w:rsidR="006829EE">
          <w:rPr>
            <w:webHidden/>
          </w:rPr>
          <w:tab/>
        </w:r>
        <w:r w:rsidR="006829EE">
          <w:rPr>
            <w:webHidden/>
          </w:rPr>
          <w:fldChar w:fldCharType="begin"/>
        </w:r>
        <w:r w:rsidR="006829EE">
          <w:rPr>
            <w:webHidden/>
          </w:rPr>
          <w:instrText xml:space="preserve"> PAGEREF _Toc457902851 \h </w:instrText>
        </w:r>
        <w:r w:rsidR="006829EE">
          <w:rPr>
            <w:webHidden/>
          </w:rPr>
        </w:r>
        <w:r w:rsidR="006829EE">
          <w:rPr>
            <w:webHidden/>
          </w:rPr>
          <w:fldChar w:fldCharType="separate"/>
        </w:r>
        <w:r w:rsidR="00561DC1">
          <w:rPr>
            <w:webHidden/>
          </w:rPr>
          <w:t>11</w:t>
        </w:r>
        <w:r w:rsidR="006829EE">
          <w:rPr>
            <w:webHidden/>
          </w:rPr>
          <w:fldChar w:fldCharType="end"/>
        </w:r>
      </w:hyperlink>
    </w:p>
    <w:p w14:paraId="2C806EA2"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52" w:history="1">
        <w:r w:rsidR="006829EE" w:rsidRPr="00CE07A8">
          <w:rPr>
            <w:rStyle w:val="Hyperlink"/>
            <w:noProof/>
          </w:rPr>
          <w:t>3.1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Distribution of Incident Reports</w:t>
        </w:r>
        <w:r w:rsidR="006829EE">
          <w:rPr>
            <w:noProof/>
            <w:webHidden/>
          </w:rPr>
          <w:tab/>
        </w:r>
        <w:r w:rsidR="006829EE">
          <w:rPr>
            <w:noProof/>
            <w:webHidden/>
          </w:rPr>
          <w:fldChar w:fldCharType="begin"/>
        </w:r>
        <w:r w:rsidR="006829EE">
          <w:rPr>
            <w:noProof/>
            <w:webHidden/>
          </w:rPr>
          <w:instrText xml:space="preserve"> PAGEREF _Toc457902852 \h </w:instrText>
        </w:r>
        <w:r w:rsidR="006829EE">
          <w:rPr>
            <w:noProof/>
            <w:webHidden/>
          </w:rPr>
        </w:r>
        <w:r w:rsidR="006829EE">
          <w:rPr>
            <w:noProof/>
            <w:webHidden/>
          </w:rPr>
          <w:fldChar w:fldCharType="separate"/>
        </w:r>
        <w:r w:rsidR="00561DC1">
          <w:rPr>
            <w:noProof/>
            <w:webHidden/>
          </w:rPr>
          <w:t>11</w:t>
        </w:r>
        <w:r w:rsidR="006829EE">
          <w:rPr>
            <w:noProof/>
            <w:webHidden/>
          </w:rPr>
          <w:fldChar w:fldCharType="end"/>
        </w:r>
      </w:hyperlink>
    </w:p>
    <w:p w14:paraId="5620FE30"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3" w:history="1">
        <w:r w:rsidR="006829EE" w:rsidRPr="00CE07A8">
          <w:rPr>
            <w:rStyle w:val="Hyperlink"/>
            <w:noProof/>
          </w:rPr>
          <w:t>3.1.1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Conditions for distributing Incident Reports</w:t>
        </w:r>
        <w:r w:rsidR="006829EE">
          <w:rPr>
            <w:noProof/>
            <w:webHidden/>
          </w:rPr>
          <w:tab/>
        </w:r>
        <w:r w:rsidR="006829EE">
          <w:rPr>
            <w:noProof/>
            <w:webHidden/>
          </w:rPr>
          <w:fldChar w:fldCharType="begin"/>
        </w:r>
        <w:r w:rsidR="006829EE">
          <w:rPr>
            <w:noProof/>
            <w:webHidden/>
          </w:rPr>
          <w:instrText xml:space="preserve"> PAGEREF _Toc457902853 \h </w:instrText>
        </w:r>
        <w:r w:rsidR="006829EE">
          <w:rPr>
            <w:noProof/>
            <w:webHidden/>
          </w:rPr>
        </w:r>
        <w:r w:rsidR="006829EE">
          <w:rPr>
            <w:noProof/>
            <w:webHidden/>
          </w:rPr>
          <w:fldChar w:fldCharType="separate"/>
        </w:r>
        <w:r w:rsidR="00561DC1">
          <w:rPr>
            <w:noProof/>
            <w:webHidden/>
          </w:rPr>
          <w:t>11</w:t>
        </w:r>
        <w:r w:rsidR="006829EE">
          <w:rPr>
            <w:noProof/>
            <w:webHidden/>
          </w:rPr>
          <w:fldChar w:fldCharType="end"/>
        </w:r>
      </w:hyperlink>
    </w:p>
    <w:p w14:paraId="4AC46043"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4" w:history="1">
        <w:r w:rsidR="006829EE" w:rsidRPr="00CE07A8">
          <w:rPr>
            <w:rStyle w:val="Hyperlink"/>
            <w:noProof/>
          </w:rPr>
          <w:t>3.1.2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Distribution of the Incident Report along the planned route</w:t>
        </w:r>
        <w:r w:rsidR="006829EE">
          <w:rPr>
            <w:noProof/>
            <w:webHidden/>
          </w:rPr>
          <w:tab/>
        </w:r>
        <w:r w:rsidR="006829EE">
          <w:rPr>
            <w:noProof/>
            <w:webHidden/>
          </w:rPr>
          <w:fldChar w:fldCharType="begin"/>
        </w:r>
        <w:r w:rsidR="006829EE">
          <w:rPr>
            <w:noProof/>
            <w:webHidden/>
          </w:rPr>
          <w:instrText xml:space="preserve"> PAGEREF _Toc457902854 \h </w:instrText>
        </w:r>
        <w:r w:rsidR="006829EE">
          <w:rPr>
            <w:noProof/>
            <w:webHidden/>
          </w:rPr>
        </w:r>
        <w:r w:rsidR="006829EE">
          <w:rPr>
            <w:noProof/>
            <w:webHidden/>
          </w:rPr>
          <w:fldChar w:fldCharType="separate"/>
        </w:r>
        <w:r w:rsidR="00561DC1">
          <w:rPr>
            <w:noProof/>
            <w:webHidden/>
          </w:rPr>
          <w:t>12</w:t>
        </w:r>
        <w:r w:rsidR="006829EE">
          <w:rPr>
            <w:noProof/>
            <w:webHidden/>
          </w:rPr>
          <w:fldChar w:fldCharType="end"/>
        </w:r>
      </w:hyperlink>
    </w:p>
    <w:p w14:paraId="6AADC899"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5" w:history="1">
        <w:r w:rsidR="006829EE" w:rsidRPr="00CE07A8">
          <w:rPr>
            <w:rStyle w:val="Hyperlink"/>
            <w:noProof/>
          </w:rPr>
          <w:t>3.1.3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Examples of when Incident Reports should be distributed to other Member States</w:t>
        </w:r>
        <w:r w:rsidR="006829EE">
          <w:rPr>
            <w:noProof/>
            <w:webHidden/>
          </w:rPr>
          <w:tab/>
        </w:r>
        <w:r w:rsidR="006829EE">
          <w:rPr>
            <w:noProof/>
            <w:webHidden/>
          </w:rPr>
          <w:fldChar w:fldCharType="begin"/>
        </w:r>
        <w:r w:rsidR="006829EE">
          <w:rPr>
            <w:noProof/>
            <w:webHidden/>
          </w:rPr>
          <w:instrText xml:space="preserve"> PAGEREF _Toc457902855 \h </w:instrText>
        </w:r>
        <w:r w:rsidR="006829EE">
          <w:rPr>
            <w:noProof/>
            <w:webHidden/>
          </w:rPr>
        </w:r>
        <w:r w:rsidR="006829EE">
          <w:rPr>
            <w:noProof/>
            <w:webHidden/>
          </w:rPr>
          <w:fldChar w:fldCharType="separate"/>
        </w:r>
        <w:r w:rsidR="00561DC1">
          <w:rPr>
            <w:noProof/>
            <w:webHidden/>
          </w:rPr>
          <w:t>12</w:t>
        </w:r>
        <w:r w:rsidR="006829EE">
          <w:rPr>
            <w:noProof/>
            <w:webHidden/>
          </w:rPr>
          <w:fldChar w:fldCharType="end"/>
        </w:r>
      </w:hyperlink>
    </w:p>
    <w:p w14:paraId="27F582C1"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56" w:history="1">
        <w:r w:rsidR="006829EE" w:rsidRPr="00CE07A8">
          <w:rPr>
            <w:rStyle w:val="Hyperlink"/>
            <w:noProof/>
          </w:rPr>
          <w:t>3.2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Reports to be notified to SSN (not distributed to Member States)</w:t>
        </w:r>
        <w:r w:rsidR="006829EE">
          <w:rPr>
            <w:noProof/>
            <w:webHidden/>
          </w:rPr>
          <w:tab/>
        </w:r>
        <w:r w:rsidR="006829EE">
          <w:rPr>
            <w:noProof/>
            <w:webHidden/>
          </w:rPr>
          <w:fldChar w:fldCharType="begin"/>
        </w:r>
        <w:r w:rsidR="006829EE">
          <w:rPr>
            <w:noProof/>
            <w:webHidden/>
          </w:rPr>
          <w:instrText xml:space="preserve"> PAGEREF _Toc457902856 \h </w:instrText>
        </w:r>
        <w:r w:rsidR="006829EE">
          <w:rPr>
            <w:noProof/>
            <w:webHidden/>
          </w:rPr>
        </w:r>
        <w:r w:rsidR="006829EE">
          <w:rPr>
            <w:noProof/>
            <w:webHidden/>
          </w:rPr>
          <w:fldChar w:fldCharType="separate"/>
        </w:r>
        <w:r w:rsidR="00561DC1">
          <w:rPr>
            <w:noProof/>
            <w:webHidden/>
          </w:rPr>
          <w:t>13</w:t>
        </w:r>
        <w:r w:rsidR="006829EE">
          <w:rPr>
            <w:noProof/>
            <w:webHidden/>
          </w:rPr>
          <w:fldChar w:fldCharType="end"/>
        </w:r>
      </w:hyperlink>
    </w:p>
    <w:p w14:paraId="10A5F28B"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7" w:history="1">
        <w:r w:rsidR="006829EE" w:rsidRPr="00CE07A8">
          <w:rPr>
            <w:rStyle w:val="Hyperlink"/>
            <w:noProof/>
          </w:rPr>
          <w:t>3.2.1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Background information</w:t>
        </w:r>
        <w:r w:rsidR="006829EE">
          <w:rPr>
            <w:noProof/>
            <w:webHidden/>
          </w:rPr>
          <w:tab/>
        </w:r>
        <w:r w:rsidR="006829EE">
          <w:rPr>
            <w:noProof/>
            <w:webHidden/>
          </w:rPr>
          <w:fldChar w:fldCharType="begin"/>
        </w:r>
        <w:r w:rsidR="006829EE">
          <w:rPr>
            <w:noProof/>
            <w:webHidden/>
          </w:rPr>
          <w:instrText xml:space="preserve"> PAGEREF _Toc457902857 \h </w:instrText>
        </w:r>
        <w:r w:rsidR="006829EE">
          <w:rPr>
            <w:noProof/>
            <w:webHidden/>
          </w:rPr>
        </w:r>
        <w:r w:rsidR="006829EE">
          <w:rPr>
            <w:noProof/>
            <w:webHidden/>
          </w:rPr>
          <w:fldChar w:fldCharType="separate"/>
        </w:r>
        <w:r w:rsidR="00561DC1">
          <w:rPr>
            <w:noProof/>
            <w:webHidden/>
          </w:rPr>
          <w:t>13</w:t>
        </w:r>
        <w:r w:rsidR="006829EE">
          <w:rPr>
            <w:noProof/>
            <w:webHidden/>
          </w:rPr>
          <w:fldChar w:fldCharType="end"/>
        </w:r>
      </w:hyperlink>
    </w:p>
    <w:p w14:paraId="49567C76"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8" w:history="1">
        <w:r w:rsidR="006829EE" w:rsidRPr="00CE07A8">
          <w:rPr>
            <w:rStyle w:val="Hyperlink"/>
            <w:noProof/>
          </w:rPr>
          <w:t>3.2.2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Reports to be notified to the central SSN system</w:t>
        </w:r>
        <w:r w:rsidR="006829EE">
          <w:rPr>
            <w:noProof/>
            <w:webHidden/>
          </w:rPr>
          <w:tab/>
        </w:r>
        <w:r w:rsidR="006829EE">
          <w:rPr>
            <w:noProof/>
            <w:webHidden/>
          </w:rPr>
          <w:fldChar w:fldCharType="begin"/>
        </w:r>
        <w:r w:rsidR="006829EE">
          <w:rPr>
            <w:noProof/>
            <w:webHidden/>
          </w:rPr>
          <w:instrText xml:space="preserve"> PAGEREF _Toc457902858 \h </w:instrText>
        </w:r>
        <w:r w:rsidR="006829EE">
          <w:rPr>
            <w:noProof/>
            <w:webHidden/>
          </w:rPr>
        </w:r>
        <w:r w:rsidR="006829EE">
          <w:rPr>
            <w:noProof/>
            <w:webHidden/>
          </w:rPr>
          <w:fldChar w:fldCharType="separate"/>
        </w:r>
        <w:r w:rsidR="00561DC1">
          <w:rPr>
            <w:noProof/>
            <w:webHidden/>
          </w:rPr>
          <w:t>13</w:t>
        </w:r>
        <w:r w:rsidR="006829EE">
          <w:rPr>
            <w:noProof/>
            <w:webHidden/>
          </w:rPr>
          <w:fldChar w:fldCharType="end"/>
        </w:r>
      </w:hyperlink>
    </w:p>
    <w:p w14:paraId="15F19D07" w14:textId="77777777" w:rsidR="006829EE" w:rsidRDefault="00E47AB8">
      <w:pPr>
        <w:pStyle w:val="TOC3"/>
        <w:rPr>
          <w:rFonts w:asciiTheme="minorHAnsi" w:eastAsiaTheme="minorEastAsia" w:hAnsiTheme="minorHAnsi" w:cstheme="minorBidi"/>
          <w:noProof/>
          <w:sz w:val="22"/>
          <w:szCs w:val="22"/>
          <w:lang w:val="en-IE" w:eastAsia="en-IE"/>
        </w:rPr>
      </w:pPr>
      <w:hyperlink w:anchor="_Toc457902859" w:history="1">
        <w:r w:rsidR="006829EE" w:rsidRPr="00CE07A8">
          <w:rPr>
            <w:rStyle w:val="Hyperlink"/>
            <w:noProof/>
          </w:rPr>
          <w:t>3.2.3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Reports notified on a voluntary basis</w:t>
        </w:r>
        <w:r w:rsidR="006829EE">
          <w:rPr>
            <w:noProof/>
            <w:webHidden/>
          </w:rPr>
          <w:tab/>
        </w:r>
        <w:r w:rsidR="006829EE">
          <w:rPr>
            <w:noProof/>
            <w:webHidden/>
          </w:rPr>
          <w:fldChar w:fldCharType="begin"/>
        </w:r>
        <w:r w:rsidR="006829EE">
          <w:rPr>
            <w:noProof/>
            <w:webHidden/>
          </w:rPr>
          <w:instrText xml:space="preserve"> PAGEREF _Toc457902859 \h </w:instrText>
        </w:r>
        <w:r w:rsidR="006829EE">
          <w:rPr>
            <w:noProof/>
            <w:webHidden/>
          </w:rPr>
        </w:r>
        <w:r w:rsidR="006829EE">
          <w:rPr>
            <w:noProof/>
            <w:webHidden/>
          </w:rPr>
          <w:fldChar w:fldCharType="separate"/>
        </w:r>
        <w:r w:rsidR="00561DC1">
          <w:rPr>
            <w:noProof/>
            <w:webHidden/>
          </w:rPr>
          <w:t>14</w:t>
        </w:r>
        <w:r w:rsidR="006829EE">
          <w:rPr>
            <w:noProof/>
            <w:webHidden/>
          </w:rPr>
          <w:fldChar w:fldCharType="end"/>
        </w:r>
      </w:hyperlink>
    </w:p>
    <w:p w14:paraId="7121C711"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60" w:history="1">
        <w:r w:rsidR="006829EE" w:rsidRPr="00CE07A8">
          <w:rPr>
            <w:rStyle w:val="Hyperlink"/>
          </w:rPr>
          <w:t>4</w:t>
        </w:r>
        <w:r w:rsidR="006829EE">
          <w:rPr>
            <w:rFonts w:asciiTheme="minorHAnsi" w:eastAsiaTheme="minorEastAsia" w:hAnsiTheme="minorHAnsi" w:cstheme="minorBidi"/>
            <w:b w:val="0"/>
            <w:sz w:val="22"/>
            <w:szCs w:val="22"/>
            <w:lang w:val="en-IE" w:eastAsia="en-IE"/>
          </w:rPr>
          <w:tab/>
        </w:r>
        <w:r w:rsidR="006829EE" w:rsidRPr="00CE07A8">
          <w:rPr>
            <w:rStyle w:val="Hyperlink"/>
          </w:rPr>
          <w:t>Incident Reports Functionalities in SSN</w:t>
        </w:r>
        <w:r w:rsidR="006829EE">
          <w:rPr>
            <w:webHidden/>
          </w:rPr>
          <w:tab/>
        </w:r>
        <w:r w:rsidR="006829EE">
          <w:rPr>
            <w:webHidden/>
          </w:rPr>
          <w:fldChar w:fldCharType="begin"/>
        </w:r>
        <w:r w:rsidR="006829EE">
          <w:rPr>
            <w:webHidden/>
          </w:rPr>
          <w:instrText xml:space="preserve"> PAGEREF _Toc457902860 \h </w:instrText>
        </w:r>
        <w:r w:rsidR="006829EE">
          <w:rPr>
            <w:webHidden/>
          </w:rPr>
        </w:r>
        <w:r w:rsidR="006829EE">
          <w:rPr>
            <w:webHidden/>
          </w:rPr>
          <w:fldChar w:fldCharType="separate"/>
        </w:r>
        <w:r w:rsidR="00561DC1">
          <w:rPr>
            <w:webHidden/>
          </w:rPr>
          <w:t>15</w:t>
        </w:r>
        <w:r w:rsidR="006829EE">
          <w:rPr>
            <w:webHidden/>
          </w:rPr>
          <w:fldChar w:fldCharType="end"/>
        </w:r>
      </w:hyperlink>
    </w:p>
    <w:p w14:paraId="37DED9DA"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1" w:history="1">
        <w:r w:rsidR="006829EE" w:rsidRPr="00CE07A8">
          <w:rPr>
            <w:rStyle w:val="Hyperlink"/>
            <w:noProof/>
          </w:rPr>
          <w:t>4.1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General overview of SSN functionalities</w:t>
        </w:r>
        <w:r w:rsidR="006829EE">
          <w:rPr>
            <w:noProof/>
            <w:webHidden/>
          </w:rPr>
          <w:tab/>
        </w:r>
        <w:r w:rsidR="006829EE">
          <w:rPr>
            <w:noProof/>
            <w:webHidden/>
          </w:rPr>
          <w:fldChar w:fldCharType="begin"/>
        </w:r>
        <w:r w:rsidR="006829EE">
          <w:rPr>
            <w:noProof/>
            <w:webHidden/>
          </w:rPr>
          <w:instrText xml:space="preserve"> PAGEREF _Toc457902861 \h </w:instrText>
        </w:r>
        <w:r w:rsidR="006829EE">
          <w:rPr>
            <w:noProof/>
            <w:webHidden/>
          </w:rPr>
        </w:r>
        <w:r w:rsidR="006829EE">
          <w:rPr>
            <w:noProof/>
            <w:webHidden/>
          </w:rPr>
          <w:fldChar w:fldCharType="separate"/>
        </w:r>
        <w:r w:rsidR="00561DC1">
          <w:rPr>
            <w:noProof/>
            <w:webHidden/>
          </w:rPr>
          <w:t>15</w:t>
        </w:r>
        <w:r w:rsidR="006829EE">
          <w:rPr>
            <w:noProof/>
            <w:webHidden/>
          </w:rPr>
          <w:fldChar w:fldCharType="end"/>
        </w:r>
      </w:hyperlink>
    </w:p>
    <w:p w14:paraId="7B5851A4"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2" w:history="1">
        <w:r w:rsidR="006829EE" w:rsidRPr="00CE07A8">
          <w:rPr>
            <w:rStyle w:val="Hyperlink"/>
            <w:noProof/>
          </w:rPr>
          <w:t>4.2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 provision</w:t>
        </w:r>
        <w:r w:rsidR="006829EE">
          <w:rPr>
            <w:noProof/>
            <w:webHidden/>
          </w:rPr>
          <w:tab/>
        </w:r>
        <w:r w:rsidR="006829EE">
          <w:rPr>
            <w:noProof/>
            <w:webHidden/>
          </w:rPr>
          <w:fldChar w:fldCharType="begin"/>
        </w:r>
        <w:r w:rsidR="006829EE">
          <w:rPr>
            <w:noProof/>
            <w:webHidden/>
          </w:rPr>
          <w:instrText xml:space="preserve"> PAGEREF _Toc457902862 \h </w:instrText>
        </w:r>
        <w:r w:rsidR="006829EE">
          <w:rPr>
            <w:noProof/>
            <w:webHidden/>
          </w:rPr>
        </w:r>
        <w:r w:rsidR="006829EE">
          <w:rPr>
            <w:noProof/>
            <w:webHidden/>
          </w:rPr>
          <w:fldChar w:fldCharType="separate"/>
        </w:r>
        <w:r w:rsidR="00561DC1">
          <w:rPr>
            <w:noProof/>
            <w:webHidden/>
          </w:rPr>
          <w:t>15</w:t>
        </w:r>
        <w:r w:rsidR="006829EE">
          <w:rPr>
            <w:noProof/>
            <w:webHidden/>
          </w:rPr>
          <w:fldChar w:fldCharType="end"/>
        </w:r>
      </w:hyperlink>
    </w:p>
    <w:p w14:paraId="0640EB6E"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3" w:history="1">
        <w:r w:rsidR="006829EE" w:rsidRPr="00CE07A8">
          <w:rPr>
            <w:rStyle w:val="Hyperlink"/>
            <w:noProof/>
          </w:rPr>
          <w:t>4.3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w:t>
        </w:r>
        <w:r w:rsidR="006829EE" w:rsidRPr="00CE07A8">
          <w:rPr>
            <w:rStyle w:val="Hyperlink"/>
            <w:noProof/>
          </w:rPr>
          <w:t>R</w:t>
        </w:r>
        <w:r w:rsidR="006829EE" w:rsidRPr="00CE07A8">
          <w:rPr>
            <w:rStyle w:val="Hyperlink"/>
            <w:noProof/>
          </w:rPr>
          <w:t xml:space="preserve"> retrieval</w:t>
        </w:r>
        <w:r w:rsidR="006829EE">
          <w:rPr>
            <w:noProof/>
            <w:webHidden/>
          </w:rPr>
          <w:tab/>
        </w:r>
        <w:r w:rsidR="006829EE">
          <w:rPr>
            <w:noProof/>
            <w:webHidden/>
          </w:rPr>
          <w:fldChar w:fldCharType="begin"/>
        </w:r>
        <w:r w:rsidR="006829EE">
          <w:rPr>
            <w:noProof/>
            <w:webHidden/>
          </w:rPr>
          <w:instrText xml:space="preserve"> PAGEREF _Toc457902863 \h </w:instrText>
        </w:r>
        <w:r w:rsidR="006829EE">
          <w:rPr>
            <w:noProof/>
            <w:webHidden/>
          </w:rPr>
        </w:r>
        <w:r w:rsidR="006829EE">
          <w:rPr>
            <w:noProof/>
            <w:webHidden/>
          </w:rPr>
          <w:fldChar w:fldCharType="separate"/>
        </w:r>
        <w:r w:rsidR="00561DC1">
          <w:rPr>
            <w:noProof/>
            <w:webHidden/>
          </w:rPr>
          <w:t>16</w:t>
        </w:r>
        <w:r w:rsidR="006829EE">
          <w:rPr>
            <w:noProof/>
            <w:webHidden/>
          </w:rPr>
          <w:fldChar w:fldCharType="end"/>
        </w:r>
      </w:hyperlink>
    </w:p>
    <w:p w14:paraId="03948F57"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4" w:history="1">
        <w:r w:rsidR="006829EE" w:rsidRPr="00CE07A8">
          <w:rPr>
            <w:rStyle w:val="Hyperlink"/>
            <w:noProof/>
          </w:rPr>
          <w:t>4.4</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 Distribution</w:t>
        </w:r>
        <w:r w:rsidR="006829EE">
          <w:rPr>
            <w:noProof/>
            <w:webHidden/>
          </w:rPr>
          <w:tab/>
        </w:r>
        <w:r w:rsidR="006829EE">
          <w:rPr>
            <w:noProof/>
            <w:webHidden/>
          </w:rPr>
          <w:fldChar w:fldCharType="begin"/>
        </w:r>
        <w:r w:rsidR="006829EE">
          <w:rPr>
            <w:noProof/>
            <w:webHidden/>
          </w:rPr>
          <w:instrText xml:space="preserve"> PAGEREF _Toc457902864 \h </w:instrText>
        </w:r>
        <w:r w:rsidR="006829EE">
          <w:rPr>
            <w:noProof/>
            <w:webHidden/>
          </w:rPr>
        </w:r>
        <w:r w:rsidR="006829EE">
          <w:rPr>
            <w:noProof/>
            <w:webHidden/>
          </w:rPr>
          <w:fldChar w:fldCharType="separate"/>
        </w:r>
        <w:r w:rsidR="00561DC1">
          <w:rPr>
            <w:noProof/>
            <w:webHidden/>
          </w:rPr>
          <w:t>17</w:t>
        </w:r>
        <w:r w:rsidR="006829EE">
          <w:rPr>
            <w:noProof/>
            <w:webHidden/>
          </w:rPr>
          <w:fldChar w:fldCharType="end"/>
        </w:r>
      </w:hyperlink>
    </w:p>
    <w:p w14:paraId="754BAECE"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5" w:history="1">
        <w:r w:rsidR="006829EE" w:rsidRPr="00CE07A8">
          <w:rPr>
            <w:rStyle w:val="Hyperlink"/>
            <w:noProof/>
          </w:rPr>
          <w:t>4.5</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Recommendation for data providers</w:t>
        </w:r>
        <w:r w:rsidR="006829EE">
          <w:rPr>
            <w:noProof/>
            <w:webHidden/>
          </w:rPr>
          <w:tab/>
        </w:r>
        <w:r w:rsidR="006829EE">
          <w:rPr>
            <w:noProof/>
            <w:webHidden/>
          </w:rPr>
          <w:fldChar w:fldCharType="begin"/>
        </w:r>
        <w:r w:rsidR="006829EE">
          <w:rPr>
            <w:noProof/>
            <w:webHidden/>
          </w:rPr>
          <w:instrText xml:space="preserve"> PAGEREF _Toc457902865 \h </w:instrText>
        </w:r>
        <w:r w:rsidR="006829EE">
          <w:rPr>
            <w:noProof/>
            <w:webHidden/>
          </w:rPr>
        </w:r>
        <w:r w:rsidR="006829EE">
          <w:rPr>
            <w:noProof/>
            <w:webHidden/>
          </w:rPr>
          <w:fldChar w:fldCharType="separate"/>
        </w:r>
        <w:r w:rsidR="00561DC1">
          <w:rPr>
            <w:noProof/>
            <w:webHidden/>
          </w:rPr>
          <w:t>17</w:t>
        </w:r>
        <w:r w:rsidR="006829EE">
          <w:rPr>
            <w:noProof/>
            <w:webHidden/>
          </w:rPr>
          <w:fldChar w:fldCharType="end"/>
        </w:r>
      </w:hyperlink>
    </w:p>
    <w:p w14:paraId="737E097F"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66" w:history="1">
        <w:r w:rsidR="006829EE" w:rsidRPr="00CE07A8">
          <w:rPr>
            <w:rStyle w:val="Hyperlink"/>
          </w:rPr>
          <w:t>5</w:t>
        </w:r>
        <w:r w:rsidR="006829EE">
          <w:rPr>
            <w:rFonts w:asciiTheme="minorHAnsi" w:eastAsiaTheme="minorEastAsia" w:hAnsiTheme="minorHAnsi" w:cstheme="minorBidi"/>
            <w:b w:val="0"/>
            <w:sz w:val="22"/>
            <w:szCs w:val="22"/>
            <w:lang w:val="en-IE" w:eastAsia="en-IE"/>
          </w:rPr>
          <w:tab/>
        </w:r>
        <w:r w:rsidR="006829EE" w:rsidRPr="00CE07A8">
          <w:rPr>
            <w:rStyle w:val="Hyperlink"/>
          </w:rPr>
          <w:t>Operational benefits of exchanging Incident Reports</w:t>
        </w:r>
        <w:r w:rsidR="006829EE">
          <w:rPr>
            <w:webHidden/>
          </w:rPr>
          <w:tab/>
        </w:r>
        <w:r w:rsidR="006829EE">
          <w:rPr>
            <w:webHidden/>
          </w:rPr>
          <w:fldChar w:fldCharType="begin"/>
        </w:r>
        <w:r w:rsidR="006829EE">
          <w:rPr>
            <w:webHidden/>
          </w:rPr>
          <w:instrText xml:space="preserve"> PAGEREF _Toc457902866 \h </w:instrText>
        </w:r>
        <w:r w:rsidR="006829EE">
          <w:rPr>
            <w:webHidden/>
          </w:rPr>
        </w:r>
        <w:r w:rsidR="006829EE">
          <w:rPr>
            <w:webHidden/>
          </w:rPr>
          <w:fldChar w:fldCharType="separate"/>
        </w:r>
        <w:r w:rsidR="00561DC1">
          <w:rPr>
            <w:webHidden/>
          </w:rPr>
          <w:t>19</w:t>
        </w:r>
        <w:r w:rsidR="006829EE">
          <w:rPr>
            <w:webHidden/>
          </w:rPr>
          <w:fldChar w:fldCharType="end"/>
        </w:r>
      </w:hyperlink>
    </w:p>
    <w:p w14:paraId="453F464C"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7" w:history="1">
        <w:r w:rsidR="006829EE" w:rsidRPr="00CE07A8">
          <w:rPr>
            <w:rStyle w:val="Hyperlink"/>
            <w:noProof/>
          </w:rPr>
          <w:t>5.1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General benefits</w:t>
        </w:r>
        <w:r w:rsidR="006829EE">
          <w:rPr>
            <w:noProof/>
            <w:webHidden/>
          </w:rPr>
          <w:tab/>
        </w:r>
        <w:r w:rsidR="006829EE">
          <w:rPr>
            <w:noProof/>
            <w:webHidden/>
          </w:rPr>
          <w:fldChar w:fldCharType="begin"/>
        </w:r>
        <w:r w:rsidR="006829EE">
          <w:rPr>
            <w:noProof/>
            <w:webHidden/>
          </w:rPr>
          <w:instrText xml:space="preserve"> PAGEREF _Toc457902867 \h </w:instrText>
        </w:r>
        <w:r w:rsidR="006829EE">
          <w:rPr>
            <w:noProof/>
            <w:webHidden/>
          </w:rPr>
        </w:r>
        <w:r w:rsidR="006829EE">
          <w:rPr>
            <w:noProof/>
            <w:webHidden/>
          </w:rPr>
          <w:fldChar w:fldCharType="separate"/>
        </w:r>
        <w:r w:rsidR="00561DC1">
          <w:rPr>
            <w:noProof/>
            <w:webHidden/>
          </w:rPr>
          <w:t>19</w:t>
        </w:r>
        <w:r w:rsidR="006829EE">
          <w:rPr>
            <w:noProof/>
            <w:webHidden/>
          </w:rPr>
          <w:fldChar w:fldCharType="end"/>
        </w:r>
      </w:hyperlink>
    </w:p>
    <w:p w14:paraId="2778A083"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8" w:history="1">
        <w:r w:rsidR="006829EE" w:rsidRPr="00CE07A8">
          <w:rPr>
            <w:rStyle w:val="Hyperlink"/>
            <w:noProof/>
          </w:rPr>
          <w:t>5.2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Benefits of “distributed” Incident Reports</w:t>
        </w:r>
        <w:r w:rsidR="006829EE">
          <w:rPr>
            <w:noProof/>
            <w:webHidden/>
          </w:rPr>
          <w:tab/>
        </w:r>
        <w:r w:rsidR="006829EE">
          <w:rPr>
            <w:noProof/>
            <w:webHidden/>
          </w:rPr>
          <w:fldChar w:fldCharType="begin"/>
        </w:r>
        <w:r w:rsidR="006829EE">
          <w:rPr>
            <w:noProof/>
            <w:webHidden/>
          </w:rPr>
          <w:instrText xml:space="preserve"> PAGEREF _Toc457902868 \h </w:instrText>
        </w:r>
        <w:r w:rsidR="006829EE">
          <w:rPr>
            <w:noProof/>
            <w:webHidden/>
          </w:rPr>
        </w:r>
        <w:r w:rsidR="006829EE">
          <w:rPr>
            <w:noProof/>
            <w:webHidden/>
          </w:rPr>
          <w:fldChar w:fldCharType="separate"/>
        </w:r>
        <w:r w:rsidR="00561DC1">
          <w:rPr>
            <w:noProof/>
            <w:webHidden/>
          </w:rPr>
          <w:t>19</w:t>
        </w:r>
        <w:r w:rsidR="006829EE">
          <w:rPr>
            <w:noProof/>
            <w:webHidden/>
          </w:rPr>
          <w:fldChar w:fldCharType="end"/>
        </w:r>
      </w:hyperlink>
    </w:p>
    <w:p w14:paraId="59B27F54"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69" w:history="1">
        <w:r w:rsidR="006829EE" w:rsidRPr="00CE07A8">
          <w:rPr>
            <w:rStyle w:val="Hyperlink"/>
            <w:noProof/>
          </w:rPr>
          <w:t>5.3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Benefits of Incident Reports notified only to the central SSN system</w:t>
        </w:r>
        <w:r w:rsidR="006829EE">
          <w:rPr>
            <w:noProof/>
            <w:webHidden/>
          </w:rPr>
          <w:tab/>
        </w:r>
        <w:r w:rsidR="006829EE">
          <w:rPr>
            <w:noProof/>
            <w:webHidden/>
          </w:rPr>
          <w:fldChar w:fldCharType="begin"/>
        </w:r>
        <w:r w:rsidR="006829EE">
          <w:rPr>
            <w:noProof/>
            <w:webHidden/>
          </w:rPr>
          <w:instrText xml:space="preserve"> PAGEREF _Toc457902869 \h </w:instrText>
        </w:r>
        <w:r w:rsidR="006829EE">
          <w:rPr>
            <w:noProof/>
            <w:webHidden/>
          </w:rPr>
        </w:r>
        <w:r w:rsidR="006829EE">
          <w:rPr>
            <w:noProof/>
            <w:webHidden/>
          </w:rPr>
          <w:fldChar w:fldCharType="separate"/>
        </w:r>
        <w:r w:rsidR="00561DC1">
          <w:rPr>
            <w:noProof/>
            <w:webHidden/>
          </w:rPr>
          <w:t>20</w:t>
        </w:r>
        <w:r w:rsidR="006829EE">
          <w:rPr>
            <w:noProof/>
            <w:webHidden/>
          </w:rPr>
          <w:fldChar w:fldCharType="end"/>
        </w:r>
      </w:hyperlink>
    </w:p>
    <w:p w14:paraId="2FCBAD22"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0" w:history="1">
        <w:r w:rsidR="006829EE" w:rsidRPr="00CE07A8">
          <w:rPr>
            <w:rStyle w:val="Hyperlink"/>
            <w:noProof/>
          </w:rPr>
          <w:t>5.4</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Benefits of providing feedback</w:t>
        </w:r>
        <w:r w:rsidR="006829EE">
          <w:rPr>
            <w:noProof/>
            <w:webHidden/>
          </w:rPr>
          <w:tab/>
        </w:r>
        <w:r w:rsidR="006829EE">
          <w:rPr>
            <w:noProof/>
            <w:webHidden/>
          </w:rPr>
          <w:fldChar w:fldCharType="begin"/>
        </w:r>
        <w:r w:rsidR="006829EE">
          <w:rPr>
            <w:noProof/>
            <w:webHidden/>
          </w:rPr>
          <w:instrText xml:space="preserve"> PAGEREF _Toc457902870 \h </w:instrText>
        </w:r>
        <w:r w:rsidR="006829EE">
          <w:rPr>
            <w:noProof/>
            <w:webHidden/>
          </w:rPr>
        </w:r>
        <w:r w:rsidR="006829EE">
          <w:rPr>
            <w:noProof/>
            <w:webHidden/>
          </w:rPr>
          <w:fldChar w:fldCharType="separate"/>
        </w:r>
        <w:r w:rsidR="00561DC1">
          <w:rPr>
            <w:noProof/>
            <w:webHidden/>
          </w:rPr>
          <w:t>20</w:t>
        </w:r>
        <w:r w:rsidR="006829EE">
          <w:rPr>
            <w:noProof/>
            <w:webHidden/>
          </w:rPr>
          <w:fldChar w:fldCharType="end"/>
        </w:r>
      </w:hyperlink>
    </w:p>
    <w:p w14:paraId="33BDAF3E"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71" w:history="1">
        <w:r w:rsidR="006829EE" w:rsidRPr="00CE07A8">
          <w:rPr>
            <w:rStyle w:val="Hyperlink"/>
          </w:rPr>
          <w:t>Annex 1 - Examples per type of Incident Report</w:t>
        </w:r>
        <w:r w:rsidR="006829EE">
          <w:rPr>
            <w:webHidden/>
          </w:rPr>
          <w:tab/>
        </w:r>
        <w:r w:rsidR="006829EE">
          <w:rPr>
            <w:webHidden/>
          </w:rPr>
          <w:fldChar w:fldCharType="begin"/>
        </w:r>
        <w:r w:rsidR="006829EE">
          <w:rPr>
            <w:webHidden/>
          </w:rPr>
          <w:instrText xml:space="preserve"> PAGEREF _Toc457902871 \h </w:instrText>
        </w:r>
        <w:r w:rsidR="006829EE">
          <w:rPr>
            <w:webHidden/>
          </w:rPr>
        </w:r>
        <w:r w:rsidR="006829EE">
          <w:rPr>
            <w:webHidden/>
          </w:rPr>
          <w:fldChar w:fldCharType="separate"/>
        </w:r>
        <w:r w:rsidR="00561DC1">
          <w:rPr>
            <w:webHidden/>
          </w:rPr>
          <w:t>22</w:t>
        </w:r>
        <w:r w:rsidR="006829EE">
          <w:rPr>
            <w:webHidden/>
          </w:rPr>
          <w:fldChar w:fldCharType="end"/>
        </w:r>
      </w:hyperlink>
    </w:p>
    <w:p w14:paraId="0EF8B8B7"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2" w:history="1">
        <w:r w:rsidR="006829EE" w:rsidRPr="00CE07A8">
          <w:rPr>
            <w:rStyle w:val="Hyperlink"/>
            <w:noProof/>
          </w:rPr>
          <w:t>1.</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reports related to the safety and seaworthiness of the ship (Article 16.1(a) of Directive 2002/59/EC) - Incident type SITREP</w:t>
        </w:r>
        <w:r w:rsidR="006829EE">
          <w:rPr>
            <w:noProof/>
            <w:webHidden/>
          </w:rPr>
          <w:tab/>
        </w:r>
        <w:r w:rsidR="006829EE">
          <w:rPr>
            <w:noProof/>
            <w:webHidden/>
          </w:rPr>
          <w:fldChar w:fldCharType="begin"/>
        </w:r>
        <w:r w:rsidR="006829EE">
          <w:rPr>
            <w:noProof/>
            <w:webHidden/>
          </w:rPr>
          <w:instrText xml:space="preserve"> PAGEREF _Toc457902872 \h </w:instrText>
        </w:r>
        <w:r w:rsidR="006829EE">
          <w:rPr>
            <w:noProof/>
            <w:webHidden/>
          </w:rPr>
        </w:r>
        <w:r w:rsidR="006829EE">
          <w:rPr>
            <w:noProof/>
            <w:webHidden/>
          </w:rPr>
          <w:fldChar w:fldCharType="separate"/>
        </w:r>
        <w:r w:rsidR="00561DC1">
          <w:rPr>
            <w:noProof/>
            <w:webHidden/>
          </w:rPr>
          <w:t>22</w:t>
        </w:r>
        <w:r w:rsidR="006829EE">
          <w:rPr>
            <w:noProof/>
            <w:webHidden/>
          </w:rPr>
          <w:fldChar w:fldCharType="end"/>
        </w:r>
      </w:hyperlink>
    </w:p>
    <w:p w14:paraId="76D2FA20"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3" w:history="1">
        <w:r w:rsidR="006829EE" w:rsidRPr="00CE07A8">
          <w:rPr>
            <w:rStyle w:val="Hyperlink"/>
            <w:noProof/>
          </w:rPr>
          <w:t>2.</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reports related to the environment (Article 16.1(b) and Article 16.1(a) of Directive 2002/59/EC) –Incident Type POLREP</w:t>
        </w:r>
        <w:r w:rsidR="006829EE">
          <w:rPr>
            <w:noProof/>
            <w:webHidden/>
          </w:rPr>
          <w:tab/>
        </w:r>
        <w:r w:rsidR="006829EE">
          <w:rPr>
            <w:noProof/>
            <w:webHidden/>
          </w:rPr>
          <w:fldChar w:fldCharType="begin"/>
        </w:r>
        <w:r w:rsidR="006829EE">
          <w:rPr>
            <w:noProof/>
            <w:webHidden/>
          </w:rPr>
          <w:instrText xml:space="preserve"> PAGEREF _Toc457902873 \h </w:instrText>
        </w:r>
        <w:r w:rsidR="006829EE">
          <w:rPr>
            <w:noProof/>
            <w:webHidden/>
          </w:rPr>
        </w:r>
        <w:r w:rsidR="006829EE">
          <w:rPr>
            <w:noProof/>
            <w:webHidden/>
          </w:rPr>
          <w:fldChar w:fldCharType="separate"/>
        </w:r>
        <w:r w:rsidR="00561DC1">
          <w:rPr>
            <w:noProof/>
            <w:webHidden/>
          </w:rPr>
          <w:t>23</w:t>
        </w:r>
        <w:r w:rsidR="006829EE">
          <w:rPr>
            <w:noProof/>
            <w:webHidden/>
          </w:rPr>
          <w:fldChar w:fldCharType="end"/>
        </w:r>
      </w:hyperlink>
    </w:p>
    <w:p w14:paraId="16D29FEE"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4" w:history="1">
        <w:r w:rsidR="006829EE" w:rsidRPr="00CE07A8">
          <w:rPr>
            <w:rStyle w:val="Hyperlink"/>
            <w:noProof/>
          </w:rPr>
          <w:t>3.</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Incident reports related to the environment (Article 11.2(d) and 12.3 of Directive 2000/59/EC) – Incident type WASTE</w:t>
        </w:r>
        <w:r w:rsidR="006829EE">
          <w:rPr>
            <w:noProof/>
            <w:webHidden/>
          </w:rPr>
          <w:tab/>
        </w:r>
        <w:r w:rsidR="006829EE">
          <w:rPr>
            <w:noProof/>
            <w:webHidden/>
          </w:rPr>
          <w:fldChar w:fldCharType="begin"/>
        </w:r>
        <w:r w:rsidR="006829EE">
          <w:rPr>
            <w:noProof/>
            <w:webHidden/>
          </w:rPr>
          <w:instrText xml:space="preserve"> PAGEREF _Toc457902874 \h </w:instrText>
        </w:r>
        <w:r w:rsidR="006829EE">
          <w:rPr>
            <w:noProof/>
            <w:webHidden/>
          </w:rPr>
        </w:r>
        <w:r w:rsidR="006829EE">
          <w:rPr>
            <w:noProof/>
            <w:webHidden/>
          </w:rPr>
          <w:fldChar w:fldCharType="separate"/>
        </w:r>
        <w:r w:rsidR="00561DC1">
          <w:rPr>
            <w:noProof/>
            <w:webHidden/>
          </w:rPr>
          <w:t>26</w:t>
        </w:r>
        <w:r w:rsidR="006829EE">
          <w:rPr>
            <w:noProof/>
            <w:webHidden/>
          </w:rPr>
          <w:fldChar w:fldCharType="end"/>
        </w:r>
      </w:hyperlink>
    </w:p>
    <w:p w14:paraId="294E1C25"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5" w:history="1">
        <w:r w:rsidR="006829EE" w:rsidRPr="00CE07A8">
          <w:rPr>
            <w:rStyle w:val="Hyperlink"/>
            <w:noProof/>
          </w:rPr>
          <w:t>4.</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Lost and Found Objects Incident Report (Article 17.1(d) of Directive 2002/59/EC)</w:t>
        </w:r>
        <w:r w:rsidR="006829EE">
          <w:rPr>
            <w:noProof/>
            <w:webHidden/>
          </w:rPr>
          <w:tab/>
        </w:r>
        <w:r w:rsidR="006829EE">
          <w:rPr>
            <w:noProof/>
            <w:webHidden/>
          </w:rPr>
          <w:fldChar w:fldCharType="begin"/>
        </w:r>
        <w:r w:rsidR="006829EE">
          <w:rPr>
            <w:noProof/>
            <w:webHidden/>
          </w:rPr>
          <w:instrText xml:space="preserve"> PAGEREF _Toc457902875 \h </w:instrText>
        </w:r>
        <w:r w:rsidR="006829EE">
          <w:rPr>
            <w:noProof/>
            <w:webHidden/>
          </w:rPr>
        </w:r>
        <w:r w:rsidR="006829EE">
          <w:rPr>
            <w:noProof/>
            <w:webHidden/>
          </w:rPr>
          <w:fldChar w:fldCharType="separate"/>
        </w:r>
        <w:r w:rsidR="00561DC1">
          <w:rPr>
            <w:noProof/>
            <w:webHidden/>
          </w:rPr>
          <w:t>27</w:t>
        </w:r>
        <w:r w:rsidR="006829EE">
          <w:rPr>
            <w:noProof/>
            <w:webHidden/>
          </w:rPr>
          <w:fldChar w:fldCharType="end"/>
        </w:r>
      </w:hyperlink>
    </w:p>
    <w:p w14:paraId="349A7123"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6" w:history="1">
        <w:r w:rsidR="006829EE" w:rsidRPr="00CE07A8">
          <w:rPr>
            <w:rStyle w:val="Hyperlink"/>
            <w:noProof/>
          </w:rPr>
          <w:t>5.</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Ships which fail to comply with the reporting requirements of Directive 2002/59/EC (Article 16.1(a), 2</w:t>
        </w:r>
        <w:r w:rsidR="006829EE" w:rsidRPr="00CE07A8">
          <w:rPr>
            <w:rStyle w:val="Hyperlink"/>
            <w:noProof/>
            <w:vertAlign w:val="superscript"/>
          </w:rPr>
          <w:t>nd</w:t>
        </w:r>
        <w:r w:rsidR="006829EE" w:rsidRPr="00CE07A8">
          <w:rPr>
            <w:rStyle w:val="Hyperlink"/>
            <w:noProof/>
          </w:rPr>
          <w:t xml:space="preserve"> bullet point of Directive 2002/59/EC) – Incident type FAILED NOTIFICATION</w:t>
        </w:r>
        <w:r w:rsidR="006829EE">
          <w:rPr>
            <w:noProof/>
            <w:webHidden/>
          </w:rPr>
          <w:tab/>
        </w:r>
        <w:r w:rsidR="006829EE">
          <w:rPr>
            <w:noProof/>
            <w:webHidden/>
          </w:rPr>
          <w:fldChar w:fldCharType="begin"/>
        </w:r>
        <w:r w:rsidR="006829EE">
          <w:rPr>
            <w:noProof/>
            <w:webHidden/>
          </w:rPr>
          <w:instrText xml:space="preserve"> PAGEREF _Toc457902876 \h </w:instrText>
        </w:r>
        <w:r w:rsidR="006829EE">
          <w:rPr>
            <w:noProof/>
            <w:webHidden/>
          </w:rPr>
        </w:r>
        <w:r w:rsidR="006829EE">
          <w:rPr>
            <w:noProof/>
            <w:webHidden/>
          </w:rPr>
          <w:fldChar w:fldCharType="separate"/>
        </w:r>
        <w:r w:rsidR="00561DC1">
          <w:rPr>
            <w:noProof/>
            <w:webHidden/>
          </w:rPr>
          <w:t>28</w:t>
        </w:r>
        <w:r w:rsidR="006829EE">
          <w:rPr>
            <w:noProof/>
            <w:webHidden/>
          </w:rPr>
          <w:fldChar w:fldCharType="end"/>
        </w:r>
      </w:hyperlink>
    </w:p>
    <w:p w14:paraId="23F32050"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7" w:history="1">
        <w:r w:rsidR="006829EE" w:rsidRPr="00CE07A8">
          <w:rPr>
            <w:rStyle w:val="Hyperlink"/>
            <w:noProof/>
          </w:rPr>
          <w:t>6.</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Ships failed to comply with the applicable rules in ships’ routeing systems and VTSs operated within the responsibility of a Member State (Article 16.1(a), 3</w:t>
        </w:r>
        <w:r w:rsidR="006829EE" w:rsidRPr="00CE07A8">
          <w:rPr>
            <w:rStyle w:val="Hyperlink"/>
            <w:noProof/>
            <w:vertAlign w:val="superscript"/>
          </w:rPr>
          <w:t>rd</w:t>
        </w:r>
        <w:r w:rsidR="006829EE" w:rsidRPr="00CE07A8">
          <w:rPr>
            <w:rStyle w:val="Hyperlink"/>
            <w:noProof/>
          </w:rPr>
          <w:t xml:space="preserve"> bullet point of Directive 2002/59/EC) – Incident type VTS RULES INFRINGEMENT</w:t>
        </w:r>
        <w:r w:rsidR="006829EE">
          <w:rPr>
            <w:noProof/>
            <w:webHidden/>
          </w:rPr>
          <w:tab/>
        </w:r>
        <w:r w:rsidR="006829EE">
          <w:rPr>
            <w:noProof/>
            <w:webHidden/>
          </w:rPr>
          <w:fldChar w:fldCharType="begin"/>
        </w:r>
        <w:r w:rsidR="006829EE">
          <w:rPr>
            <w:noProof/>
            <w:webHidden/>
          </w:rPr>
          <w:instrText xml:space="preserve"> PAGEREF _Toc457902877 \h </w:instrText>
        </w:r>
        <w:r w:rsidR="006829EE">
          <w:rPr>
            <w:noProof/>
            <w:webHidden/>
          </w:rPr>
        </w:r>
        <w:r w:rsidR="006829EE">
          <w:rPr>
            <w:noProof/>
            <w:webHidden/>
          </w:rPr>
          <w:fldChar w:fldCharType="separate"/>
        </w:r>
        <w:r w:rsidR="00561DC1">
          <w:rPr>
            <w:noProof/>
            <w:webHidden/>
          </w:rPr>
          <w:t>28</w:t>
        </w:r>
        <w:r w:rsidR="006829EE">
          <w:rPr>
            <w:noProof/>
            <w:webHidden/>
          </w:rPr>
          <w:fldChar w:fldCharType="end"/>
        </w:r>
      </w:hyperlink>
    </w:p>
    <w:p w14:paraId="412B5350"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8" w:history="1">
        <w:r w:rsidR="006829EE" w:rsidRPr="00CE07A8">
          <w:rPr>
            <w:rStyle w:val="Hyperlink"/>
            <w:noProof/>
          </w:rPr>
          <w:t>7.</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Ships refused access to ports of Member States or which have been the subject of a report or notification by a Member State or which have been the subject of a report or notification by a Member State in accordance with Annex I-1 to Council Directive 95/21/EC of 19 June 1995 on Port State Control of shipping (Article 16.1(c) of Directive 2002/59/EC) – Incident type BANNED SHIP</w:t>
        </w:r>
        <w:r w:rsidR="006829EE">
          <w:rPr>
            <w:noProof/>
            <w:webHidden/>
          </w:rPr>
          <w:tab/>
        </w:r>
        <w:r w:rsidR="006829EE">
          <w:rPr>
            <w:noProof/>
            <w:webHidden/>
          </w:rPr>
          <w:fldChar w:fldCharType="begin"/>
        </w:r>
        <w:r w:rsidR="006829EE">
          <w:rPr>
            <w:noProof/>
            <w:webHidden/>
          </w:rPr>
          <w:instrText xml:space="preserve"> PAGEREF _Toc457902878 \h </w:instrText>
        </w:r>
        <w:r w:rsidR="006829EE">
          <w:rPr>
            <w:noProof/>
            <w:webHidden/>
          </w:rPr>
        </w:r>
        <w:r w:rsidR="006829EE">
          <w:rPr>
            <w:noProof/>
            <w:webHidden/>
          </w:rPr>
          <w:fldChar w:fldCharType="separate"/>
        </w:r>
        <w:r w:rsidR="00561DC1">
          <w:rPr>
            <w:noProof/>
            <w:webHidden/>
          </w:rPr>
          <w:t>29</w:t>
        </w:r>
        <w:r w:rsidR="006829EE">
          <w:rPr>
            <w:noProof/>
            <w:webHidden/>
          </w:rPr>
          <w:fldChar w:fldCharType="end"/>
        </w:r>
      </w:hyperlink>
    </w:p>
    <w:p w14:paraId="3627EB05"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79" w:history="1">
        <w:r w:rsidR="006829EE" w:rsidRPr="00CE07A8">
          <w:rPr>
            <w:rStyle w:val="Hyperlink"/>
            <w:noProof/>
          </w:rPr>
          <w:t>8.</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Ships failed to notify, or do not have, insurance certificates or financial guarantees (Article 16.1(d) of Directive 2002/59/EC) – Incident type INSURANCE FAILURE</w:t>
        </w:r>
        <w:r w:rsidR="006829EE">
          <w:rPr>
            <w:noProof/>
            <w:webHidden/>
          </w:rPr>
          <w:tab/>
        </w:r>
        <w:r w:rsidR="006829EE">
          <w:rPr>
            <w:noProof/>
            <w:webHidden/>
          </w:rPr>
          <w:fldChar w:fldCharType="begin"/>
        </w:r>
        <w:r w:rsidR="006829EE">
          <w:rPr>
            <w:noProof/>
            <w:webHidden/>
          </w:rPr>
          <w:instrText xml:space="preserve"> PAGEREF _Toc457902879 \h </w:instrText>
        </w:r>
        <w:r w:rsidR="006829EE">
          <w:rPr>
            <w:noProof/>
            <w:webHidden/>
          </w:rPr>
        </w:r>
        <w:r w:rsidR="006829EE">
          <w:rPr>
            <w:noProof/>
            <w:webHidden/>
          </w:rPr>
          <w:fldChar w:fldCharType="separate"/>
        </w:r>
        <w:r w:rsidR="00561DC1">
          <w:rPr>
            <w:noProof/>
            <w:webHidden/>
          </w:rPr>
          <w:t>30</w:t>
        </w:r>
        <w:r w:rsidR="006829EE">
          <w:rPr>
            <w:noProof/>
            <w:webHidden/>
          </w:rPr>
          <w:fldChar w:fldCharType="end"/>
        </w:r>
      </w:hyperlink>
    </w:p>
    <w:p w14:paraId="346FF92E"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80" w:history="1">
        <w:r w:rsidR="006829EE" w:rsidRPr="00CE07A8">
          <w:rPr>
            <w:rStyle w:val="Hyperlink"/>
            <w:noProof/>
          </w:rPr>
          <w:t>9.</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Ships reported by pilots or port authorities as having apparent anomalies which may prejudice their safe navigation or create a risk for the environment (Article 16.1(e) of Directive 2002/59/EC) – Incident type PILOT OR PORT REPORT</w:t>
        </w:r>
        <w:r w:rsidR="006829EE">
          <w:rPr>
            <w:noProof/>
            <w:webHidden/>
          </w:rPr>
          <w:tab/>
        </w:r>
        <w:r w:rsidR="006829EE">
          <w:rPr>
            <w:noProof/>
            <w:webHidden/>
          </w:rPr>
          <w:fldChar w:fldCharType="begin"/>
        </w:r>
        <w:r w:rsidR="006829EE">
          <w:rPr>
            <w:noProof/>
            <w:webHidden/>
          </w:rPr>
          <w:instrText xml:space="preserve"> PAGEREF _Toc457902880 \h </w:instrText>
        </w:r>
        <w:r w:rsidR="006829EE">
          <w:rPr>
            <w:noProof/>
            <w:webHidden/>
          </w:rPr>
        </w:r>
        <w:r w:rsidR="006829EE">
          <w:rPr>
            <w:noProof/>
            <w:webHidden/>
          </w:rPr>
          <w:fldChar w:fldCharType="separate"/>
        </w:r>
        <w:r w:rsidR="00561DC1">
          <w:rPr>
            <w:noProof/>
            <w:webHidden/>
          </w:rPr>
          <w:t>31</w:t>
        </w:r>
        <w:r w:rsidR="006829EE">
          <w:rPr>
            <w:noProof/>
            <w:webHidden/>
          </w:rPr>
          <w:fldChar w:fldCharType="end"/>
        </w:r>
      </w:hyperlink>
    </w:p>
    <w:p w14:paraId="46B735CC" w14:textId="77777777" w:rsidR="006829EE" w:rsidRDefault="00E47AB8">
      <w:pPr>
        <w:pStyle w:val="TOC2"/>
        <w:rPr>
          <w:rFonts w:asciiTheme="minorHAnsi" w:eastAsiaTheme="minorEastAsia" w:hAnsiTheme="minorHAnsi" w:cstheme="minorBidi"/>
          <w:noProof/>
          <w:sz w:val="22"/>
          <w:szCs w:val="22"/>
          <w:lang w:val="en-IE" w:eastAsia="en-IE"/>
        </w:rPr>
      </w:pPr>
      <w:hyperlink w:anchor="_Toc457902881" w:history="1">
        <w:r w:rsidR="006829EE" w:rsidRPr="00CE07A8">
          <w:rPr>
            <w:rStyle w:val="Hyperlink"/>
            <w:noProof/>
          </w:rPr>
          <w:t>10.</w:t>
        </w:r>
        <w:r w:rsidR="006829EE">
          <w:rPr>
            <w:rFonts w:asciiTheme="minorHAnsi" w:eastAsiaTheme="minorEastAsia" w:hAnsiTheme="minorHAnsi" w:cstheme="minorBidi"/>
            <w:noProof/>
            <w:sz w:val="22"/>
            <w:szCs w:val="22"/>
            <w:lang w:val="en-IE" w:eastAsia="en-IE"/>
          </w:rPr>
          <w:tab/>
        </w:r>
        <w:r w:rsidR="006829EE" w:rsidRPr="00CE07A8">
          <w:rPr>
            <w:rStyle w:val="Hyperlink"/>
            <w:noProof/>
          </w:rPr>
          <w:t>Others incident reports</w:t>
        </w:r>
        <w:r w:rsidR="006829EE">
          <w:rPr>
            <w:noProof/>
            <w:webHidden/>
          </w:rPr>
          <w:tab/>
        </w:r>
        <w:r w:rsidR="006829EE">
          <w:rPr>
            <w:noProof/>
            <w:webHidden/>
          </w:rPr>
          <w:fldChar w:fldCharType="begin"/>
        </w:r>
        <w:r w:rsidR="006829EE">
          <w:rPr>
            <w:noProof/>
            <w:webHidden/>
          </w:rPr>
          <w:instrText xml:space="preserve"> PAGEREF _Toc457902881 \h </w:instrText>
        </w:r>
        <w:r w:rsidR="006829EE">
          <w:rPr>
            <w:noProof/>
            <w:webHidden/>
          </w:rPr>
        </w:r>
        <w:r w:rsidR="006829EE">
          <w:rPr>
            <w:noProof/>
            <w:webHidden/>
          </w:rPr>
          <w:fldChar w:fldCharType="separate"/>
        </w:r>
        <w:r w:rsidR="00561DC1">
          <w:rPr>
            <w:noProof/>
            <w:webHidden/>
          </w:rPr>
          <w:t>32</w:t>
        </w:r>
        <w:r w:rsidR="006829EE">
          <w:rPr>
            <w:noProof/>
            <w:webHidden/>
          </w:rPr>
          <w:fldChar w:fldCharType="end"/>
        </w:r>
      </w:hyperlink>
    </w:p>
    <w:p w14:paraId="7D97B603"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2" w:history="1">
        <w:r w:rsidR="006829EE" w:rsidRPr="00CE07A8">
          <w:rPr>
            <w:rStyle w:val="Hyperlink"/>
          </w:rPr>
          <w:t>Appendix 1 - “SITREP” form</w:t>
        </w:r>
        <w:r w:rsidR="006829EE">
          <w:rPr>
            <w:webHidden/>
          </w:rPr>
          <w:tab/>
        </w:r>
        <w:r w:rsidR="006829EE">
          <w:rPr>
            <w:webHidden/>
          </w:rPr>
          <w:fldChar w:fldCharType="begin"/>
        </w:r>
        <w:r w:rsidR="006829EE">
          <w:rPr>
            <w:webHidden/>
          </w:rPr>
          <w:instrText xml:space="preserve"> PAGEREF _Toc457902882 \h </w:instrText>
        </w:r>
        <w:r w:rsidR="006829EE">
          <w:rPr>
            <w:webHidden/>
          </w:rPr>
        </w:r>
        <w:r w:rsidR="006829EE">
          <w:rPr>
            <w:webHidden/>
          </w:rPr>
          <w:fldChar w:fldCharType="separate"/>
        </w:r>
        <w:r w:rsidR="00561DC1">
          <w:rPr>
            <w:webHidden/>
          </w:rPr>
          <w:t>33</w:t>
        </w:r>
        <w:r w:rsidR="006829EE">
          <w:rPr>
            <w:webHidden/>
          </w:rPr>
          <w:fldChar w:fldCharType="end"/>
        </w:r>
      </w:hyperlink>
    </w:p>
    <w:p w14:paraId="402E884D"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3" w:history="1">
        <w:r w:rsidR="006829EE" w:rsidRPr="00CE07A8">
          <w:rPr>
            <w:rStyle w:val="Hyperlink"/>
          </w:rPr>
          <w:t>Appendix 2 - “POLREP” form</w:t>
        </w:r>
        <w:r w:rsidR="006829EE">
          <w:rPr>
            <w:webHidden/>
          </w:rPr>
          <w:tab/>
        </w:r>
        <w:r w:rsidR="006829EE">
          <w:rPr>
            <w:webHidden/>
          </w:rPr>
          <w:fldChar w:fldCharType="begin"/>
        </w:r>
        <w:r w:rsidR="006829EE">
          <w:rPr>
            <w:webHidden/>
          </w:rPr>
          <w:instrText xml:space="preserve"> PAGEREF _Toc457902883 \h </w:instrText>
        </w:r>
        <w:r w:rsidR="006829EE">
          <w:rPr>
            <w:webHidden/>
          </w:rPr>
        </w:r>
        <w:r w:rsidR="006829EE">
          <w:rPr>
            <w:webHidden/>
          </w:rPr>
          <w:fldChar w:fldCharType="separate"/>
        </w:r>
        <w:r w:rsidR="00561DC1">
          <w:rPr>
            <w:webHidden/>
          </w:rPr>
          <w:t>35</w:t>
        </w:r>
        <w:r w:rsidR="006829EE">
          <w:rPr>
            <w:webHidden/>
          </w:rPr>
          <w:fldChar w:fldCharType="end"/>
        </w:r>
      </w:hyperlink>
    </w:p>
    <w:p w14:paraId="542FCB83"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4" w:history="1">
        <w:r w:rsidR="006829EE" w:rsidRPr="00CE07A8">
          <w:rPr>
            <w:rStyle w:val="Hyperlink"/>
          </w:rPr>
          <w:t>Appendix 3 - “Failed Notification” and “VTS Rules Infringement” forms</w:t>
        </w:r>
        <w:r w:rsidR="006829EE">
          <w:rPr>
            <w:webHidden/>
          </w:rPr>
          <w:tab/>
        </w:r>
        <w:r w:rsidR="006829EE">
          <w:rPr>
            <w:webHidden/>
          </w:rPr>
          <w:fldChar w:fldCharType="begin"/>
        </w:r>
        <w:r w:rsidR="006829EE">
          <w:rPr>
            <w:webHidden/>
          </w:rPr>
          <w:instrText xml:space="preserve"> PAGEREF _Toc457902884 \h </w:instrText>
        </w:r>
        <w:r w:rsidR="006829EE">
          <w:rPr>
            <w:webHidden/>
          </w:rPr>
        </w:r>
        <w:r w:rsidR="006829EE">
          <w:rPr>
            <w:webHidden/>
          </w:rPr>
          <w:fldChar w:fldCharType="separate"/>
        </w:r>
        <w:r w:rsidR="00561DC1">
          <w:rPr>
            <w:webHidden/>
          </w:rPr>
          <w:t>38</w:t>
        </w:r>
        <w:r w:rsidR="006829EE">
          <w:rPr>
            <w:webHidden/>
          </w:rPr>
          <w:fldChar w:fldCharType="end"/>
        </w:r>
      </w:hyperlink>
    </w:p>
    <w:p w14:paraId="489F3CC0"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5" w:history="1">
        <w:r w:rsidR="006829EE" w:rsidRPr="00CE07A8">
          <w:rPr>
            <w:rStyle w:val="Hyperlink"/>
          </w:rPr>
          <w:t>Appendix 4 - Form for reporting the results of inspection or verification</w:t>
        </w:r>
        <w:r w:rsidR="006829EE">
          <w:rPr>
            <w:webHidden/>
          </w:rPr>
          <w:tab/>
        </w:r>
        <w:r w:rsidR="006829EE">
          <w:rPr>
            <w:webHidden/>
          </w:rPr>
          <w:fldChar w:fldCharType="begin"/>
        </w:r>
        <w:r w:rsidR="006829EE">
          <w:rPr>
            <w:webHidden/>
          </w:rPr>
          <w:instrText xml:space="preserve"> PAGEREF _Toc457902885 \h </w:instrText>
        </w:r>
        <w:r w:rsidR="006829EE">
          <w:rPr>
            <w:webHidden/>
          </w:rPr>
        </w:r>
        <w:r w:rsidR="006829EE">
          <w:rPr>
            <w:webHidden/>
          </w:rPr>
          <w:fldChar w:fldCharType="separate"/>
        </w:r>
        <w:r w:rsidR="00561DC1">
          <w:rPr>
            <w:webHidden/>
          </w:rPr>
          <w:t>39</w:t>
        </w:r>
        <w:r w:rsidR="006829EE">
          <w:rPr>
            <w:webHidden/>
          </w:rPr>
          <w:fldChar w:fldCharType="end"/>
        </w:r>
      </w:hyperlink>
    </w:p>
    <w:p w14:paraId="1FEA7BA0"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6" w:history="1">
        <w:r w:rsidR="006829EE" w:rsidRPr="00CE07A8">
          <w:rPr>
            <w:rStyle w:val="Hyperlink"/>
          </w:rPr>
          <w:t>Appendix 5 - “Waste Incident Report” form</w:t>
        </w:r>
        <w:r w:rsidR="006829EE">
          <w:rPr>
            <w:webHidden/>
          </w:rPr>
          <w:tab/>
        </w:r>
        <w:r w:rsidR="006829EE">
          <w:rPr>
            <w:webHidden/>
          </w:rPr>
          <w:fldChar w:fldCharType="begin"/>
        </w:r>
        <w:r w:rsidR="006829EE">
          <w:rPr>
            <w:webHidden/>
          </w:rPr>
          <w:instrText xml:space="preserve"> PAGEREF _Toc457902886 \h </w:instrText>
        </w:r>
        <w:r w:rsidR="006829EE">
          <w:rPr>
            <w:webHidden/>
          </w:rPr>
        </w:r>
        <w:r w:rsidR="006829EE">
          <w:rPr>
            <w:webHidden/>
          </w:rPr>
          <w:fldChar w:fldCharType="separate"/>
        </w:r>
        <w:r w:rsidR="00561DC1">
          <w:rPr>
            <w:webHidden/>
          </w:rPr>
          <w:t>40</w:t>
        </w:r>
        <w:r w:rsidR="006829EE">
          <w:rPr>
            <w:webHidden/>
          </w:rPr>
          <w:fldChar w:fldCharType="end"/>
        </w:r>
      </w:hyperlink>
    </w:p>
    <w:p w14:paraId="019575DB"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7" w:history="1">
        <w:r w:rsidR="006829EE" w:rsidRPr="00CE07A8">
          <w:rPr>
            <w:rStyle w:val="Hyperlink"/>
          </w:rPr>
          <w:t>Appendix 6 - “Lost and Found Objects” form</w:t>
        </w:r>
        <w:r w:rsidR="006829EE">
          <w:rPr>
            <w:webHidden/>
          </w:rPr>
          <w:tab/>
        </w:r>
        <w:r w:rsidR="006829EE">
          <w:rPr>
            <w:webHidden/>
          </w:rPr>
          <w:fldChar w:fldCharType="begin"/>
        </w:r>
        <w:r w:rsidR="006829EE">
          <w:rPr>
            <w:webHidden/>
          </w:rPr>
          <w:instrText xml:space="preserve"> PAGEREF _Toc457902887 \h </w:instrText>
        </w:r>
        <w:r w:rsidR="006829EE">
          <w:rPr>
            <w:webHidden/>
          </w:rPr>
        </w:r>
        <w:r w:rsidR="006829EE">
          <w:rPr>
            <w:webHidden/>
          </w:rPr>
          <w:fldChar w:fldCharType="separate"/>
        </w:r>
        <w:r w:rsidR="00561DC1">
          <w:rPr>
            <w:webHidden/>
          </w:rPr>
          <w:t>41</w:t>
        </w:r>
        <w:r w:rsidR="006829EE">
          <w:rPr>
            <w:webHidden/>
          </w:rPr>
          <w:fldChar w:fldCharType="end"/>
        </w:r>
      </w:hyperlink>
    </w:p>
    <w:p w14:paraId="5DD70608"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8" w:history="1">
        <w:r w:rsidR="006829EE" w:rsidRPr="00CE07A8">
          <w:rPr>
            <w:rStyle w:val="Hyperlink"/>
          </w:rPr>
          <w:t>Appendix 7 - “Insurance Failure”</w:t>
        </w:r>
        <w:r w:rsidR="006829EE">
          <w:rPr>
            <w:webHidden/>
          </w:rPr>
          <w:tab/>
        </w:r>
        <w:r w:rsidR="006829EE">
          <w:rPr>
            <w:webHidden/>
          </w:rPr>
          <w:fldChar w:fldCharType="begin"/>
        </w:r>
        <w:r w:rsidR="006829EE">
          <w:rPr>
            <w:webHidden/>
          </w:rPr>
          <w:instrText xml:space="preserve"> PAGEREF _Toc457902888 \h </w:instrText>
        </w:r>
        <w:r w:rsidR="006829EE">
          <w:rPr>
            <w:webHidden/>
          </w:rPr>
        </w:r>
        <w:r w:rsidR="006829EE">
          <w:rPr>
            <w:webHidden/>
          </w:rPr>
          <w:fldChar w:fldCharType="separate"/>
        </w:r>
        <w:r w:rsidR="00561DC1">
          <w:rPr>
            <w:webHidden/>
          </w:rPr>
          <w:t>42</w:t>
        </w:r>
        <w:r w:rsidR="006829EE">
          <w:rPr>
            <w:webHidden/>
          </w:rPr>
          <w:fldChar w:fldCharType="end"/>
        </w:r>
      </w:hyperlink>
    </w:p>
    <w:p w14:paraId="1D0F58F2"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89" w:history="1">
        <w:r w:rsidR="006829EE" w:rsidRPr="00CE07A8">
          <w:rPr>
            <w:rStyle w:val="Hyperlink"/>
          </w:rPr>
          <w:t>Appendix 8 - “Pilot or Port Report”</w:t>
        </w:r>
        <w:r w:rsidR="006829EE">
          <w:rPr>
            <w:webHidden/>
          </w:rPr>
          <w:tab/>
        </w:r>
        <w:r w:rsidR="006829EE">
          <w:rPr>
            <w:webHidden/>
          </w:rPr>
          <w:fldChar w:fldCharType="begin"/>
        </w:r>
        <w:r w:rsidR="006829EE">
          <w:rPr>
            <w:webHidden/>
          </w:rPr>
          <w:instrText xml:space="preserve"> PAGEREF _Toc457902889 \h </w:instrText>
        </w:r>
        <w:r w:rsidR="006829EE">
          <w:rPr>
            <w:webHidden/>
          </w:rPr>
        </w:r>
        <w:r w:rsidR="006829EE">
          <w:rPr>
            <w:webHidden/>
          </w:rPr>
          <w:fldChar w:fldCharType="separate"/>
        </w:r>
        <w:r w:rsidR="00561DC1">
          <w:rPr>
            <w:webHidden/>
          </w:rPr>
          <w:t>43</w:t>
        </w:r>
        <w:r w:rsidR="006829EE">
          <w:rPr>
            <w:webHidden/>
          </w:rPr>
          <w:fldChar w:fldCharType="end"/>
        </w:r>
      </w:hyperlink>
    </w:p>
    <w:p w14:paraId="70D3FA67"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90" w:history="1">
        <w:r w:rsidR="006829EE" w:rsidRPr="00CE07A8">
          <w:rPr>
            <w:rStyle w:val="Hyperlink"/>
          </w:rPr>
          <w:t>Appendix 9 - “Others” incident report</w:t>
        </w:r>
        <w:r w:rsidR="006829EE">
          <w:rPr>
            <w:webHidden/>
          </w:rPr>
          <w:tab/>
        </w:r>
        <w:r w:rsidR="006829EE">
          <w:rPr>
            <w:webHidden/>
          </w:rPr>
          <w:fldChar w:fldCharType="begin"/>
        </w:r>
        <w:r w:rsidR="006829EE">
          <w:rPr>
            <w:webHidden/>
          </w:rPr>
          <w:instrText xml:space="preserve"> PAGEREF _Toc457902890 \h </w:instrText>
        </w:r>
        <w:r w:rsidR="006829EE">
          <w:rPr>
            <w:webHidden/>
          </w:rPr>
        </w:r>
        <w:r w:rsidR="006829EE">
          <w:rPr>
            <w:webHidden/>
          </w:rPr>
          <w:fldChar w:fldCharType="separate"/>
        </w:r>
        <w:r w:rsidR="00561DC1">
          <w:rPr>
            <w:webHidden/>
          </w:rPr>
          <w:t>44</w:t>
        </w:r>
        <w:r w:rsidR="006829EE">
          <w:rPr>
            <w:webHidden/>
          </w:rPr>
          <w:fldChar w:fldCharType="end"/>
        </w:r>
      </w:hyperlink>
    </w:p>
    <w:p w14:paraId="0F3A2DFE" w14:textId="77777777" w:rsidR="006829EE" w:rsidRDefault="00E47AB8">
      <w:pPr>
        <w:pStyle w:val="TOC1"/>
        <w:rPr>
          <w:rFonts w:asciiTheme="minorHAnsi" w:eastAsiaTheme="minorEastAsia" w:hAnsiTheme="minorHAnsi" w:cstheme="minorBidi"/>
          <w:b w:val="0"/>
          <w:sz w:val="22"/>
          <w:szCs w:val="22"/>
          <w:lang w:val="en-IE" w:eastAsia="en-IE"/>
        </w:rPr>
      </w:pPr>
      <w:hyperlink w:anchor="_Toc457902891" w:history="1">
        <w:r w:rsidR="006829EE" w:rsidRPr="00CE07A8">
          <w:rPr>
            <w:rStyle w:val="Hyperlink"/>
          </w:rPr>
          <w:t>Appendix 10 – “SITREP” Template including Place of Refuge (PoR) Situation Report</w:t>
        </w:r>
        <w:r w:rsidR="006829EE">
          <w:rPr>
            <w:webHidden/>
          </w:rPr>
          <w:tab/>
        </w:r>
        <w:r w:rsidR="006829EE">
          <w:rPr>
            <w:webHidden/>
          </w:rPr>
          <w:fldChar w:fldCharType="begin"/>
        </w:r>
        <w:r w:rsidR="006829EE">
          <w:rPr>
            <w:webHidden/>
          </w:rPr>
          <w:instrText xml:space="preserve"> PAGEREF _Toc457902891 \h </w:instrText>
        </w:r>
        <w:r w:rsidR="006829EE">
          <w:rPr>
            <w:webHidden/>
          </w:rPr>
        </w:r>
        <w:r w:rsidR="006829EE">
          <w:rPr>
            <w:webHidden/>
          </w:rPr>
          <w:fldChar w:fldCharType="separate"/>
        </w:r>
        <w:r w:rsidR="00561DC1">
          <w:rPr>
            <w:webHidden/>
          </w:rPr>
          <w:t>45</w:t>
        </w:r>
        <w:r w:rsidR="006829EE">
          <w:rPr>
            <w:webHidden/>
          </w:rPr>
          <w:fldChar w:fldCharType="end"/>
        </w:r>
      </w:hyperlink>
    </w:p>
    <w:p w14:paraId="46032464" w14:textId="77777777" w:rsidR="003A1072" w:rsidRDefault="00ED6DD9" w:rsidP="00C418C5">
      <w:pPr>
        <w:tabs>
          <w:tab w:val="right" w:leader="dot" w:pos="9061"/>
        </w:tabs>
      </w:pPr>
      <w:r>
        <w:rPr>
          <w:b/>
          <w:noProof/>
        </w:rPr>
        <w:fldChar w:fldCharType="end"/>
      </w:r>
      <w:commentRangeEnd w:id="20"/>
      <w:r w:rsidR="00884709">
        <w:rPr>
          <w:rStyle w:val="CommentReference"/>
          <w:rFonts w:ascii="Times New Roman" w:hAnsi="Times New Roman"/>
          <w:lang w:eastAsia="ar-SA"/>
        </w:rPr>
        <w:commentReference w:id="20"/>
      </w:r>
    </w:p>
    <w:p w14:paraId="0197F63C" w14:textId="77777777" w:rsidR="005B5DE4" w:rsidRPr="005E6DE8" w:rsidRDefault="005B5DE4" w:rsidP="00CF7999">
      <w:pPr>
        <w:pStyle w:val="Heading1"/>
        <w:numPr>
          <w:ilvl w:val="0"/>
          <w:numId w:val="0"/>
        </w:numPr>
        <w:spacing w:after="0"/>
        <w:rPr>
          <w:bCs w:val="0"/>
        </w:rPr>
      </w:pPr>
      <w:bookmarkStart w:id="22" w:name="_Toc426556775"/>
      <w:bookmarkStart w:id="23" w:name="_Toc426556825"/>
      <w:bookmarkStart w:id="24" w:name="_Toc457902839"/>
      <w:r w:rsidRPr="005E6DE8">
        <w:rPr>
          <w:bCs w:val="0"/>
        </w:rPr>
        <w:t>Figures</w:t>
      </w:r>
      <w:bookmarkEnd w:id="22"/>
      <w:bookmarkEnd w:id="23"/>
      <w:bookmarkEnd w:id="24"/>
    </w:p>
    <w:p w14:paraId="3DCE1079" w14:textId="77777777" w:rsidR="005B5DE4" w:rsidRDefault="005B5DE4" w:rsidP="001F424D"/>
    <w:p w14:paraId="46D777C5" w14:textId="17F4581A" w:rsidR="004F6302" w:rsidRDefault="00ED6DD9">
      <w:pPr>
        <w:pStyle w:val="TableofFigures"/>
        <w:rPr>
          <w:ins w:id="25" w:author="LIMA GALVAO Marta (EMSA)" w:date="2020-04-30T17:17:00Z"/>
          <w:rFonts w:asciiTheme="minorHAnsi" w:eastAsiaTheme="minorEastAsia" w:hAnsiTheme="minorHAnsi" w:cstheme="minorBidi"/>
          <w:noProof/>
          <w:sz w:val="22"/>
          <w:szCs w:val="22"/>
          <w:lang w:val="en-IE" w:eastAsia="en-IE"/>
        </w:rPr>
      </w:pPr>
      <w:r>
        <w:fldChar w:fldCharType="begin"/>
      </w:r>
      <w:r w:rsidR="007A52D2">
        <w:instrText xml:space="preserve"> TOC \f F \h \z \c "Figure" </w:instrText>
      </w:r>
      <w:r>
        <w:fldChar w:fldCharType="separate"/>
      </w:r>
      <w:ins w:id="26" w:author="LIMA GALVAO Marta (EMSA)" w:date="2020-04-30T17:17:00Z">
        <w:r w:rsidR="004F6302" w:rsidRPr="00506295">
          <w:rPr>
            <w:rStyle w:val="Hyperlink"/>
            <w:noProof/>
          </w:rPr>
          <w:fldChar w:fldCharType="begin"/>
        </w:r>
        <w:r w:rsidR="004F6302" w:rsidRPr="00506295">
          <w:rPr>
            <w:rStyle w:val="Hyperlink"/>
            <w:noProof/>
          </w:rPr>
          <w:instrText xml:space="preserve"> </w:instrText>
        </w:r>
        <w:r w:rsidR="004F6302">
          <w:rPr>
            <w:noProof/>
          </w:rPr>
          <w:instrText>HYPERLINK \l "_Toc39159487"</w:instrText>
        </w:r>
        <w:r w:rsidR="004F6302" w:rsidRPr="00506295">
          <w:rPr>
            <w:rStyle w:val="Hyperlink"/>
            <w:noProof/>
          </w:rPr>
          <w:instrText xml:space="preserve"> </w:instrText>
        </w:r>
        <w:r w:rsidR="004F6302" w:rsidRPr="00506295">
          <w:rPr>
            <w:rStyle w:val="Hyperlink"/>
            <w:noProof/>
          </w:rPr>
        </w:r>
        <w:r w:rsidR="004F6302" w:rsidRPr="00506295">
          <w:rPr>
            <w:rStyle w:val="Hyperlink"/>
            <w:noProof/>
          </w:rPr>
          <w:fldChar w:fldCharType="separate"/>
        </w:r>
        <w:r w:rsidR="004F6302" w:rsidRPr="00506295">
          <w:rPr>
            <w:rStyle w:val="Hyperlink"/>
            <w:noProof/>
          </w:rPr>
          <w:t>Figure 1</w:t>
        </w:r>
        <w:r w:rsidR="004F6302" w:rsidRPr="00506295">
          <w:rPr>
            <w:rStyle w:val="Hyperlink"/>
            <w:rFonts w:cs="Arial"/>
            <w:noProof/>
          </w:rPr>
          <w:t xml:space="preserve"> – SAR and EEZ of Poland</w:t>
        </w:r>
        <w:r w:rsidR="004F6302">
          <w:rPr>
            <w:noProof/>
            <w:webHidden/>
          </w:rPr>
          <w:tab/>
        </w:r>
        <w:r w:rsidR="004F6302">
          <w:rPr>
            <w:noProof/>
            <w:webHidden/>
          </w:rPr>
          <w:fldChar w:fldCharType="begin"/>
        </w:r>
        <w:r w:rsidR="004F6302">
          <w:rPr>
            <w:noProof/>
            <w:webHidden/>
          </w:rPr>
          <w:instrText xml:space="preserve"> PAGEREF _Toc39159487 \h </w:instrText>
        </w:r>
        <w:r w:rsidR="004F6302">
          <w:rPr>
            <w:noProof/>
            <w:webHidden/>
          </w:rPr>
        </w:r>
      </w:ins>
      <w:r w:rsidR="004F6302">
        <w:rPr>
          <w:noProof/>
          <w:webHidden/>
        </w:rPr>
        <w:fldChar w:fldCharType="separate"/>
      </w:r>
      <w:ins w:id="27" w:author="LIMA GALVAO Marta (EMSA)" w:date="2020-04-30T17:17:00Z">
        <w:r w:rsidR="004F6302">
          <w:rPr>
            <w:noProof/>
            <w:webHidden/>
          </w:rPr>
          <w:t>8</w:t>
        </w:r>
        <w:r w:rsidR="004F6302">
          <w:rPr>
            <w:noProof/>
            <w:webHidden/>
          </w:rPr>
          <w:fldChar w:fldCharType="end"/>
        </w:r>
        <w:r w:rsidR="004F6302" w:rsidRPr="00506295">
          <w:rPr>
            <w:rStyle w:val="Hyperlink"/>
            <w:noProof/>
          </w:rPr>
          <w:fldChar w:fldCharType="end"/>
        </w:r>
      </w:ins>
    </w:p>
    <w:p w14:paraId="531A9A7B" w14:textId="71CB0945" w:rsidR="004F6302" w:rsidRDefault="004F6302">
      <w:pPr>
        <w:pStyle w:val="TableofFigures"/>
        <w:rPr>
          <w:ins w:id="28" w:author="LIMA GALVAO Marta (EMSA)" w:date="2020-04-30T17:17:00Z"/>
          <w:rFonts w:asciiTheme="minorHAnsi" w:eastAsiaTheme="minorEastAsia" w:hAnsiTheme="minorHAnsi" w:cstheme="minorBidi"/>
          <w:noProof/>
          <w:sz w:val="22"/>
          <w:szCs w:val="22"/>
          <w:lang w:val="en-IE" w:eastAsia="en-IE"/>
        </w:rPr>
      </w:pPr>
      <w:ins w:id="29"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"_Toc39159488"</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2</w:t>
        </w:r>
        <w:r w:rsidRPr="00506295">
          <w:rPr>
            <w:rStyle w:val="Hyperlink"/>
            <w:rFonts w:cs="Arial"/>
            <w:noProof/>
          </w:rPr>
          <w:t xml:space="preserve"> – Example of a drifting object</w:t>
        </w:r>
        <w:r>
          <w:rPr>
            <w:noProof/>
            <w:webHidden/>
          </w:rPr>
          <w:tab/>
        </w:r>
        <w:r>
          <w:rPr>
            <w:noProof/>
            <w:webHidden/>
          </w:rPr>
          <w:fldChar w:fldCharType="begin"/>
        </w:r>
        <w:r>
          <w:rPr>
            <w:noProof/>
            <w:webHidden/>
          </w:rPr>
          <w:instrText xml:space="preserve"> PAGEREF _Toc39159488 \h </w:instrText>
        </w:r>
        <w:r>
          <w:rPr>
            <w:noProof/>
            <w:webHidden/>
          </w:rPr>
        </w:r>
      </w:ins>
      <w:r>
        <w:rPr>
          <w:noProof/>
          <w:webHidden/>
        </w:rPr>
        <w:fldChar w:fldCharType="separate"/>
      </w:r>
      <w:ins w:id="30" w:author="LIMA GALVAO Marta (EMSA)" w:date="2020-04-30T17:17:00Z">
        <w:r>
          <w:rPr>
            <w:noProof/>
            <w:webHidden/>
          </w:rPr>
          <w:t>9</w:t>
        </w:r>
        <w:r>
          <w:rPr>
            <w:noProof/>
            <w:webHidden/>
          </w:rPr>
          <w:fldChar w:fldCharType="end"/>
        </w:r>
        <w:r w:rsidRPr="00506295">
          <w:rPr>
            <w:rStyle w:val="Hyperlink"/>
            <w:noProof/>
          </w:rPr>
          <w:fldChar w:fldCharType="end"/>
        </w:r>
      </w:ins>
    </w:p>
    <w:p w14:paraId="3EA53953" w14:textId="47767E0B" w:rsidR="004F6302" w:rsidRDefault="004F6302">
      <w:pPr>
        <w:pStyle w:val="TableofFigures"/>
        <w:rPr>
          <w:ins w:id="31" w:author="LIMA GALVAO Marta (EMSA)" w:date="2020-04-30T17:17:00Z"/>
          <w:rFonts w:asciiTheme="minorHAnsi" w:eastAsiaTheme="minorEastAsia" w:hAnsiTheme="minorHAnsi" w:cstheme="minorBidi"/>
          <w:noProof/>
          <w:sz w:val="22"/>
          <w:szCs w:val="22"/>
          <w:lang w:val="en-IE" w:eastAsia="en-IE"/>
        </w:rPr>
      </w:pPr>
      <w:ins w:id="32"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"_Toc39159489"</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3</w:t>
        </w:r>
        <w:r w:rsidRPr="00506295">
          <w:rPr>
            <w:rStyle w:val="Hyperlink"/>
            <w:rFonts w:cs="Arial"/>
            <w:noProof/>
          </w:rPr>
          <w:t xml:space="preserve"> – Example of the distribution of Incident Reports between Member States</w:t>
        </w:r>
        <w:r>
          <w:rPr>
            <w:noProof/>
            <w:webHidden/>
          </w:rPr>
          <w:tab/>
        </w:r>
        <w:r>
          <w:rPr>
            <w:noProof/>
            <w:webHidden/>
          </w:rPr>
          <w:fldChar w:fldCharType="begin"/>
        </w:r>
        <w:r>
          <w:rPr>
            <w:noProof/>
            <w:webHidden/>
          </w:rPr>
          <w:instrText xml:space="preserve"> PAGEREF _Toc39159489 \h </w:instrText>
        </w:r>
        <w:r>
          <w:rPr>
            <w:noProof/>
            <w:webHidden/>
          </w:rPr>
        </w:r>
      </w:ins>
      <w:r>
        <w:rPr>
          <w:noProof/>
          <w:webHidden/>
        </w:rPr>
        <w:fldChar w:fldCharType="separate"/>
      </w:r>
      <w:ins w:id="33" w:author="LIMA GALVAO Marta (EMSA)" w:date="2020-04-30T17:17:00Z">
        <w:r>
          <w:rPr>
            <w:noProof/>
            <w:webHidden/>
          </w:rPr>
          <w:t>13</w:t>
        </w:r>
        <w:r>
          <w:rPr>
            <w:noProof/>
            <w:webHidden/>
          </w:rPr>
          <w:fldChar w:fldCharType="end"/>
        </w:r>
        <w:r w:rsidRPr="00506295">
          <w:rPr>
            <w:rStyle w:val="Hyperlink"/>
            <w:noProof/>
          </w:rPr>
          <w:fldChar w:fldCharType="end"/>
        </w:r>
      </w:ins>
    </w:p>
    <w:p w14:paraId="6394FA6B" w14:textId="6A688D4E" w:rsidR="004F6302" w:rsidRDefault="004F6302">
      <w:pPr>
        <w:pStyle w:val="TableofFigures"/>
        <w:rPr>
          <w:ins w:id="34" w:author="LIMA GALVAO Marta (EMSA)" w:date="2020-04-30T17:17:00Z"/>
          <w:rFonts w:asciiTheme="minorHAnsi" w:eastAsiaTheme="minorEastAsia" w:hAnsiTheme="minorHAnsi" w:cstheme="minorBidi"/>
          <w:noProof/>
          <w:sz w:val="22"/>
          <w:szCs w:val="22"/>
          <w:lang w:val="en-IE" w:eastAsia="en-IE"/>
        </w:rPr>
      </w:pPr>
      <w:ins w:id="35"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"_Toc39159490"</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4</w:t>
        </w:r>
        <w:r w:rsidRPr="00506295">
          <w:rPr>
            <w:rStyle w:val="Hyperlink"/>
            <w:rFonts w:cs="Arial"/>
            <w:noProof/>
          </w:rPr>
          <w:t xml:space="preserve"> – Example of a collision</w:t>
        </w:r>
        <w:r>
          <w:rPr>
            <w:noProof/>
            <w:webHidden/>
          </w:rPr>
          <w:tab/>
        </w:r>
        <w:r>
          <w:rPr>
            <w:noProof/>
            <w:webHidden/>
          </w:rPr>
          <w:fldChar w:fldCharType="begin"/>
        </w:r>
        <w:r>
          <w:rPr>
            <w:noProof/>
            <w:webHidden/>
          </w:rPr>
          <w:instrText xml:space="preserve"> PAGEREF _Toc39159490 \h </w:instrText>
        </w:r>
        <w:r>
          <w:rPr>
            <w:noProof/>
            <w:webHidden/>
          </w:rPr>
        </w:r>
      </w:ins>
      <w:r>
        <w:rPr>
          <w:noProof/>
          <w:webHidden/>
        </w:rPr>
        <w:fldChar w:fldCharType="separate"/>
      </w:r>
      <w:ins w:id="36" w:author="LIMA GALVAO Marta (EMSA)" w:date="2020-04-30T17:17:00Z">
        <w:r>
          <w:rPr>
            <w:noProof/>
            <w:webHidden/>
          </w:rPr>
          <w:t>17</w:t>
        </w:r>
        <w:r>
          <w:rPr>
            <w:noProof/>
            <w:webHidden/>
          </w:rPr>
          <w:fldChar w:fldCharType="end"/>
        </w:r>
        <w:r w:rsidRPr="00506295">
          <w:rPr>
            <w:rStyle w:val="Hyperlink"/>
            <w:noProof/>
          </w:rPr>
          <w:fldChar w:fldCharType="end"/>
        </w:r>
      </w:ins>
    </w:p>
    <w:p w14:paraId="6557CFD5" w14:textId="1FDB5DB6" w:rsidR="004F6302" w:rsidRDefault="004F6302">
      <w:pPr>
        <w:pStyle w:val="TableofFigures"/>
        <w:rPr>
          <w:ins w:id="37" w:author="LIMA GALVAO Marta (EMSA)" w:date="2020-04-30T17:17:00Z"/>
          <w:rFonts w:asciiTheme="minorHAnsi" w:eastAsiaTheme="minorEastAsia" w:hAnsiTheme="minorHAnsi" w:cstheme="minorBidi"/>
          <w:noProof/>
          <w:sz w:val="22"/>
          <w:szCs w:val="22"/>
          <w:lang w:val="en-IE" w:eastAsia="en-IE"/>
        </w:rPr>
      </w:pPr>
      <w:ins w:id="38"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"_Toc39159491"</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5</w:t>
        </w:r>
        <w:r w:rsidRPr="00506295">
          <w:rPr>
            <w:rStyle w:val="Hyperlink"/>
            <w:rFonts w:cs="Arial"/>
            <w:noProof/>
          </w:rPr>
          <w:t xml:space="preserve"> – Example of a collision</w:t>
        </w:r>
        <w:r>
          <w:rPr>
            <w:noProof/>
            <w:webHidden/>
          </w:rPr>
          <w:tab/>
        </w:r>
        <w:r>
          <w:rPr>
            <w:noProof/>
            <w:webHidden/>
          </w:rPr>
          <w:fldChar w:fldCharType="begin"/>
        </w:r>
        <w:r>
          <w:rPr>
            <w:noProof/>
            <w:webHidden/>
          </w:rPr>
          <w:instrText xml:space="preserve"> PAGEREF _Toc39159491 \h </w:instrText>
        </w:r>
        <w:r>
          <w:rPr>
            <w:noProof/>
            <w:webHidden/>
          </w:rPr>
        </w:r>
      </w:ins>
      <w:r>
        <w:rPr>
          <w:noProof/>
          <w:webHidden/>
        </w:rPr>
        <w:fldChar w:fldCharType="separate"/>
      </w:r>
      <w:ins w:id="39" w:author="LIMA GALVAO Marta (EMSA)" w:date="2020-04-30T17:17:00Z">
        <w:r>
          <w:rPr>
            <w:noProof/>
            <w:webHidden/>
          </w:rPr>
          <w:t>19</w:t>
        </w:r>
        <w:r>
          <w:rPr>
            <w:noProof/>
            <w:webHidden/>
          </w:rPr>
          <w:fldChar w:fldCharType="end"/>
        </w:r>
        <w:r w:rsidRPr="00506295">
          <w:rPr>
            <w:rStyle w:val="Hyperlink"/>
            <w:noProof/>
          </w:rPr>
          <w:fldChar w:fldCharType="end"/>
        </w:r>
      </w:ins>
    </w:p>
    <w:p w14:paraId="74CD0CF8" w14:textId="3560BF78" w:rsidR="004F6302" w:rsidRDefault="004F6302">
      <w:pPr>
        <w:pStyle w:val="TableofFigures"/>
        <w:rPr>
          <w:ins w:id="40" w:author="LIMA GALVAO Marta (EMSA)" w:date="2020-04-30T17:17:00Z"/>
          <w:rFonts w:asciiTheme="minorHAnsi" w:eastAsiaTheme="minorEastAsia" w:hAnsiTheme="minorHAnsi" w:cstheme="minorBidi"/>
          <w:noProof/>
          <w:sz w:val="22"/>
          <w:szCs w:val="22"/>
          <w:lang w:val="en-IE" w:eastAsia="en-IE"/>
        </w:rPr>
      </w:pPr>
      <w:ins w:id="41"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"_Toc39159492"</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6</w:t>
        </w:r>
        <w:r w:rsidRPr="00506295">
          <w:rPr>
            <w:rStyle w:val="Hyperlink"/>
            <w:rFonts w:cs="Arial"/>
            <w:noProof/>
          </w:rPr>
          <w:t xml:space="preserve"> – Decision making process to report POLREP in SSN</w:t>
        </w:r>
        <w:r>
          <w:rPr>
            <w:noProof/>
            <w:webHidden/>
          </w:rPr>
          <w:tab/>
        </w:r>
        <w:r>
          <w:rPr>
            <w:noProof/>
            <w:webHidden/>
          </w:rPr>
          <w:fldChar w:fldCharType="begin"/>
        </w:r>
        <w:r>
          <w:rPr>
            <w:noProof/>
            <w:webHidden/>
          </w:rPr>
          <w:instrText xml:space="preserve"> PAGEREF _Toc39159492 \h </w:instrText>
        </w:r>
        <w:r>
          <w:rPr>
            <w:noProof/>
            <w:webHidden/>
          </w:rPr>
        </w:r>
      </w:ins>
      <w:r>
        <w:rPr>
          <w:noProof/>
          <w:webHidden/>
        </w:rPr>
        <w:fldChar w:fldCharType="separate"/>
      </w:r>
      <w:ins w:id="42" w:author="LIMA GALVAO Marta (EMSA)" w:date="2020-04-30T17:17:00Z">
        <w:r>
          <w:rPr>
            <w:noProof/>
            <w:webHidden/>
          </w:rPr>
          <w:t>24</w:t>
        </w:r>
        <w:r>
          <w:rPr>
            <w:noProof/>
            <w:webHidden/>
          </w:rPr>
          <w:fldChar w:fldCharType="end"/>
        </w:r>
        <w:r w:rsidRPr="00506295">
          <w:rPr>
            <w:rStyle w:val="Hyperlink"/>
            <w:noProof/>
          </w:rPr>
          <w:fldChar w:fldCharType="end"/>
        </w:r>
      </w:ins>
    </w:p>
    <w:p w14:paraId="79778A30" w14:textId="2590DD74" w:rsidR="004F6302" w:rsidRDefault="004F6302">
      <w:pPr>
        <w:pStyle w:val="TableofFigures"/>
        <w:rPr>
          <w:ins w:id="43" w:author="LIMA GALVAO Marta (EMSA)" w:date="2020-04-30T17:17:00Z"/>
          <w:rFonts w:asciiTheme="minorHAnsi" w:eastAsiaTheme="minorEastAsia" w:hAnsiTheme="minorHAnsi" w:cstheme="minorBidi"/>
          <w:noProof/>
          <w:sz w:val="22"/>
          <w:szCs w:val="22"/>
          <w:lang w:val="en-IE" w:eastAsia="en-IE"/>
        </w:rPr>
      </w:pPr>
      <w:ins w:id="44"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"_Toc39159493"</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7</w:t>
        </w:r>
        <w:r w:rsidRPr="00506295">
          <w:rPr>
            <w:rStyle w:val="Hyperlink"/>
            <w:rFonts w:cs="Arial"/>
            <w:noProof/>
          </w:rPr>
          <w:t xml:space="preserve"> – Example of unambiguous correlation between the possible oil spill/discharge and the ship track</w:t>
        </w:r>
        <w:r>
          <w:rPr>
            <w:noProof/>
            <w:webHidden/>
          </w:rPr>
          <w:tab/>
        </w:r>
        <w:r>
          <w:rPr>
            <w:noProof/>
            <w:webHidden/>
          </w:rPr>
          <w:fldChar w:fldCharType="begin"/>
        </w:r>
        <w:r>
          <w:rPr>
            <w:noProof/>
            <w:webHidden/>
          </w:rPr>
          <w:instrText xml:space="preserve"> PAGEREF _Toc39159493 \h </w:instrText>
        </w:r>
        <w:r>
          <w:rPr>
            <w:noProof/>
            <w:webHidden/>
          </w:rPr>
        </w:r>
      </w:ins>
      <w:r>
        <w:rPr>
          <w:noProof/>
          <w:webHidden/>
        </w:rPr>
        <w:fldChar w:fldCharType="separate"/>
      </w:r>
      <w:ins w:id="45" w:author="LIMA GALVAO Marta (EMSA)" w:date="2020-04-30T17:17:00Z">
        <w:r>
          <w:rPr>
            <w:noProof/>
            <w:webHidden/>
          </w:rPr>
          <w:t>25</w:t>
        </w:r>
        <w:r>
          <w:rPr>
            <w:noProof/>
            <w:webHidden/>
          </w:rPr>
          <w:fldChar w:fldCharType="end"/>
        </w:r>
        <w:r w:rsidRPr="00506295">
          <w:rPr>
            <w:rStyle w:val="Hyperlink"/>
            <w:noProof/>
          </w:rPr>
          <w:fldChar w:fldCharType="end"/>
        </w:r>
      </w:ins>
    </w:p>
    <w:p w14:paraId="79FD5CA1" w14:textId="4CFB726F" w:rsidR="004F6302" w:rsidRDefault="004F6302">
      <w:pPr>
        <w:pStyle w:val="TableofFigures"/>
        <w:rPr>
          <w:ins w:id="46" w:author="LIMA GALVAO Marta (EMSA)" w:date="2020-04-30T17:17:00Z"/>
          <w:rFonts w:asciiTheme="minorHAnsi" w:eastAsiaTheme="minorEastAsia" w:hAnsiTheme="minorHAnsi" w:cstheme="minorBidi"/>
          <w:noProof/>
          <w:sz w:val="22"/>
          <w:szCs w:val="22"/>
          <w:lang w:val="en-IE" w:eastAsia="en-IE"/>
        </w:rPr>
      </w:pPr>
      <w:ins w:id="47"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"_Toc39159494"</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8</w:t>
        </w:r>
        <w:r w:rsidRPr="00506295">
          <w:rPr>
            <w:rStyle w:val="Hyperlink"/>
            <w:rFonts w:cs="Arial"/>
            <w:noProof/>
          </w:rPr>
          <w:t xml:space="preserve"> – Photo taken by an air patrol craft of an oil spill and the correspondent satellite image from CSN</w:t>
        </w:r>
        <w:r>
          <w:rPr>
            <w:noProof/>
            <w:webHidden/>
          </w:rPr>
          <w:tab/>
        </w:r>
        <w:r>
          <w:rPr>
            <w:noProof/>
            <w:webHidden/>
          </w:rPr>
          <w:fldChar w:fldCharType="begin"/>
        </w:r>
        <w:r>
          <w:rPr>
            <w:noProof/>
            <w:webHidden/>
          </w:rPr>
          <w:instrText xml:space="preserve"> PAGEREF _Toc39159494 \h </w:instrText>
        </w:r>
        <w:r>
          <w:rPr>
            <w:noProof/>
            <w:webHidden/>
          </w:rPr>
        </w:r>
      </w:ins>
      <w:r>
        <w:rPr>
          <w:noProof/>
          <w:webHidden/>
        </w:rPr>
        <w:fldChar w:fldCharType="separate"/>
      </w:r>
      <w:ins w:id="48" w:author="LIMA GALVAO Marta (EMSA)" w:date="2020-04-30T17:17:00Z">
        <w:r>
          <w:rPr>
            <w:noProof/>
            <w:webHidden/>
          </w:rPr>
          <w:t>26</w:t>
        </w:r>
        <w:r>
          <w:rPr>
            <w:noProof/>
            <w:webHidden/>
          </w:rPr>
          <w:fldChar w:fldCharType="end"/>
        </w:r>
        <w:r w:rsidRPr="00506295">
          <w:rPr>
            <w:rStyle w:val="Hyperlink"/>
            <w:noProof/>
          </w:rPr>
          <w:fldChar w:fldCharType="end"/>
        </w:r>
      </w:ins>
    </w:p>
    <w:p w14:paraId="07D77CCF" w14:textId="67F4AA94" w:rsidR="004F6302" w:rsidRDefault="004F6302">
      <w:pPr>
        <w:pStyle w:val="TableofFigures"/>
        <w:rPr>
          <w:ins w:id="49" w:author="LIMA GALVAO Marta (EMSA)" w:date="2020-04-30T17:17:00Z"/>
          <w:rFonts w:asciiTheme="minorHAnsi" w:eastAsiaTheme="minorEastAsia" w:hAnsiTheme="minorHAnsi" w:cstheme="minorBidi"/>
          <w:noProof/>
          <w:sz w:val="22"/>
          <w:szCs w:val="22"/>
          <w:lang w:val="en-IE" w:eastAsia="en-IE"/>
        </w:rPr>
      </w:pPr>
      <w:ins w:id="50"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"_Toc39159495"</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9</w:t>
        </w:r>
        <w:r w:rsidRPr="00506295">
          <w:rPr>
            <w:rStyle w:val="Hyperlink"/>
            <w:rFonts w:cs="Arial"/>
            <w:noProof/>
          </w:rPr>
          <w:t xml:space="preserve"> – COLREG infringement in a Traffic Separation Scheme (TSS) (ship making way against the main traffic flow)</w:t>
        </w:r>
        <w:r>
          <w:rPr>
            <w:noProof/>
            <w:webHidden/>
          </w:rPr>
          <w:tab/>
        </w:r>
        <w:r>
          <w:rPr>
            <w:noProof/>
            <w:webHidden/>
          </w:rPr>
          <w:fldChar w:fldCharType="begin"/>
        </w:r>
        <w:r>
          <w:rPr>
            <w:noProof/>
            <w:webHidden/>
          </w:rPr>
          <w:instrText xml:space="preserve"> PAGEREF _Toc39159495 \h </w:instrText>
        </w:r>
        <w:r>
          <w:rPr>
            <w:noProof/>
            <w:webHidden/>
          </w:rPr>
        </w:r>
      </w:ins>
      <w:r>
        <w:rPr>
          <w:noProof/>
          <w:webHidden/>
        </w:rPr>
        <w:fldChar w:fldCharType="separate"/>
      </w:r>
      <w:ins w:id="51" w:author="LIMA GALVAO Marta (EMSA)" w:date="2020-04-30T17:17:00Z">
        <w:r>
          <w:rPr>
            <w:noProof/>
            <w:webHidden/>
          </w:rPr>
          <w:t>28</w:t>
        </w:r>
        <w:r>
          <w:rPr>
            <w:noProof/>
            <w:webHidden/>
          </w:rPr>
          <w:fldChar w:fldCharType="end"/>
        </w:r>
        <w:r w:rsidRPr="00506295">
          <w:rPr>
            <w:rStyle w:val="Hyperlink"/>
            <w:noProof/>
          </w:rPr>
          <w:fldChar w:fldCharType="end"/>
        </w:r>
      </w:ins>
    </w:p>
    <w:p w14:paraId="70DBCF76" w14:textId="1FA70ECB" w:rsidR="004F6302" w:rsidRDefault="004F6302">
      <w:pPr>
        <w:pStyle w:val="TableofFigures"/>
        <w:rPr>
          <w:ins w:id="52" w:author="LIMA GALVAO Marta (EMSA)" w:date="2020-04-30T17:17:00Z"/>
          <w:rFonts w:asciiTheme="minorHAnsi" w:eastAsiaTheme="minorEastAsia" w:hAnsiTheme="minorHAnsi" w:cstheme="minorBidi"/>
          <w:noProof/>
          <w:sz w:val="22"/>
          <w:szCs w:val="22"/>
          <w:lang w:val="en-IE" w:eastAsia="en-IE"/>
        </w:rPr>
      </w:pPr>
      <w:ins w:id="53" w:author="LIMA GALVAO Marta (EMSA)" w:date="2020-04-30T17:17:00Z">
        <w:r w:rsidRPr="00506295">
          <w:rPr>
            <w:rStyle w:val="Hyperlink"/>
            <w:noProof/>
          </w:rPr>
          <w:fldChar w:fldCharType="begin"/>
        </w:r>
        <w:r w:rsidRPr="00506295">
          <w:rPr>
            <w:rStyle w:val="Hyperlink"/>
            <w:noProof/>
          </w:rPr>
          <w:instrText xml:space="preserve"> </w:instrText>
        </w:r>
        <w:r>
          <w:rPr>
            <w:noProof/>
          </w:rPr>
          <w:instrText>HYPERLINK \l "_Toc39159496"</w:instrText>
        </w:r>
        <w:r w:rsidRPr="00506295">
          <w:rPr>
            <w:rStyle w:val="Hyperlink"/>
            <w:noProof/>
          </w:rPr>
          <w:instrText xml:space="preserve"> </w:instrText>
        </w:r>
        <w:r w:rsidRPr="00506295">
          <w:rPr>
            <w:rStyle w:val="Hyperlink"/>
            <w:noProof/>
          </w:rPr>
        </w:r>
        <w:r w:rsidRPr="00506295">
          <w:rPr>
            <w:rStyle w:val="Hyperlink"/>
            <w:noProof/>
          </w:rPr>
          <w:fldChar w:fldCharType="separate"/>
        </w:r>
        <w:r w:rsidRPr="00506295">
          <w:rPr>
            <w:rStyle w:val="Hyperlink"/>
            <w:noProof/>
          </w:rPr>
          <w:t>Figure 10</w:t>
        </w:r>
        <w:r w:rsidRPr="00506295">
          <w:rPr>
            <w:rStyle w:val="Hyperlink"/>
            <w:rFonts w:cs="Arial"/>
            <w:noProof/>
          </w:rPr>
          <w:t xml:space="preserve"> – Message displayed in the SSN web interface when sending a notification for a “banned” ship. The same text is included in the status message of the SSN receipt when the notification is sent via XML</w:t>
        </w:r>
        <w:r>
          <w:rPr>
            <w:noProof/>
            <w:webHidden/>
          </w:rPr>
          <w:tab/>
        </w:r>
        <w:r>
          <w:rPr>
            <w:noProof/>
            <w:webHidden/>
          </w:rPr>
          <w:fldChar w:fldCharType="begin"/>
        </w:r>
        <w:r>
          <w:rPr>
            <w:noProof/>
            <w:webHidden/>
          </w:rPr>
          <w:instrText xml:space="preserve"> PAGEREF _Toc39159496 \h </w:instrText>
        </w:r>
        <w:r>
          <w:rPr>
            <w:noProof/>
            <w:webHidden/>
          </w:rPr>
        </w:r>
      </w:ins>
      <w:r>
        <w:rPr>
          <w:noProof/>
          <w:webHidden/>
        </w:rPr>
        <w:fldChar w:fldCharType="separate"/>
      </w:r>
      <w:ins w:id="54" w:author="LIMA GALVAO Marta (EMSA)" w:date="2020-04-30T17:17:00Z">
        <w:r>
          <w:rPr>
            <w:noProof/>
            <w:webHidden/>
          </w:rPr>
          <w:t>29</w:t>
        </w:r>
        <w:r>
          <w:rPr>
            <w:noProof/>
            <w:webHidden/>
          </w:rPr>
          <w:fldChar w:fldCharType="end"/>
        </w:r>
        <w:r w:rsidRPr="00506295">
          <w:rPr>
            <w:rStyle w:val="Hyperlink"/>
            <w:noProof/>
          </w:rPr>
          <w:fldChar w:fldCharType="end"/>
        </w:r>
      </w:ins>
    </w:p>
    <w:p w14:paraId="255AC009" w14:textId="67732175" w:rsidR="009B2168" w:rsidDel="004F6302" w:rsidRDefault="009B2168">
      <w:pPr>
        <w:pStyle w:val="TableofFigures"/>
        <w:rPr>
          <w:del w:id="55" w:author="LIMA GALVAO Marta (EMSA)" w:date="2020-04-30T17:17:00Z"/>
          <w:rFonts w:asciiTheme="minorHAnsi" w:eastAsiaTheme="minorEastAsia" w:hAnsiTheme="minorHAnsi" w:cstheme="minorBidi"/>
          <w:noProof/>
          <w:sz w:val="22"/>
          <w:szCs w:val="22"/>
          <w:lang w:val="en-IE" w:eastAsia="en-IE"/>
        </w:rPr>
      </w:pPr>
      <w:del w:id="56" w:author="LIMA GALVAO Marta (EMSA)" w:date="2020-04-30T17:17:00Z">
        <w:r w:rsidRPr="004F6302" w:rsidDel="004F6302">
          <w:rPr>
            <w:noProof/>
            <w:rPrChange w:id="57" w:author="LIMA GALVAO Marta (EMSA)" w:date="2020-04-30T17:17:00Z">
              <w:rPr>
                <w:rStyle w:val="Hyperlink"/>
                <w:noProof/>
              </w:rPr>
            </w:rPrChange>
          </w:rPr>
          <w:delText>Figure 1</w:delText>
        </w:r>
        <w:r w:rsidRPr="004F6302" w:rsidDel="004F6302">
          <w:rPr>
            <w:rFonts w:cs="Arial"/>
            <w:noProof/>
            <w:rPrChange w:id="58" w:author="LIMA GALVAO Marta (EMSA)" w:date="2020-04-30T17:17:00Z">
              <w:rPr>
                <w:rStyle w:val="Hyperlink"/>
                <w:rFonts w:cs="Arial"/>
                <w:noProof/>
              </w:rPr>
            </w:rPrChange>
          </w:rPr>
          <w:delText xml:space="preserve"> – SAR and EEZ of Poland</w:delText>
        </w:r>
        <w:r w:rsidDel="004F6302">
          <w:rPr>
            <w:noProof/>
            <w:webHidden/>
          </w:rPr>
          <w:tab/>
        </w:r>
        <w:r w:rsidR="00561DC1" w:rsidDel="004F6302">
          <w:rPr>
            <w:noProof/>
            <w:webHidden/>
          </w:rPr>
          <w:delText>8</w:delText>
        </w:r>
      </w:del>
    </w:p>
    <w:p w14:paraId="2585E28D" w14:textId="2C5E88AB" w:rsidR="009B2168" w:rsidDel="004F6302" w:rsidRDefault="009B2168">
      <w:pPr>
        <w:pStyle w:val="TableofFigures"/>
        <w:rPr>
          <w:del w:id="59" w:author="LIMA GALVAO Marta (EMSA)" w:date="2020-04-30T17:17:00Z"/>
          <w:rFonts w:asciiTheme="minorHAnsi" w:eastAsiaTheme="minorEastAsia" w:hAnsiTheme="minorHAnsi" w:cstheme="minorBidi"/>
          <w:noProof/>
          <w:sz w:val="22"/>
          <w:szCs w:val="22"/>
          <w:lang w:val="en-IE" w:eastAsia="en-IE"/>
        </w:rPr>
      </w:pPr>
      <w:del w:id="60" w:author="LIMA GALVAO Marta (EMSA)" w:date="2020-04-30T17:17:00Z">
        <w:r w:rsidRPr="004F6302" w:rsidDel="004F6302">
          <w:rPr>
            <w:noProof/>
            <w:rPrChange w:id="61" w:author="LIMA GALVAO Marta (EMSA)" w:date="2020-04-30T17:17:00Z">
              <w:rPr>
                <w:rStyle w:val="Hyperlink"/>
                <w:noProof/>
              </w:rPr>
            </w:rPrChange>
          </w:rPr>
          <w:delText>Figure 2</w:delText>
        </w:r>
        <w:r w:rsidRPr="004F6302" w:rsidDel="004F6302">
          <w:rPr>
            <w:rFonts w:cs="Arial"/>
            <w:noProof/>
            <w:rPrChange w:id="62" w:author="LIMA GALVAO Marta (EMSA)" w:date="2020-04-30T17:17:00Z">
              <w:rPr>
                <w:rStyle w:val="Hyperlink"/>
                <w:rFonts w:cs="Arial"/>
                <w:noProof/>
              </w:rPr>
            </w:rPrChange>
          </w:rPr>
          <w:delText xml:space="preserve"> – Example of a drifting object</w:delText>
        </w:r>
        <w:r w:rsidDel="004F6302">
          <w:rPr>
            <w:noProof/>
            <w:webHidden/>
          </w:rPr>
          <w:tab/>
        </w:r>
        <w:r w:rsidR="00561DC1" w:rsidDel="004F6302">
          <w:rPr>
            <w:noProof/>
            <w:webHidden/>
          </w:rPr>
          <w:delText>9</w:delText>
        </w:r>
      </w:del>
    </w:p>
    <w:p w14:paraId="1C51076D" w14:textId="34C012FF" w:rsidR="009B2168" w:rsidDel="004F6302" w:rsidRDefault="009B2168">
      <w:pPr>
        <w:pStyle w:val="TableofFigures"/>
        <w:rPr>
          <w:del w:id="63" w:author="LIMA GALVAO Marta (EMSA)" w:date="2020-04-30T17:17:00Z"/>
          <w:rFonts w:asciiTheme="minorHAnsi" w:eastAsiaTheme="minorEastAsia" w:hAnsiTheme="minorHAnsi" w:cstheme="minorBidi"/>
          <w:noProof/>
          <w:sz w:val="22"/>
          <w:szCs w:val="22"/>
          <w:lang w:val="en-IE" w:eastAsia="en-IE"/>
        </w:rPr>
      </w:pPr>
      <w:del w:id="64" w:author="LIMA GALVAO Marta (EMSA)" w:date="2020-04-30T17:17:00Z">
        <w:r w:rsidRPr="004F6302" w:rsidDel="004F6302">
          <w:rPr>
            <w:noProof/>
            <w:rPrChange w:id="65" w:author="LIMA GALVAO Marta (EMSA)" w:date="2020-04-30T17:17:00Z">
              <w:rPr>
                <w:rStyle w:val="Hyperlink"/>
                <w:noProof/>
              </w:rPr>
            </w:rPrChange>
          </w:rPr>
          <w:delText>Figure 3</w:delText>
        </w:r>
        <w:r w:rsidRPr="004F6302" w:rsidDel="004F6302">
          <w:rPr>
            <w:rFonts w:cs="Arial"/>
            <w:noProof/>
            <w:rPrChange w:id="66" w:author="LIMA GALVAO Marta (EMSA)" w:date="2020-04-30T17:17:00Z">
              <w:rPr>
                <w:rStyle w:val="Hyperlink"/>
                <w:rFonts w:cs="Arial"/>
                <w:noProof/>
              </w:rPr>
            </w:rPrChange>
          </w:rPr>
          <w:delText xml:space="preserve"> – Example of the distribution of Incident Reports between Member States</w:delText>
        </w:r>
        <w:r w:rsidDel="004F6302">
          <w:rPr>
            <w:noProof/>
            <w:webHidden/>
          </w:rPr>
          <w:tab/>
        </w:r>
        <w:r w:rsidR="00561DC1" w:rsidDel="004F6302">
          <w:rPr>
            <w:noProof/>
            <w:webHidden/>
          </w:rPr>
          <w:delText>12</w:delText>
        </w:r>
      </w:del>
    </w:p>
    <w:p w14:paraId="6B96B005" w14:textId="7F7030C7" w:rsidR="009B2168" w:rsidDel="004F6302" w:rsidRDefault="009B2168">
      <w:pPr>
        <w:pStyle w:val="TableofFigures"/>
        <w:rPr>
          <w:del w:id="67" w:author="LIMA GALVAO Marta (EMSA)" w:date="2020-04-30T17:17:00Z"/>
          <w:rFonts w:asciiTheme="minorHAnsi" w:eastAsiaTheme="minorEastAsia" w:hAnsiTheme="minorHAnsi" w:cstheme="minorBidi"/>
          <w:noProof/>
          <w:sz w:val="22"/>
          <w:szCs w:val="22"/>
          <w:lang w:val="en-IE" w:eastAsia="en-IE"/>
        </w:rPr>
      </w:pPr>
      <w:del w:id="68" w:author="LIMA GALVAO Marta (EMSA)" w:date="2020-04-30T17:17:00Z">
        <w:r w:rsidRPr="004F6302" w:rsidDel="004F6302">
          <w:rPr>
            <w:noProof/>
            <w:rPrChange w:id="69" w:author="LIMA GALVAO Marta (EMSA)" w:date="2020-04-30T17:17:00Z">
              <w:rPr>
                <w:rStyle w:val="Hyperlink"/>
                <w:noProof/>
              </w:rPr>
            </w:rPrChange>
          </w:rPr>
          <w:delText>Figure 4</w:delText>
        </w:r>
        <w:r w:rsidRPr="004F6302" w:rsidDel="004F6302">
          <w:rPr>
            <w:rFonts w:cs="Arial"/>
            <w:noProof/>
            <w:rPrChange w:id="70" w:author="LIMA GALVAO Marta (EMSA)" w:date="2020-04-30T17:17:00Z">
              <w:rPr>
                <w:rStyle w:val="Hyperlink"/>
                <w:rFonts w:cs="Arial"/>
                <w:noProof/>
              </w:rPr>
            </w:rPrChange>
          </w:rPr>
          <w:delText xml:space="preserve"> – Example of a collision</w:delText>
        </w:r>
        <w:r w:rsidDel="004F6302">
          <w:rPr>
            <w:noProof/>
            <w:webHidden/>
          </w:rPr>
          <w:tab/>
        </w:r>
        <w:r w:rsidR="00561DC1" w:rsidDel="004F6302">
          <w:rPr>
            <w:noProof/>
            <w:webHidden/>
          </w:rPr>
          <w:delText>19</w:delText>
        </w:r>
      </w:del>
    </w:p>
    <w:p w14:paraId="0EEB9E57" w14:textId="06018E24" w:rsidR="009B2168" w:rsidDel="004F6302" w:rsidRDefault="009B2168">
      <w:pPr>
        <w:pStyle w:val="TableofFigures"/>
        <w:rPr>
          <w:del w:id="71" w:author="LIMA GALVAO Marta (EMSA)" w:date="2020-04-30T17:17:00Z"/>
          <w:rFonts w:asciiTheme="minorHAnsi" w:eastAsiaTheme="minorEastAsia" w:hAnsiTheme="minorHAnsi" w:cstheme="minorBidi"/>
          <w:noProof/>
          <w:sz w:val="22"/>
          <w:szCs w:val="22"/>
          <w:lang w:val="en-IE" w:eastAsia="en-IE"/>
        </w:rPr>
      </w:pPr>
      <w:del w:id="72" w:author="LIMA GALVAO Marta (EMSA)" w:date="2020-04-30T17:17:00Z">
        <w:r w:rsidRPr="004F6302" w:rsidDel="004F6302">
          <w:rPr>
            <w:noProof/>
            <w:rPrChange w:id="73" w:author="LIMA GALVAO Marta (EMSA)" w:date="2020-04-30T17:17:00Z">
              <w:rPr>
                <w:rStyle w:val="Hyperlink"/>
                <w:noProof/>
              </w:rPr>
            </w:rPrChange>
          </w:rPr>
          <w:delText>Figure 5</w:delText>
        </w:r>
        <w:r w:rsidRPr="004F6302" w:rsidDel="004F6302">
          <w:rPr>
            <w:rFonts w:cs="Arial"/>
            <w:noProof/>
            <w:rPrChange w:id="74" w:author="LIMA GALVAO Marta (EMSA)" w:date="2020-04-30T17:17:00Z">
              <w:rPr>
                <w:rStyle w:val="Hyperlink"/>
                <w:rFonts w:cs="Arial"/>
                <w:noProof/>
              </w:rPr>
            </w:rPrChange>
          </w:rPr>
          <w:delText xml:space="preserve"> – Decision making process to report POLREP in SSN</w:delText>
        </w:r>
        <w:r w:rsidDel="004F6302">
          <w:rPr>
            <w:noProof/>
            <w:webHidden/>
          </w:rPr>
          <w:tab/>
        </w:r>
        <w:r w:rsidR="00561DC1" w:rsidDel="004F6302">
          <w:rPr>
            <w:noProof/>
            <w:webHidden/>
          </w:rPr>
          <w:delText>24</w:delText>
        </w:r>
      </w:del>
    </w:p>
    <w:p w14:paraId="00262017" w14:textId="30583281" w:rsidR="009B2168" w:rsidDel="004F6302" w:rsidRDefault="009B2168">
      <w:pPr>
        <w:pStyle w:val="TableofFigures"/>
        <w:rPr>
          <w:del w:id="75" w:author="LIMA GALVAO Marta (EMSA)" w:date="2020-04-30T17:17:00Z"/>
          <w:rFonts w:asciiTheme="minorHAnsi" w:eastAsiaTheme="minorEastAsia" w:hAnsiTheme="minorHAnsi" w:cstheme="minorBidi"/>
          <w:noProof/>
          <w:sz w:val="22"/>
          <w:szCs w:val="22"/>
          <w:lang w:val="en-IE" w:eastAsia="en-IE"/>
        </w:rPr>
      </w:pPr>
      <w:del w:id="76" w:author="LIMA GALVAO Marta (EMSA)" w:date="2020-04-30T17:17:00Z">
        <w:r w:rsidRPr="004F6302" w:rsidDel="004F6302">
          <w:rPr>
            <w:noProof/>
            <w:rPrChange w:id="77" w:author="LIMA GALVAO Marta (EMSA)" w:date="2020-04-30T17:17:00Z">
              <w:rPr>
                <w:rStyle w:val="Hyperlink"/>
                <w:noProof/>
              </w:rPr>
            </w:rPrChange>
          </w:rPr>
          <w:delText>Figure 6</w:delText>
        </w:r>
        <w:r w:rsidRPr="004F6302" w:rsidDel="004F6302">
          <w:rPr>
            <w:rFonts w:cs="Arial"/>
            <w:noProof/>
            <w:rPrChange w:id="78" w:author="LIMA GALVAO Marta (EMSA)" w:date="2020-04-30T17:17:00Z">
              <w:rPr>
                <w:rStyle w:val="Hyperlink"/>
                <w:rFonts w:cs="Arial"/>
                <w:noProof/>
              </w:rPr>
            </w:rPrChange>
          </w:rPr>
          <w:delText xml:space="preserve"> – Example of unambiguous correlation between the possible oil spill/discharge and the ship track</w:delText>
        </w:r>
        <w:r w:rsidDel="004F6302">
          <w:rPr>
            <w:noProof/>
            <w:webHidden/>
          </w:rPr>
          <w:tab/>
        </w:r>
        <w:r w:rsidR="00561DC1" w:rsidDel="004F6302">
          <w:rPr>
            <w:noProof/>
            <w:webHidden/>
          </w:rPr>
          <w:delText>25</w:delText>
        </w:r>
      </w:del>
    </w:p>
    <w:p w14:paraId="51A9B379" w14:textId="71E23845" w:rsidR="009B2168" w:rsidDel="004F6302" w:rsidRDefault="009B2168">
      <w:pPr>
        <w:pStyle w:val="TableofFigures"/>
        <w:rPr>
          <w:del w:id="79" w:author="LIMA GALVAO Marta (EMSA)" w:date="2020-04-30T17:17:00Z"/>
          <w:rFonts w:asciiTheme="minorHAnsi" w:eastAsiaTheme="minorEastAsia" w:hAnsiTheme="minorHAnsi" w:cstheme="minorBidi"/>
          <w:noProof/>
          <w:sz w:val="22"/>
          <w:szCs w:val="22"/>
          <w:lang w:val="en-IE" w:eastAsia="en-IE"/>
        </w:rPr>
      </w:pPr>
      <w:del w:id="80" w:author="LIMA GALVAO Marta (EMSA)" w:date="2020-04-30T17:17:00Z">
        <w:r w:rsidRPr="004F6302" w:rsidDel="004F6302">
          <w:rPr>
            <w:noProof/>
            <w:rPrChange w:id="81" w:author="LIMA GALVAO Marta (EMSA)" w:date="2020-04-30T17:17:00Z">
              <w:rPr>
                <w:rStyle w:val="Hyperlink"/>
                <w:noProof/>
              </w:rPr>
            </w:rPrChange>
          </w:rPr>
          <w:delText>Figure 7</w:delText>
        </w:r>
        <w:r w:rsidRPr="004F6302" w:rsidDel="004F6302">
          <w:rPr>
            <w:rFonts w:cs="Arial"/>
            <w:noProof/>
            <w:rPrChange w:id="82" w:author="LIMA GALVAO Marta (EMSA)" w:date="2020-04-30T17:17:00Z">
              <w:rPr>
                <w:rStyle w:val="Hyperlink"/>
                <w:rFonts w:cs="Arial"/>
                <w:noProof/>
              </w:rPr>
            </w:rPrChange>
          </w:rPr>
          <w:delText xml:space="preserve"> – Photo taken by an air patrol craft of an oil spill and the correspondent satellite image from CSN</w:delText>
        </w:r>
        <w:r w:rsidDel="004F6302">
          <w:rPr>
            <w:noProof/>
            <w:webHidden/>
          </w:rPr>
          <w:tab/>
        </w:r>
        <w:r w:rsidR="00561DC1" w:rsidDel="004F6302">
          <w:rPr>
            <w:noProof/>
            <w:webHidden/>
          </w:rPr>
          <w:delText>26</w:delText>
        </w:r>
      </w:del>
    </w:p>
    <w:p w14:paraId="76570DBC" w14:textId="729B369D" w:rsidR="009B2168" w:rsidDel="004F6302" w:rsidRDefault="009B2168">
      <w:pPr>
        <w:pStyle w:val="TableofFigures"/>
        <w:rPr>
          <w:del w:id="83" w:author="LIMA GALVAO Marta (EMSA)" w:date="2020-04-30T17:17:00Z"/>
          <w:rFonts w:asciiTheme="minorHAnsi" w:eastAsiaTheme="minorEastAsia" w:hAnsiTheme="minorHAnsi" w:cstheme="minorBidi"/>
          <w:noProof/>
          <w:sz w:val="22"/>
          <w:szCs w:val="22"/>
          <w:lang w:val="en-IE" w:eastAsia="en-IE"/>
        </w:rPr>
      </w:pPr>
      <w:del w:id="84" w:author="LIMA GALVAO Marta (EMSA)" w:date="2020-04-30T17:17:00Z">
        <w:r w:rsidRPr="004F6302" w:rsidDel="004F6302">
          <w:rPr>
            <w:noProof/>
            <w:rPrChange w:id="85" w:author="LIMA GALVAO Marta (EMSA)" w:date="2020-04-30T17:17:00Z">
              <w:rPr>
                <w:rStyle w:val="Hyperlink"/>
                <w:noProof/>
              </w:rPr>
            </w:rPrChange>
          </w:rPr>
          <w:delText>Figure 8</w:delText>
        </w:r>
        <w:r w:rsidRPr="004F6302" w:rsidDel="004F6302">
          <w:rPr>
            <w:rFonts w:cs="Arial"/>
            <w:noProof/>
            <w:rPrChange w:id="86" w:author="LIMA GALVAO Marta (EMSA)" w:date="2020-04-30T17:17:00Z">
              <w:rPr>
                <w:rStyle w:val="Hyperlink"/>
                <w:rFonts w:cs="Arial"/>
                <w:noProof/>
              </w:rPr>
            </w:rPrChange>
          </w:rPr>
          <w:delText xml:space="preserve"> – COLREG infringement in a TSS (ship making way against the main traffic flow)</w:delText>
        </w:r>
        <w:r w:rsidDel="004F6302">
          <w:rPr>
            <w:noProof/>
            <w:webHidden/>
          </w:rPr>
          <w:tab/>
        </w:r>
        <w:r w:rsidR="00561DC1" w:rsidDel="004F6302">
          <w:rPr>
            <w:noProof/>
            <w:webHidden/>
          </w:rPr>
          <w:delText>29</w:delText>
        </w:r>
      </w:del>
    </w:p>
    <w:p w14:paraId="04B6D94A" w14:textId="046BF3C5" w:rsidR="009B2168" w:rsidDel="004F6302" w:rsidRDefault="009B2168">
      <w:pPr>
        <w:pStyle w:val="TableofFigures"/>
        <w:rPr>
          <w:del w:id="87" w:author="LIMA GALVAO Marta (EMSA)" w:date="2020-04-30T17:17:00Z"/>
          <w:rFonts w:asciiTheme="minorHAnsi" w:eastAsiaTheme="minorEastAsia" w:hAnsiTheme="minorHAnsi" w:cstheme="minorBidi"/>
          <w:noProof/>
          <w:sz w:val="22"/>
          <w:szCs w:val="22"/>
          <w:lang w:val="en-IE" w:eastAsia="en-IE"/>
        </w:rPr>
      </w:pPr>
      <w:del w:id="88" w:author="LIMA GALVAO Marta (EMSA)" w:date="2020-04-30T17:17:00Z">
        <w:r w:rsidRPr="004F6302" w:rsidDel="004F6302">
          <w:rPr>
            <w:noProof/>
            <w:rPrChange w:id="89" w:author="LIMA GALVAO Marta (EMSA)" w:date="2020-04-30T17:17:00Z">
              <w:rPr>
                <w:rStyle w:val="Hyperlink"/>
                <w:noProof/>
              </w:rPr>
            </w:rPrChange>
          </w:rPr>
          <w:delText>Figure 9</w:delText>
        </w:r>
        <w:r w:rsidRPr="004F6302" w:rsidDel="004F6302">
          <w:rPr>
            <w:rFonts w:cs="Arial"/>
            <w:noProof/>
            <w:rPrChange w:id="90" w:author="LIMA GALVAO Marta (EMSA)" w:date="2020-04-30T17:17:00Z">
              <w:rPr>
                <w:rStyle w:val="Hyperlink"/>
                <w:rFonts w:cs="Arial"/>
                <w:noProof/>
              </w:rPr>
            </w:rPrChange>
          </w:rPr>
          <w:delText xml:space="preserve"> – Message displayed in the SSN web interface when sending a notification for a “banned” ship. The same text is included in the status message of the SSN receipt when the notification is sent via XML</w:delText>
        </w:r>
        <w:r w:rsidDel="004F6302">
          <w:rPr>
            <w:noProof/>
            <w:webHidden/>
          </w:rPr>
          <w:tab/>
        </w:r>
        <w:r w:rsidR="00561DC1" w:rsidDel="004F6302">
          <w:rPr>
            <w:noProof/>
            <w:webHidden/>
          </w:rPr>
          <w:delText>30</w:delText>
        </w:r>
      </w:del>
    </w:p>
    <w:p w14:paraId="75BAA640" w14:textId="77777777" w:rsidR="00C90EE7" w:rsidRPr="00154A83" w:rsidRDefault="00ED6DD9" w:rsidP="00373261">
      <w:pPr>
        <w:pStyle w:val="TableofFigures"/>
      </w:pPr>
      <w:r>
        <w:fldChar w:fldCharType="end"/>
      </w:r>
    </w:p>
    <w:p w14:paraId="1488D233" w14:textId="77777777" w:rsidR="00B65FB6" w:rsidRDefault="00ED6DD9" w:rsidP="001F424D">
      <w:r>
        <w:fldChar w:fldCharType="begin"/>
      </w:r>
      <w:r w:rsidR="005B5DE4">
        <w:instrText xml:space="preserve"> TOC \h \z \c "Table" </w:instrText>
      </w:r>
      <w:r>
        <w:fldChar w:fldCharType="end"/>
      </w:r>
    </w:p>
    <w:p w14:paraId="5FF4A633" w14:textId="77777777" w:rsidR="00B65FB6" w:rsidRDefault="00B65FB6" w:rsidP="001F424D">
      <w:pPr>
        <w:sectPr w:rsidR="00B65FB6" w:rsidSect="003954A1">
          <w:pgSz w:w="11906" w:h="16838" w:code="9"/>
          <w:pgMar w:top="1701" w:right="851" w:bottom="851" w:left="851" w:header="709" w:footer="454" w:gutter="0"/>
          <w:cols w:space="720"/>
          <w:docGrid w:linePitch="272"/>
        </w:sectPr>
      </w:pPr>
    </w:p>
    <w:p w14:paraId="4798CACB" w14:textId="77777777" w:rsidR="008B5FCC" w:rsidRPr="006B74A9" w:rsidRDefault="00230810" w:rsidP="00230810">
      <w:pPr>
        <w:pStyle w:val="Heading1"/>
      </w:pPr>
      <w:bookmarkStart w:id="91" w:name="_Toc457902840"/>
      <w:r w:rsidRPr="00230810">
        <w:lastRenderedPageBreak/>
        <w:t>Introduction</w:t>
      </w:r>
      <w:bookmarkEnd w:id="91"/>
    </w:p>
    <w:p w14:paraId="4BA8A689" w14:textId="77777777" w:rsidR="007528AE" w:rsidRDefault="007528AE" w:rsidP="003301E9">
      <w:pPr>
        <w:pStyle w:val="Heading2"/>
      </w:pPr>
      <w:bookmarkStart w:id="92" w:name="_Toc410902980"/>
      <w:bookmarkStart w:id="93" w:name="_Toc457902841"/>
      <w:r w:rsidRPr="00F2503C">
        <w:t>Background</w:t>
      </w:r>
      <w:bookmarkEnd w:id="92"/>
      <w:bookmarkEnd w:id="93"/>
    </w:p>
    <w:p w14:paraId="2009B8FA" w14:textId="4139D434" w:rsidR="00047AC8" w:rsidRPr="00AE0329" w:rsidRDefault="00047AC8" w:rsidP="00047AC8">
      <w:pPr>
        <w:spacing w:after="240"/>
      </w:pPr>
      <w:r w:rsidRPr="00AE0329">
        <w:t>Following the loss of the tanker Erika off the French coast in 1999, the European Union adopted several directives aiming at preventing both accidents at sea and pollution by ships. Directive 2002/59/EC</w:t>
      </w:r>
      <w:ins w:id="94" w:author="HAYES Anne Marie (EMSA)" w:date="2019-11-13T11:49:00Z">
        <w:r w:rsidR="003B7BD7">
          <w:t xml:space="preserve"> (</w:t>
        </w:r>
      </w:ins>
      <w:ins w:id="95" w:author="HAYES Anne Marie (EMSA)" w:date="2019-11-13T11:47:00Z">
        <w:r w:rsidR="007E3677">
          <w:t>hereafter the VTMIS Directive</w:t>
        </w:r>
      </w:ins>
      <w:ins w:id="96" w:author="HAYES Anne Marie (EMSA)" w:date="2019-11-13T11:49:00Z">
        <w:r w:rsidR="003B7BD7">
          <w:t>)</w:t>
        </w:r>
      </w:ins>
      <w:ins w:id="97" w:author="HAYES Anne Marie (EMSA)" w:date="2019-11-13T11:47:00Z">
        <w:r w:rsidR="007E3677">
          <w:t>,</w:t>
        </w:r>
      </w:ins>
      <w:r w:rsidRPr="00AE0329">
        <w:t xml:space="preserve"> adopted by the Parliament and the Council on 27 June 2002, as amended</w:t>
      </w:r>
      <w:ins w:id="98" w:author="HAYES Anne Marie (EMSA)" w:date="2019-11-13T11:47:00Z">
        <w:r w:rsidR="003B7BD7">
          <w:rPr>
            <w:rStyle w:val="FootnoteReference"/>
          </w:rPr>
          <w:footnoteReference w:id="1"/>
        </w:r>
      </w:ins>
      <w:r w:rsidRPr="00AE0329">
        <w:t xml:space="preserve"> </w:t>
      </w:r>
      <w:del w:id="101" w:author="HAYES Anne Marie (EMSA)" w:date="2019-11-13T11:48:00Z">
        <w:r w:rsidRPr="00AE0329" w:rsidDel="003B7BD7">
          <w:delText>by Directives 2009/17/EC, 2009/18/EC</w:delText>
        </w:r>
        <w:r w:rsidDel="003B7BD7">
          <w:delText xml:space="preserve">, </w:delText>
        </w:r>
        <w:r w:rsidRPr="00AE0329" w:rsidDel="003B7BD7">
          <w:delText>2011/15/EU</w:delText>
        </w:r>
        <w:r w:rsidDel="003B7BD7">
          <w:delText xml:space="preserve"> and </w:delText>
        </w:r>
        <w:r w:rsidRPr="00781AD7" w:rsidDel="003B7BD7">
          <w:delText>2014/100/EU</w:delText>
        </w:r>
        <w:r w:rsidRPr="00AE0329" w:rsidDel="003B7BD7">
          <w:delText xml:space="preserve"> </w:delText>
        </w:r>
      </w:del>
      <w:r w:rsidRPr="00AE0329">
        <w:t>established a Community vessel traffic monitoring and information system “with a view to enhancing the safety and efficiency of maritime traffic, improving the response of authorities to incidents, accidents or potentially dangerous situations at sea, including search and rescue operations, and contributing to a better prevention and detection of pollution by ships”.</w:t>
      </w:r>
    </w:p>
    <w:p w14:paraId="300A152E" w14:textId="77777777" w:rsidR="00047AC8" w:rsidRPr="00AE0329" w:rsidRDefault="00047AC8" w:rsidP="00047AC8">
      <w:pPr>
        <w:spacing w:after="240"/>
      </w:pPr>
      <w:r w:rsidRPr="00AE0329">
        <w:t xml:space="preserve">SafeSeaNet (SSN) is the </w:t>
      </w:r>
      <w:r>
        <w:t>Union</w:t>
      </w:r>
      <w:r w:rsidRPr="00AE0329">
        <w:t xml:space="preserve"> maritime information </w:t>
      </w:r>
      <w:r>
        <w:t xml:space="preserve">and </w:t>
      </w:r>
      <w:r w:rsidRPr="00AE0329">
        <w:t xml:space="preserve">exchange system developed by the Commission </w:t>
      </w:r>
      <w:r w:rsidRPr="00C72886">
        <w:t>and</w:t>
      </w:r>
      <w:r>
        <w:t xml:space="preserve"> </w:t>
      </w:r>
      <w:r w:rsidRPr="00AE0329">
        <w:t>the Member States to ensure the implemen</w:t>
      </w:r>
      <w:r>
        <w:t xml:space="preserve">tation of Community legislation </w:t>
      </w:r>
      <w:r w:rsidRPr="00AE0329">
        <w:t>and enables the “receipt, storage, retrieval and exchange of information for the purpose of maritime safety, port and maritime security, marine environment protection and the efficiency of maritime traffic and maritime transport”. This information is received in AIS based position messages (sent by vessels) and notification messages (such as pre-arrival, estimated time of departure, actual time of arrival, and departure, dangerous or polluting goods – HAZMAT - and Incident Report notifications), which are sent by designated authorities in participating countries. Through SSN, this information is centralised in a single European platform.</w:t>
      </w:r>
    </w:p>
    <w:p w14:paraId="0DDB4EB2" w14:textId="77777777" w:rsidR="008B5FCC" w:rsidRDefault="00047AC8" w:rsidP="00047AC8">
      <w:pPr>
        <w:spacing w:after="240"/>
      </w:pPr>
      <w:r w:rsidRPr="00AE0329">
        <w:t>These guidelines focus specifically on Incident Reports and are a living document to be updated or upgraded whenever so considered by the SSN group.</w:t>
      </w:r>
    </w:p>
    <w:p w14:paraId="3166B2FE" w14:textId="77777777" w:rsidR="00047AC8" w:rsidRDefault="00047AC8" w:rsidP="003301E9">
      <w:pPr>
        <w:pStyle w:val="Heading2"/>
      </w:pPr>
      <w:bookmarkStart w:id="102" w:name="_Toc410902981"/>
      <w:bookmarkStart w:id="103" w:name="_Toc457902842"/>
      <w:r>
        <w:t>Pu</w:t>
      </w:r>
      <w:r w:rsidRPr="00F91610">
        <w:t>rpose</w:t>
      </w:r>
      <w:r w:rsidRPr="00CF0858">
        <w:t xml:space="preserve"> of the document</w:t>
      </w:r>
      <w:bookmarkEnd w:id="102"/>
      <w:bookmarkEnd w:id="103"/>
    </w:p>
    <w:p w14:paraId="4BED9A2E" w14:textId="1D4D3836" w:rsidR="00047AC8" w:rsidRPr="00AE0329" w:rsidRDefault="00047AC8" w:rsidP="00624A62">
      <w:pPr>
        <w:spacing w:after="240"/>
      </w:pPr>
      <w:r w:rsidRPr="00AE0329">
        <w:t>The purpose of the Incident Report</w:t>
      </w:r>
      <w:r>
        <w:t>ing</w:t>
      </w:r>
      <w:r w:rsidRPr="00AE0329">
        <w:t xml:space="preserve"> Guidelines is to provide information and advice to SSN users in Member States and participating EFTA States (hereafter referred to as “users”) on how and when to report </w:t>
      </w:r>
      <w:r>
        <w:t xml:space="preserve">and share, through SSN, information on </w:t>
      </w:r>
      <w:r w:rsidRPr="00AE0329">
        <w:t xml:space="preserve">incidents and accidents. This will enable harmonisation of the procedures between users in accordance with the requirements of </w:t>
      </w:r>
      <w:ins w:id="104" w:author="HAYES Anne Marie (EMSA)" w:date="2019-11-13T11:48:00Z">
        <w:r w:rsidR="003B7BD7">
          <w:t xml:space="preserve">the VTMIS </w:t>
        </w:r>
      </w:ins>
      <w:r w:rsidRPr="00AE0329">
        <w:t>Directive</w:t>
      </w:r>
      <w:del w:id="105" w:author="HAYES Anne Marie (EMSA)" w:date="2019-11-13T11:48:00Z">
        <w:r w:rsidRPr="00AE0329" w:rsidDel="003B7BD7">
          <w:delText xml:space="preserve"> 2002/59/EC, as amended</w:delText>
        </w:r>
      </w:del>
      <w:r w:rsidRPr="00AE0329">
        <w:t>. Legal references to other applicable EU legislation are mentioned in the relevant sections. The guidelines also make clear the benefits accrued as a result of users sharing such information.</w:t>
      </w:r>
    </w:p>
    <w:p w14:paraId="7540C3BB" w14:textId="77777777" w:rsidR="00047AC8" w:rsidRPr="00AE0329" w:rsidRDefault="00047AC8" w:rsidP="00624A62">
      <w:pPr>
        <w:spacing w:after="240"/>
      </w:pPr>
      <w:r w:rsidRPr="00AE0329">
        <w:t>The guidelines clarify the procedures for exchanging information on maritime incidents and accidents, including:</w:t>
      </w:r>
    </w:p>
    <w:p w14:paraId="50A1C1C9" w14:textId="77777777" w:rsidR="00047AC8" w:rsidRPr="00624A62" w:rsidRDefault="00047AC8" w:rsidP="00624A62">
      <w:pPr>
        <w:pStyle w:val="EMSAListSquareBlue"/>
      </w:pPr>
      <w:r w:rsidRPr="00624A62">
        <w:t>what information should be shared;</w:t>
      </w:r>
    </w:p>
    <w:p w14:paraId="689428BD" w14:textId="77777777" w:rsidR="00047AC8" w:rsidRPr="00624A62" w:rsidRDefault="00047AC8" w:rsidP="00624A62">
      <w:pPr>
        <w:pStyle w:val="EMSAListSquareBlue"/>
      </w:pPr>
      <w:r w:rsidRPr="00624A62">
        <w:t>who is responsible for the transmission of such information;</w:t>
      </w:r>
    </w:p>
    <w:p w14:paraId="16EBCA02" w14:textId="77777777" w:rsidR="00047AC8" w:rsidRPr="00624A62" w:rsidRDefault="00047AC8" w:rsidP="00624A62">
      <w:pPr>
        <w:pStyle w:val="EMSAListSquareBlue"/>
      </w:pPr>
      <w:r w:rsidRPr="00624A62">
        <w:t>the geographical areas of responsibility of Member States;</w:t>
      </w:r>
    </w:p>
    <w:p w14:paraId="6EB15F0E" w14:textId="77777777" w:rsidR="00047AC8" w:rsidRPr="00624A62" w:rsidRDefault="00047AC8" w:rsidP="00624A62">
      <w:pPr>
        <w:pStyle w:val="EMSAListSquareBlue"/>
      </w:pPr>
      <w:r w:rsidRPr="00624A62">
        <w:t>to whom the information should be transmitted;</w:t>
      </w:r>
    </w:p>
    <w:p w14:paraId="25987BFF" w14:textId="77777777" w:rsidR="00047AC8" w:rsidRPr="00624A62" w:rsidRDefault="00047AC8" w:rsidP="00624A62">
      <w:pPr>
        <w:pStyle w:val="EMSAListSquareBlue"/>
      </w:pPr>
      <w:r w:rsidRPr="00624A62">
        <w:t xml:space="preserve">which vessels should be reported and </w:t>
      </w:r>
      <w:proofErr w:type="gramStart"/>
      <w:r w:rsidRPr="00624A62">
        <w:t>when.</w:t>
      </w:r>
      <w:proofErr w:type="gramEnd"/>
    </w:p>
    <w:p w14:paraId="65D9AC4B" w14:textId="279B5CEC" w:rsidR="00047AC8" w:rsidRDefault="00047AC8" w:rsidP="00624A62">
      <w:pPr>
        <w:spacing w:after="240"/>
      </w:pPr>
      <w:r w:rsidRPr="009C4396">
        <w:t xml:space="preserve">The document provides guidance for local and national authorities on incident reporting and dissemination of information to relevant </w:t>
      </w:r>
      <w:del w:id="106" w:author="HAYES Anne Marie (EMSA)" w:date="2019-11-13T10:23:00Z">
        <w:r w:rsidRPr="009C4396" w:rsidDel="00126B65">
          <w:delText>parties, and</w:delText>
        </w:r>
      </w:del>
      <w:ins w:id="107" w:author="HAYES Anne Marie (EMSA)" w:date="2019-11-13T10:23:00Z">
        <w:r w:rsidR="00126B65" w:rsidRPr="009C4396">
          <w:t>parties and</w:t>
        </w:r>
      </w:ins>
      <w:r w:rsidRPr="009C4396">
        <w:t xml:space="preserve"> explains the main challenges and opportunities relevant to these processes. The document does not introduce any additional reporting requirement for ships not already under such obligation according to the</w:t>
      </w:r>
      <w:ins w:id="108" w:author="HAYES Anne Marie (EMSA)" w:date="2019-11-13T11:48:00Z">
        <w:r w:rsidR="003B7BD7">
          <w:t xml:space="preserve"> VTMIS</w:t>
        </w:r>
      </w:ins>
      <w:r w:rsidRPr="009C4396">
        <w:t xml:space="preserve"> Directive</w:t>
      </w:r>
      <w:del w:id="109" w:author="HAYES Anne Marie (EMSA)" w:date="2019-11-13T11:48:00Z">
        <w:r w:rsidRPr="009C4396" w:rsidDel="003B7BD7">
          <w:delText xml:space="preserve"> 2002/59/EC</w:delText>
        </w:r>
        <w:r w:rsidDel="003B7BD7">
          <w:delText>,</w:delText>
        </w:r>
        <w:r w:rsidRPr="009C4396" w:rsidDel="003B7BD7">
          <w:delText xml:space="preserve"> as amended</w:delText>
        </w:r>
      </w:del>
      <w:r>
        <w:t>,</w:t>
      </w:r>
      <w:r w:rsidRPr="009C4396">
        <w:t xml:space="preserve"> or under other relevant EU legislation.</w:t>
      </w:r>
    </w:p>
    <w:p w14:paraId="6AB39E19" w14:textId="77777777" w:rsidR="00624A62" w:rsidRDefault="00624A62" w:rsidP="003301E9">
      <w:pPr>
        <w:pStyle w:val="Heading2"/>
      </w:pPr>
      <w:bookmarkStart w:id="110" w:name="_Toc410902982"/>
      <w:bookmarkStart w:id="111" w:name="_Toc457902843"/>
      <w:r w:rsidRPr="009C4396">
        <w:lastRenderedPageBreak/>
        <w:t>Audience</w:t>
      </w:r>
      <w:bookmarkEnd w:id="110"/>
      <w:bookmarkEnd w:id="111"/>
    </w:p>
    <w:p w14:paraId="07C511A8" w14:textId="25B2320B" w:rsidR="00624A62" w:rsidRPr="009C4396" w:rsidRDefault="00DF676F" w:rsidP="00624A62">
      <w:pPr>
        <w:spacing w:after="240"/>
        <w:rPr>
          <w:rFonts w:cs="Arial"/>
        </w:rPr>
      </w:pPr>
      <w:ins w:id="112" w:author="HAYES Anne Marie (EMSA)" w:date="2019-11-13T12:12:00Z">
        <w:r>
          <w:rPr>
            <w:rFonts w:cs="Arial"/>
          </w:rPr>
          <w:t xml:space="preserve">This document is addressed to </w:t>
        </w:r>
      </w:ins>
      <w:r w:rsidR="00624A62" w:rsidRPr="009C4396">
        <w:rPr>
          <w:rFonts w:cs="Arial"/>
        </w:rPr>
        <w:t>Member States</w:t>
      </w:r>
      <w:ins w:id="113" w:author="HAYES Anne Marie (EMSA)" w:date="2019-11-13T12:12:00Z">
        <w:r>
          <w:rPr>
            <w:rFonts w:cs="Arial"/>
          </w:rPr>
          <w:t xml:space="preserve"> </w:t>
        </w:r>
      </w:ins>
      <w:ins w:id="114" w:author="HAYES Anne Marie (EMSA)" w:date="2019-11-13T12:10:00Z">
        <w:r>
          <w:rPr>
            <w:rFonts w:cs="Arial"/>
          </w:rPr>
          <w:t>(</w:t>
        </w:r>
      </w:ins>
      <w:ins w:id="115" w:author="HAYES Anne Marie (EMSA)" w:date="2019-11-13T12:13:00Z">
        <w:r>
          <w:rPr>
            <w:rFonts w:cs="Arial"/>
          </w:rPr>
          <w:t xml:space="preserve">meaning </w:t>
        </w:r>
      </w:ins>
      <w:ins w:id="116" w:author="HAYES Anne Marie (EMSA)" w:date="2019-11-13T12:10:00Z">
        <w:r>
          <w:rPr>
            <w:rFonts w:cs="Arial"/>
          </w:rPr>
          <w:t>EU Member States</w:t>
        </w:r>
      </w:ins>
      <w:ins w:id="117" w:author="HAYES Anne Marie (EMSA)" w:date="2019-11-13T12:11:00Z">
        <w:r>
          <w:rPr>
            <w:rFonts w:cs="Arial"/>
          </w:rPr>
          <w:t xml:space="preserve">, </w:t>
        </w:r>
      </w:ins>
      <w:ins w:id="118" w:author="HAYES Anne Marie (EMSA)" w:date="2019-11-13T12:10:00Z">
        <w:r>
          <w:rPr>
            <w:rFonts w:cs="Arial"/>
          </w:rPr>
          <w:t>EE</w:t>
        </w:r>
      </w:ins>
      <w:ins w:id="119" w:author="HAYES Anne Marie (EMSA)" w:date="2019-11-13T12:11:00Z">
        <w:r>
          <w:rPr>
            <w:rFonts w:cs="Arial"/>
          </w:rPr>
          <w:t>A Countries and 3</w:t>
        </w:r>
        <w:r w:rsidRPr="003B70D5">
          <w:rPr>
            <w:rFonts w:cs="Arial"/>
            <w:vertAlign w:val="superscript"/>
          </w:rPr>
          <w:t>rd</w:t>
        </w:r>
        <w:r>
          <w:rPr>
            <w:rFonts w:cs="Arial"/>
          </w:rPr>
          <w:t xml:space="preserve"> Countries that have </w:t>
        </w:r>
      </w:ins>
      <w:ins w:id="120" w:author="HAYES Anne Marie (EMSA)" w:date="2019-11-13T12:12:00Z">
        <w:r>
          <w:rPr>
            <w:rFonts w:cs="Arial"/>
          </w:rPr>
          <w:t>access to SSN)</w:t>
        </w:r>
      </w:ins>
      <w:ins w:id="121" w:author="HAYES Anne Marie (EMSA)" w:date="2019-11-13T12:11:00Z">
        <w:r>
          <w:rPr>
            <w:rFonts w:cs="Arial"/>
          </w:rPr>
          <w:t xml:space="preserve"> </w:t>
        </w:r>
      </w:ins>
      <w:r w:rsidR="00624A62" w:rsidRPr="009C4396">
        <w:rPr>
          <w:rFonts w:cs="Arial"/>
        </w:rPr>
        <w:t xml:space="preserve"> </w:t>
      </w:r>
      <w:ins w:id="122" w:author="HAYES Anne Marie (EMSA)" w:date="2019-11-13T12:13:00Z">
        <w:r>
          <w:rPr>
            <w:rFonts w:cs="Arial"/>
          </w:rPr>
          <w:t xml:space="preserve">who </w:t>
        </w:r>
      </w:ins>
      <w:r w:rsidR="00624A62" w:rsidRPr="009C4396">
        <w:rPr>
          <w:rFonts w:cs="Arial"/>
        </w:rPr>
        <w:t xml:space="preserve">should carefully take into account the guidelines when planning, implementing and operating incident-related services (in accordance with </w:t>
      </w:r>
      <w:ins w:id="123" w:author="HAYES Anne Marie (EMSA)" w:date="2019-11-13T12:02:00Z">
        <w:r w:rsidR="009E3ACF">
          <w:rPr>
            <w:rFonts w:cs="Arial"/>
          </w:rPr>
          <w:t xml:space="preserve">the VTMIS </w:t>
        </w:r>
      </w:ins>
      <w:r w:rsidR="00624A62" w:rsidRPr="009C4396">
        <w:rPr>
          <w:rFonts w:cs="Arial"/>
        </w:rPr>
        <w:t xml:space="preserve">Directive </w:t>
      </w:r>
      <w:del w:id="124" w:author="HAYES Anne Marie (EMSA)" w:date="2019-11-13T12:02:00Z">
        <w:r w:rsidR="00624A62" w:rsidRPr="009C4396" w:rsidDel="009E3ACF">
          <w:rPr>
            <w:rFonts w:cs="Arial"/>
          </w:rPr>
          <w:delText xml:space="preserve">2002/59/EC, as amended, </w:delText>
        </w:r>
      </w:del>
      <w:r w:rsidR="00624A62" w:rsidRPr="009C4396">
        <w:rPr>
          <w:rFonts w:cs="Arial"/>
        </w:rPr>
        <w:t>and to other relevant EU legislation).</w:t>
      </w:r>
    </w:p>
    <w:p w14:paraId="2E431513" w14:textId="77777777" w:rsidR="00624A62" w:rsidRPr="009C4396" w:rsidRDefault="00624A62" w:rsidP="00624A62">
      <w:pPr>
        <w:spacing w:after="240"/>
        <w:rPr>
          <w:rFonts w:cs="Arial"/>
        </w:rPr>
      </w:pPr>
      <w:r w:rsidRPr="009C4396">
        <w:rPr>
          <w:rFonts w:cs="Arial"/>
        </w:rPr>
        <w:t>The guidelines are intended primarily for use by maritime authorities at national and local levels</w:t>
      </w:r>
      <w:r>
        <w:rPr>
          <w:rFonts w:cs="Arial"/>
        </w:rPr>
        <w:t>, including</w:t>
      </w:r>
      <w:r w:rsidRPr="009C4396">
        <w:rPr>
          <w:rFonts w:cs="Arial"/>
        </w:rPr>
        <w:t xml:space="preserve"> but not limited to:</w:t>
      </w:r>
    </w:p>
    <w:p w14:paraId="5E8C58D6" w14:textId="77777777" w:rsidR="00624A62" w:rsidRPr="00624A62" w:rsidRDefault="00624A62" w:rsidP="00624A62">
      <w:pPr>
        <w:pStyle w:val="EMSAListSquareBlue"/>
      </w:pPr>
      <w:r w:rsidRPr="00624A62">
        <w:t>National Competent Authorities (NCAs) responsible for the implementation of incident reporting;</w:t>
      </w:r>
    </w:p>
    <w:p w14:paraId="4938E8E7" w14:textId="77777777" w:rsidR="00624A62" w:rsidRPr="00624A62" w:rsidRDefault="00624A62" w:rsidP="00624A62">
      <w:pPr>
        <w:pStyle w:val="EMSAListSquareBlue"/>
      </w:pPr>
      <w:r w:rsidRPr="00624A62">
        <w:t>national SSN users;</w:t>
      </w:r>
    </w:p>
    <w:p w14:paraId="274BB39F" w14:textId="77777777" w:rsidR="00624A62" w:rsidRPr="00624A62" w:rsidRDefault="00624A62" w:rsidP="00624A62">
      <w:pPr>
        <w:pStyle w:val="EMSAListSquareBlue"/>
      </w:pPr>
      <w:r w:rsidRPr="00624A62">
        <w:t>maritime offices at local and regional level;</w:t>
      </w:r>
    </w:p>
    <w:p w14:paraId="1E369C1A" w14:textId="77777777" w:rsidR="00624A62" w:rsidRPr="00624A62" w:rsidRDefault="00624A62" w:rsidP="00624A62">
      <w:pPr>
        <w:pStyle w:val="EMSAListSquareBlue"/>
      </w:pPr>
      <w:r w:rsidRPr="00624A62">
        <w:t>coastal stations, such as the following:</w:t>
      </w:r>
    </w:p>
    <w:p w14:paraId="300F53E8" w14:textId="77777777" w:rsidR="00624A62" w:rsidRPr="009C4396" w:rsidRDefault="00624A62" w:rsidP="0069107C">
      <w:pPr>
        <w:pStyle w:val="EMSAListCircle"/>
      </w:pPr>
      <w:r w:rsidRPr="009C4396">
        <w:t xml:space="preserve">Vessel Traffic </w:t>
      </w:r>
      <w:r w:rsidRPr="0069107C">
        <w:t>Services</w:t>
      </w:r>
      <w:r w:rsidRPr="009C4396">
        <w:t xml:space="preserve"> (VTS).</w:t>
      </w:r>
    </w:p>
    <w:p w14:paraId="5712C98A" w14:textId="77777777" w:rsidR="00624A62" w:rsidRPr="009C4396" w:rsidRDefault="00624A62" w:rsidP="0069107C">
      <w:pPr>
        <w:pStyle w:val="EMSAListCircle"/>
      </w:pPr>
      <w:r w:rsidRPr="009C4396">
        <w:t>Coastal stations associated with Mandatory Ship Reporting Systems (MRS).</w:t>
      </w:r>
    </w:p>
    <w:p w14:paraId="06CAA04F" w14:textId="77777777" w:rsidR="00624A62" w:rsidRPr="009C4396" w:rsidRDefault="00624A62" w:rsidP="0069107C">
      <w:pPr>
        <w:pStyle w:val="EMSAListCircle"/>
      </w:pPr>
      <w:r w:rsidRPr="009C4396">
        <w:t>Search and Rescue (SAR) coordination centres.</w:t>
      </w:r>
    </w:p>
    <w:p w14:paraId="26749CC4" w14:textId="77777777" w:rsidR="00624A62" w:rsidRPr="004F0E40" w:rsidRDefault="00624A62" w:rsidP="0069107C">
      <w:pPr>
        <w:pStyle w:val="EMSAListCircle"/>
        <w:rPr>
          <w:lang w:val="pt-PT"/>
        </w:rPr>
      </w:pPr>
      <w:r w:rsidRPr="004F0E40">
        <w:rPr>
          <w:lang w:val="pt-PT"/>
        </w:rPr>
        <w:t>Maritime Assistance Services (MAS).</w:t>
      </w:r>
    </w:p>
    <w:p w14:paraId="62AEC92B" w14:textId="77777777" w:rsidR="00624A62" w:rsidRPr="009C4396" w:rsidRDefault="00624A62" w:rsidP="0069107C">
      <w:pPr>
        <w:pStyle w:val="EMSAListCircle"/>
      </w:pPr>
      <w:r w:rsidRPr="009C4396">
        <w:t>Counter-pollution Services.</w:t>
      </w:r>
    </w:p>
    <w:p w14:paraId="666858C6" w14:textId="77777777" w:rsidR="00624A62" w:rsidRPr="009C4396" w:rsidRDefault="00624A62" w:rsidP="00B64D16">
      <w:pPr>
        <w:numPr>
          <w:ilvl w:val="0"/>
          <w:numId w:val="23"/>
        </w:numPr>
        <w:tabs>
          <w:tab w:val="clear" w:pos="720"/>
          <w:tab w:val="num" w:pos="426"/>
        </w:tabs>
        <w:spacing w:after="120"/>
        <w:ind w:left="426" w:hanging="426"/>
      </w:pPr>
      <w:r w:rsidRPr="009C4396">
        <w:t>port authorities, and;</w:t>
      </w:r>
    </w:p>
    <w:p w14:paraId="4C22A22F" w14:textId="77777777" w:rsidR="00624A62" w:rsidRPr="009C4396" w:rsidRDefault="00624A62" w:rsidP="00B64D16">
      <w:pPr>
        <w:numPr>
          <w:ilvl w:val="0"/>
          <w:numId w:val="23"/>
        </w:numPr>
        <w:tabs>
          <w:tab w:val="clear" w:pos="720"/>
          <w:tab w:val="num" w:pos="426"/>
        </w:tabs>
        <w:spacing w:after="120"/>
        <w:ind w:left="426" w:hanging="426"/>
      </w:pPr>
      <w:r w:rsidRPr="009C4396">
        <w:t>Port State Control (PSC) officers.</w:t>
      </w:r>
    </w:p>
    <w:p w14:paraId="67B4C162" w14:textId="77777777" w:rsidR="00624A62" w:rsidRPr="00624A62" w:rsidRDefault="00624A62" w:rsidP="00624A62">
      <w:pPr>
        <w:rPr>
          <w:lang w:eastAsia="en-US"/>
        </w:rPr>
      </w:pPr>
      <w:r w:rsidRPr="009C4396">
        <w:rPr>
          <w:rFonts w:cs="Arial"/>
        </w:rPr>
        <w:t>The guidelines may also be of interest to officials and staff in governmental bodies which deal with the broader aspects of maritime affairs, including sectors such as transport, environment, labour and commerce. They may also be of use to those in non-governmental and inter-governmental organisations with an interest in incidents and accidents occurring at sea and how the associated data is collected, processed, and used.</w:t>
      </w:r>
    </w:p>
    <w:p w14:paraId="1C6BC46A" w14:textId="77777777" w:rsidR="00230092" w:rsidRDefault="00230092">
      <w:pPr>
        <w:spacing w:line="240" w:lineRule="auto"/>
        <w:jc w:val="left"/>
        <w:rPr>
          <w:rFonts w:eastAsiaTheme="majorEastAsia" w:cstheme="majorBidi"/>
          <w:b/>
          <w:bCs/>
          <w:color w:val="006EBC"/>
          <w:sz w:val="36"/>
          <w:szCs w:val="32"/>
          <w:lang w:eastAsia="en-US"/>
        </w:rPr>
      </w:pPr>
      <w:bookmarkStart w:id="125" w:name="_Toc387660218"/>
      <w:r>
        <w:br w:type="page"/>
      </w:r>
    </w:p>
    <w:p w14:paraId="6D5ADAFD" w14:textId="77777777" w:rsidR="008B5FCC" w:rsidRDefault="00230810" w:rsidP="008B5FCC">
      <w:pPr>
        <w:pStyle w:val="Heading1"/>
      </w:pPr>
      <w:bookmarkStart w:id="126" w:name="_Toc457902844"/>
      <w:r>
        <w:lastRenderedPageBreak/>
        <w:t>Legal background</w:t>
      </w:r>
      <w:bookmarkEnd w:id="125"/>
      <w:bookmarkEnd w:id="126"/>
    </w:p>
    <w:p w14:paraId="51901CDC" w14:textId="77777777" w:rsidR="004F7A70" w:rsidRDefault="0069107C" w:rsidP="003301E9">
      <w:pPr>
        <w:pStyle w:val="Heading2"/>
      </w:pPr>
      <w:bookmarkStart w:id="127" w:name="_Toc410902984"/>
      <w:bookmarkStart w:id="128" w:name="_Toc457902845"/>
      <w:r>
        <w:t>Introduction</w:t>
      </w:r>
      <w:bookmarkEnd w:id="127"/>
      <w:bookmarkEnd w:id="128"/>
    </w:p>
    <w:p w14:paraId="20B014FE" w14:textId="6E9A9584" w:rsidR="0069107C" w:rsidRDefault="0069107C" w:rsidP="0069107C">
      <w:pPr>
        <w:spacing w:after="240"/>
        <w:rPr>
          <w:rFonts w:cs="Arial"/>
        </w:rPr>
      </w:pPr>
      <w:bookmarkStart w:id="129" w:name="_Toc387660220"/>
      <w:r w:rsidRPr="00D6345D">
        <w:rPr>
          <w:rFonts w:cs="Arial"/>
        </w:rPr>
        <w:t xml:space="preserve">The legal basis for the exchange of Incident Reports is found in </w:t>
      </w:r>
      <w:ins w:id="130" w:author="HAYES Anne Marie (EMSA)" w:date="2019-11-13T11:49:00Z">
        <w:r w:rsidR="003B7BD7">
          <w:rPr>
            <w:rFonts w:cs="Arial"/>
          </w:rPr>
          <w:t xml:space="preserve">the VTMIS </w:t>
        </w:r>
      </w:ins>
      <w:r w:rsidRPr="00D6345D">
        <w:rPr>
          <w:rFonts w:cs="Arial"/>
        </w:rPr>
        <w:t xml:space="preserve">Directive </w:t>
      </w:r>
      <w:ins w:id="131" w:author="HAYES Anne Marie (EMSA)" w:date="2019-11-13T11:49:00Z">
        <w:r w:rsidR="003B7BD7">
          <w:rPr>
            <w:rFonts w:cs="Arial"/>
          </w:rPr>
          <w:t>(</w:t>
        </w:r>
      </w:ins>
      <w:r w:rsidRPr="00D6345D">
        <w:rPr>
          <w:rFonts w:cs="Arial"/>
        </w:rPr>
        <w:t>2002/59</w:t>
      </w:r>
      <w:r>
        <w:rPr>
          <w:rFonts w:cs="Arial"/>
        </w:rPr>
        <w:t>/EC, as amended</w:t>
      </w:r>
      <w:ins w:id="132" w:author="HAYES Anne Marie (EMSA)" w:date="2019-11-13T11:49:00Z">
        <w:r w:rsidR="003B7BD7">
          <w:rPr>
            <w:rFonts w:cs="Arial"/>
          </w:rPr>
          <w:t>)</w:t>
        </w:r>
      </w:ins>
      <w:r>
        <w:rPr>
          <w:rFonts w:cs="Arial"/>
        </w:rPr>
        <w:t>. In particular:</w:t>
      </w:r>
    </w:p>
    <w:p w14:paraId="1E220B6C" w14:textId="315EB468" w:rsidR="0069107C" w:rsidRDefault="0069107C" w:rsidP="00B64D16">
      <w:pPr>
        <w:pStyle w:val="ListParagraph"/>
        <w:numPr>
          <w:ilvl w:val="0"/>
          <w:numId w:val="28"/>
        </w:numPr>
        <w:spacing w:after="240"/>
        <w:ind w:left="426"/>
        <w:rPr>
          <w:ins w:id="133" w:author="LIMA GALVAO Marta (EMSA)" w:date="2019-11-12T14:25:00Z"/>
          <w:lang w:eastAsia="en-US"/>
        </w:rPr>
      </w:pPr>
      <w:r w:rsidRPr="00D6345D">
        <w:rPr>
          <w:lang w:eastAsia="en-US"/>
        </w:rPr>
        <w:t>Article 2 defines the scope of the Directive and the vessel categories to which it applies;</w:t>
      </w:r>
    </w:p>
    <w:p w14:paraId="193BB9C3" w14:textId="48834D46" w:rsidR="00893D07" w:rsidRPr="00D6345D" w:rsidRDefault="00893D07" w:rsidP="00B64D16">
      <w:pPr>
        <w:pStyle w:val="ListParagraph"/>
        <w:numPr>
          <w:ilvl w:val="0"/>
          <w:numId w:val="28"/>
        </w:numPr>
        <w:spacing w:after="240"/>
        <w:ind w:left="426"/>
        <w:rPr>
          <w:lang w:eastAsia="en-US"/>
        </w:rPr>
      </w:pPr>
      <w:ins w:id="134" w:author="LIMA GALVAO Marta (EMSA)" w:date="2019-11-12T14:25:00Z">
        <w:r>
          <w:rPr>
            <w:lang w:eastAsia="en-US"/>
          </w:rPr>
          <w:t>Article 3.</w:t>
        </w:r>
      </w:ins>
      <w:ins w:id="135" w:author="LIMA GALVAO Marta (EMSA)" w:date="2019-11-12T14:26:00Z">
        <w:r>
          <w:rPr>
            <w:lang w:eastAsia="en-US"/>
          </w:rPr>
          <w:t xml:space="preserve">s </w:t>
        </w:r>
      </w:ins>
      <w:ins w:id="136" w:author="HAYES Anne Marie (EMSA)" w:date="2019-11-13T10:26:00Z">
        <w:r w:rsidR="00126B65">
          <w:rPr>
            <w:lang w:eastAsia="en-US"/>
          </w:rPr>
          <w:t xml:space="preserve"> defines </w:t>
        </w:r>
      </w:ins>
      <w:ins w:id="137" w:author="HAYES Anne Marie (EMSA)" w:date="2019-11-13T10:25:00Z">
        <w:r w:rsidR="00126B65">
          <w:rPr>
            <w:lang w:eastAsia="en-US"/>
          </w:rPr>
          <w:t>’</w:t>
        </w:r>
      </w:ins>
      <w:ins w:id="138" w:author="HAYES Anne Marie (EMSA)" w:date="2019-11-13T10:24:00Z">
        <w:r w:rsidR="00126B65">
          <w:rPr>
            <w:lang w:eastAsia="en-US"/>
          </w:rPr>
          <w:t>SafeSea</w:t>
        </w:r>
      </w:ins>
      <w:ins w:id="139" w:author="HAYES Anne Marie (EMSA)" w:date="2019-11-13T10:25:00Z">
        <w:r w:rsidR="00126B65">
          <w:rPr>
            <w:lang w:eastAsia="en-US"/>
          </w:rPr>
          <w:t xml:space="preserve">Net’ </w:t>
        </w:r>
      </w:ins>
      <w:ins w:id="140" w:author="HAYES Anne Marie (EMSA)" w:date="2019-11-13T10:26:00Z">
        <w:r w:rsidR="00126B65">
          <w:rPr>
            <w:lang w:eastAsia="en-US"/>
          </w:rPr>
          <w:t xml:space="preserve">which </w:t>
        </w:r>
      </w:ins>
      <w:ins w:id="141" w:author="HAYES Anne Marie (EMSA)" w:date="2019-11-13T10:25:00Z">
        <w:r w:rsidR="00126B65">
          <w:rPr>
            <w:lang w:eastAsia="en-US"/>
          </w:rPr>
          <w:t>means the Community maritime information and exchange system developed by the Commission in cooperation with the Member States to ensure the implementation of Community legi</w:t>
        </w:r>
      </w:ins>
      <w:ins w:id="142" w:author="HAYES Anne Marie (EMSA)" w:date="2019-11-13T10:26:00Z">
        <w:r w:rsidR="00126B65">
          <w:rPr>
            <w:lang w:eastAsia="en-US"/>
          </w:rPr>
          <w:t>slation;</w:t>
        </w:r>
      </w:ins>
    </w:p>
    <w:p w14:paraId="1B1CFC16"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16.1 sets out the criteria for ships considered as “posing a potential hazard to shipping or a threat to maritime safety, the safety of the individuals or the environment”;</w:t>
      </w:r>
    </w:p>
    <w:p w14:paraId="41FFA744"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16.2 states that coastal stations holding information on such ships shall communicate it to other coastal stations located along</w:t>
      </w:r>
      <w:r>
        <w:rPr>
          <w:lang w:eastAsia="en-US"/>
        </w:rPr>
        <w:t xml:space="preserve"> the planned route of the ship;</w:t>
      </w:r>
    </w:p>
    <w:p w14:paraId="07C0BC4A"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16.3 defines the obligations of the Member States receiving information pursuant to Article 16.2, and requires that they inform all Member States concerned of the results of any inspection or verification taken;</w:t>
      </w:r>
    </w:p>
    <w:p w14:paraId="08041B88"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17.1 defines which types of incidents and accidents at sea must be reported by the master of a ship sailing within the search and rescue region (SAR) or exclusive economic zone (EEZ), or equivalent, of a Member State;</w:t>
      </w:r>
    </w:p>
    <w:p w14:paraId="20A0F02C" w14:textId="77777777" w:rsidR="0069107C" w:rsidRPr="00D6345D" w:rsidRDefault="0069107C" w:rsidP="00B64D16">
      <w:pPr>
        <w:pStyle w:val="ListParagraph"/>
        <w:numPr>
          <w:ilvl w:val="0"/>
          <w:numId w:val="28"/>
        </w:numPr>
        <w:spacing w:after="240"/>
        <w:ind w:left="426"/>
        <w:rPr>
          <w:lang w:eastAsia="en-US"/>
        </w:rPr>
      </w:pPr>
      <w:r w:rsidRPr="00D6345D">
        <w:rPr>
          <w:lang w:eastAsia="en-US"/>
        </w:rPr>
        <w:t xml:space="preserve">Article 17.2 </w:t>
      </w:r>
      <w:r>
        <w:rPr>
          <w:lang w:eastAsia="en-US"/>
        </w:rPr>
        <w:t>identifies</w:t>
      </w:r>
      <w:r w:rsidRPr="00D6345D">
        <w:rPr>
          <w:lang w:eastAsia="en-US"/>
        </w:rPr>
        <w:t xml:space="preserve"> the minimum information that masters are required to provide in order to comply with Article 17.1;</w:t>
      </w:r>
    </w:p>
    <w:p w14:paraId="592A9190"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21.2 expands the notifying requirements of Article 16, by requesting Member States to provide, upon request, information received in accordance with Article 17 to the competent authority of another Member State (at any time, for safety purposes);</w:t>
      </w:r>
    </w:p>
    <w:p w14:paraId="511F2963"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21.3 states that Member States shall take the appropriate measures to inform other interested Member States of factors which involve or increase the risk to their shipping areas or coastal zones. Also, that Member States should fully use the reports that ships transmit to them in compliance with Article 17.1;</w:t>
      </w:r>
    </w:p>
    <w:p w14:paraId="3383A045" w14:textId="77777777" w:rsidR="0069107C" w:rsidRPr="00D6345D" w:rsidRDefault="0069107C" w:rsidP="00B64D16">
      <w:pPr>
        <w:pStyle w:val="ListParagraph"/>
        <w:numPr>
          <w:ilvl w:val="0"/>
          <w:numId w:val="28"/>
        </w:numPr>
        <w:spacing w:after="240"/>
        <w:ind w:left="426"/>
        <w:rPr>
          <w:lang w:eastAsia="en-US"/>
        </w:rPr>
      </w:pPr>
      <w:r w:rsidRPr="00D6345D">
        <w:rPr>
          <w:lang w:eastAsia="en-US"/>
        </w:rPr>
        <w:t>Article 22 refers to the designation and publication of the list of competent bodies to which notifications (incident reports) must be made;</w:t>
      </w:r>
    </w:p>
    <w:p w14:paraId="5BA840B8" w14:textId="7E3B635C" w:rsidR="0069107C" w:rsidRDefault="0069107C" w:rsidP="00B64D16">
      <w:pPr>
        <w:pStyle w:val="ListParagraph"/>
        <w:numPr>
          <w:ilvl w:val="0"/>
          <w:numId w:val="28"/>
        </w:numPr>
        <w:spacing w:after="240"/>
        <w:ind w:left="426"/>
        <w:rPr>
          <w:lang w:eastAsia="en-US"/>
        </w:rPr>
      </w:pPr>
      <w:r w:rsidRPr="00D6345D">
        <w:rPr>
          <w:lang w:eastAsia="en-US"/>
        </w:rPr>
        <w:t xml:space="preserve">Annex III point 3 </w:t>
      </w:r>
      <w:r w:rsidR="00E1728C">
        <w:rPr>
          <w:lang w:eastAsia="en-US"/>
        </w:rPr>
        <w:t xml:space="preserve">on Exchange and Sharing of data </w:t>
      </w:r>
      <w:r w:rsidRPr="00D6345D">
        <w:rPr>
          <w:lang w:eastAsia="en-US"/>
        </w:rPr>
        <w:t>provides that electronic messages in accordance with this Directive and other relevant EU legislation</w:t>
      </w:r>
      <w:r w:rsidR="00E1728C">
        <w:rPr>
          <w:rStyle w:val="FootnoteReference"/>
          <w:lang w:eastAsia="en-US"/>
        </w:rPr>
        <w:footnoteReference w:id="2"/>
      </w:r>
      <w:r w:rsidRPr="00D6345D">
        <w:rPr>
          <w:lang w:eastAsia="en-US"/>
        </w:rPr>
        <w:t xml:space="preserve"> </w:t>
      </w:r>
      <w:proofErr w:type="spellStart"/>
      <w:r w:rsidRPr="00D6345D">
        <w:rPr>
          <w:lang w:eastAsia="en-US"/>
        </w:rPr>
        <w:t>shall</w:t>
      </w:r>
      <w:del w:id="152" w:author="HAYES Anne Marie (EMSA)" w:date="2019-11-06T14:32:00Z">
        <w:r w:rsidRPr="00D6345D" w:rsidDel="001910FF">
          <w:rPr>
            <w:lang w:eastAsia="en-US"/>
          </w:rPr>
          <w:delText xml:space="preserve"> also </w:delText>
        </w:r>
      </w:del>
      <w:r w:rsidRPr="00D6345D">
        <w:rPr>
          <w:lang w:eastAsia="en-US"/>
        </w:rPr>
        <w:t>b</w:t>
      </w:r>
      <w:r>
        <w:rPr>
          <w:lang w:eastAsia="en-US"/>
        </w:rPr>
        <w:t>e</w:t>
      </w:r>
      <w:proofErr w:type="spellEnd"/>
      <w:r>
        <w:rPr>
          <w:lang w:eastAsia="en-US"/>
        </w:rPr>
        <w:t xml:space="preserve"> exchanged through SSN</w:t>
      </w:r>
      <w:ins w:id="153" w:author="HAYES Anne Marie (EMSA)" w:date="2019-11-07T15:30:00Z">
        <w:r w:rsidR="00E1728C">
          <w:rPr>
            <w:lang w:eastAsia="en-US"/>
          </w:rPr>
          <w:t xml:space="preserve"> </w:t>
        </w:r>
      </w:ins>
      <w:del w:id="154" w:author="HAYES Anne Marie (EMSA)" w:date="2019-11-13T10:27:00Z">
        <w:r w:rsidDel="00126B65">
          <w:rPr>
            <w:lang w:eastAsia="en-US"/>
          </w:rPr>
          <w:delText>.</w:delText>
        </w:r>
      </w:del>
    </w:p>
    <w:p w14:paraId="60C7C1E3" w14:textId="77777777" w:rsidR="00942ECD" w:rsidRPr="0002773B" w:rsidRDefault="00942ECD" w:rsidP="006033BA">
      <w:pPr>
        <w:pStyle w:val="ListParagraph"/>
        <w:numPr>
          <w:ilvl w:val="0"/>
          <w:numId w:val="28"/>
        </w:numPr>
        <w:spacing w:after="240"/>
        <w:ind w:left="426" w:hanging="437"/>
        <w:rPr>
          <w:lang w:eastAsia="en-US"/>
        </w:rPr>
      </w:pPr>
      <w:r w:rsidRPr="0002773B">
        <w:rPr>
          <w:lang w:eastAsia="en-US"/>
        </w:rPr>
        <w:t xml:space="preserve">Article 20a(3) </w:t>
      </w:r>
      <w:r w:rsidR="00E31315" w:rsidRPr="0002773B">
        <w:rPr>
          <w:lang w:eastAsia="en-US"/>
        </w:rPr>
        <w:t>states that in implementing the procedures provided for in the plans for accommodating ships in need of assistance, Member States shall ensure that relevant information is made available to the parties involved in the operations</w:t>
      </w:r>
      <w:r w:rsidRPr="0002773B">
        <w:rPr>
          <w:lang w:eastAsia="en-US"/>
        </w:rPr>
        <w:t>.</w:t>
      </w:r>
    </w:p>
    <w:p w14:paraId="6A6602A5" w14:textId="77777777" w:rsidR="0069107C" w:rsidRDefault="0069107C" w:rsidP="0069107C">
      <w:pPr>
        <w:spacing w:after="240"/>
        <w:rPr>
          <w:rFonts w:cs="Arial"/>
        </w:rPr>
      </w:pPr>
      <w:r w:rsidRPr="00D6345D">
        <w:rPr>
          <w:rFonts w:cs="Arial"/>
        </w:rPr>
        <w:t>The Directive can be downloaded at:</w:t>
      </w:r>
    </w:p>
    <w:p w14:paraId="66806455" w14:textId="77777777" w:rsidR="0069107C" w:rsidRPr="00D617EE" w:rsidRDefault="00E47AB8" w:rsidP="0069107C">
      <w:pPr>
        <w:spacing w:after="240"/>
        <w:rPr>
          <w:rFonts w:cs="Arial"/>
          <w:sz w:val="18"/>
          <w:szCs w:val="18"/>
        </w:rPr>
      </w:pPr>
      <w:hyperlink r:id="rId21" w:history="1">
        <w:r w:rsidR="0069107C" w:rsidRPr="00D617EE">
          <w:rPr>
            <w:rStyle w:val="Hyperlink"/>
            <w:rFonts w:cs="Arial"/>
            <w:sz w:val="18"/>
            <w:szCs w:val="18"/>
          </w:rPr>
          <w:t>http://eur-lex.europa.eu/LexUriServ/LexUriServ.do?uri=CONSLEG:2002L0059:20110316:EN:PDF</w:t>
        </w:r>
      </w:hyperlink>
    </w:p>
    <w:p w14:paraId="6695FC66" w14:textId="75F884AD" w:rsidR="0069107C" w:rsidRPr="00D6345D" w:rsidDel="008048B4" w:rsidRDefault="0069107C" w:rsidP="00DA4B96">
      <w:pPr>
        <w:spacing w:after="240"/>
        <w:rPr>
          <w:del w:id="155" w:author="LIMA GALVAO Marta (EMSA)" w:date="2020-04-29T09:27:00Z"/>
          <w:rFonts w:cs="Arial"/>
        </w:rPr>
      </w:pPr>
      <w:commentRangeStart w:id="156"/>
      <w:del w:id="157" w:author="LIMA GALVAO Marta (EMSA)" w:date="2020-04-29T09:27:00Z">
        <w:r w:rsidRPr="00D6345D" w:rsidDel="008048B4">
          <w:rPr>
            <w:rFonts w:cs="Arial"/>
          </w:rPr>
          <w:lastRenderedPageBreak/>
          <w:delText>In addition,</w:delText>
        </w:r>
      </w:del>
      <w:ins w:id="158" w:author="HAYES Anne Marie (EMSA)" w:date="2019-11-13T11:51:00Z">
        <w:del w:id="159" w:author="LIMA GALVAO Marta (EMSA)" w:date="2020-04-29T09:27:00Z">
          <w:r w:rsidR="003B7BD7" w:rsidDel="008048B4">
            <w:rPr>
              <w:rFonts w:cs="Arial"/>
            </w:rPr>
            <w:delText xml:space="preserve"> </w:delText>
          </w:r>
        </w:del>
      </w:ins>
      <w:del w:id="160" w:author="LIMA GALVAO Marta (EMSA)" w:date="2020-04-29T09:27:00Z">
        <w:r w:rsidRPr="00D6345D" w:rsidDel="008048B4">
          <w:rPr>
            <w:rFonts w:cs="Arial"/>
          </w:rPr>
          <w:delText xml:space="preserve"> Article 12.3 of Directive 2000/59/EC </w:delText>
        </w:r>
        <w:r w:rsidDel="008048B4">
          <w:rPr>
            <w:rFonts w:cs="Arial"/>
          </w:rPr>
          <w:delText>as amended</w:delText>
        </w:r>
      </w:del>
      <w:ins w:id="161" w:author="HAYES Anne Marie (EMSA)" w:date="2019-11-13T11:51:00Z">
        <w:del w:id="162" w:author="LIMA GALVAO Marta (EMSA)" w:date="2020-04-29T09:27:00Z">
          <w:r w:rsidR="003B7BD7" w:rsidDel="008048B4">
            <w:rPr>
              <w:rFonts w:cs="Arial"/>
            </w:rPr>
            <w:delText xml:space="preserve">the </w:delText>
          </w:r>
        </w:del>
      </w:ins>
      <w:ins w:id="163" w:author="HAYES Anne Marie (EMSA)" w:date="2019-11-08T16:30:00Z">
        <w:del w:id="164" w:author="LIMA GALVAO Marta (EMSA)" w:date="2020-04-29T09:27:00Z">
          <w:r w:rsidR="00DA4B96" w:rsidDel="008048B4">
            <w:rPr>
              <w:rFonts w:cs="Arial"/>
            </w:rPr>
            <w:delText xml:space="preserve">Directive </w:delText>
          </w:r>
          <w:r w:rsidR="00DA4B96" w:rsidRPr="00DA4B96" w:rsidDel="008048B4">
            <w:rPr>
              <w:rFonts w:cs="Arial"/>
            </w:rPr>
            <w:delText xml:space="preserve">2019/883 on port reception facilities for the delivery of waste from ships, </w:delText>
          </w:r>
        </w:del>
      </w:ins>
      <w:del w:id="165" w:author="LIMA GALVAO Marta (EMSA)" w:date="2020-04-29T09:27:00Z">
        <w:r w:rsidDel="008048B4">
          <w:rPr>
            <w:rFonts w:cs="Arial"/>
          </w:rPr>
          <w:delText xml:space="preserve"> </w:delText>
        </w:r>
        <w:r w:rsidRPr="00D6345D" w:rsidDel="008048B4">
          <w:rPr>
            <w:rFonts w:cs="Arial"/>
          </w:rPr>
          <w:delText>on port reception facilities for ship-generated waste and cargo residues (PRF Directive) provides a legal basis to exchange information regarding the identification of ships which have not delivered their ship-generated waste and cargo residues in accordance with the PRF Directive (see Annex section 2.2).</w:delText>
        </w:r>
      </w:del>
    </w:p>
    <w:p w14:paraId="2300C7FF" w14:textId="0B047617" w:rsidR="0069107C" w:rsidRPr="00D6345D" w:rsidDel="008048B4" w:rsidRDefault="0069107C" w:rsidP="0069107C">
      <w:pPr>
        <w:spacing w:after="240"/>
        <w:rPr>
          <w:del w:id="166" w:author="LIMA GALVAO Marta (EMSA)" w:date="2020-04-29T09:28:00Z"/>
          <w:rFonts w:cs="Arial"/>
        </w:rPr>
      </w:pPr>
      <w:del w:id="167" w:author="LIMA GALVAO Marta (EMSA)" w:date="2020-04-29T09:28:00Z">
        <w:r w:rsidRPr="00D6345D" w:rsidDel="008048B4">
          <w:rPr>
            <w:rFonts w:cs="Arial"/>
          </w:rPr>
          <w:delText>Furthermore, Article 11.2.d points out that if a ship has proceeded to sea without having complied with art 7 or 10, the competent authority of the next port of call shall be informed.</w:delText>
        </w:r>
      </w:del>
    </w:p>
    <w:p w14:paraId="70054D89" w14:textId="73928802" w:rsidR="0069107C" w:rsidDel="008048B4" w:rsidRDefault="0069107C" w:rsidP="0069107C">
      <w:pPr>
        <w:spacing w:after="240"/>
        <w:rPr>
          <w:del w:id="168" w:author="LIMA GALVAO Marta (EMSA)" w:date="2020-04-29T09:28:00Z"/>
          <w:rFonts w:cs="Arial"/>
        </w:rPr>
      </w:pPr>
      <w:del w:id="169" w:author="LIMA GALVAO Marta (EMSA)" w:date="2020-04-29T09:28:00Z">
        <w:r w:rsidRPr="00D6345D" w:rsidDel="008048B4">
          <w:rPr>
            <w:rFonts w:cs="Arial"/>
          </w:rPr>
          <w:delText>The text of the Directive, as amended, can be downloaded at:</w:delText>
        </w:r>
      </w:del>
    </w:p>
    <w:p w14:paraId="713CD2BD" w14:textId="599F34EA" w:rsidR="003B7BD7" w:rsidDel="008048B4" w:rsidRDefault="00050F45" w:rsidP="0069107C">
      <w:pPr>
        <w:spacing w:after="240"/>
        <w:rPr>
          <w:ins w:id="170" w:author="HAYES Anne Marie (EMSA)" w:date="2019-11-13T11:53:00Z"/>
          <w:del w:id="171" w:author="LIMA GALVAO Marta (EMSA)" w:date="2020-04-29T09:28:00Z"/>
          <w:rStyle w:val="Hyperlink"/>
          <w:rFonts w:cs="Arial"/>
          <w:sz w:val="18"/>
          <w:szCs w:val="18"/>
        </w:rPr>
      </w:pPr>
      <w:del w:id="172" w:author="LIMA GALVAO Marta (EMSA)" w:date="2020-04-29T09:28:00Z">
        <w:r w:rsidDel="008048B4">
          <w:fldChar w:fldCharType="begin"/>
        </w:r>
        <w:r w:rsidDel="008048B4">
          <w:delInstrText xml:space="preserve"> HYPERLINK "http://eur-lex.europa.eu/LexUriServ/LexUriServ.do?uri=CONSLEG:2000L0059:20081211:EN:PDF" </w:delInstrText>
        </w:r>
        <w:r w:rsidDel="008048B4">
          <w:fldChar w:fldCharType="separate"/>
        </w:r>
        <w:r w:rsidR="0069107C" w:rsidRPr="00D617EE" w:rsidDel="008048B4">
          <w:rPr>
            <w:rStyle w:val="Hyperlink"/>
            <w:rFonts w:cs="Arial"/>
            <w:sz w:val="18"/>
            <w:szCs w:val="18"/>
          </w:rPr>
          <w:delText>http://eur-lex.europa.eu/LexUriServ/LexUriServ.do?uri=CONSLEG:2000L0059:20081211:EN:PDF</w:delText>
        </w:r>
        <w:r w:rsidDel="008048B4">
          <w:rPr>
            <w:rStyle w:val="Hyperlink"/>
            <w:rFonts w:cs="Arial"/>
            <w:sz w:val="18"/>
            <w:szCs w:val="18"/>
          </w:rPr>
          <w:fldChar w:fldCharType="end"/>
        </w:r>
      </w:del>
    </w:p>
    <w:p w14:paraId="5E750DE0" w14:textId="7B987008" w:rsidR="003B7BD7" w:rsidRPr="008048B4" w:rsidDel="008048B4" w:rsidRDefault="003B7BD7" w:rsidP="0069107C">
      <w:pPr>
        <w:spacing w:after="240"/>
        <w:rPr>
          <w:del w:id="173" w:author="LIMA GALVAO Marta (EMSA)" w:date="2020-04-29T09:28:00Z"/>
        </w:rPr>
      </w:pPr>
      <w:ins w:id="174" w:author="HAYES Anne Marie (EMSA)" w:date="2019-11-13T11:53:00Z">
        <w:del w:id="175" w:author="LIMA GALVAO Marta (EMSA)" w:date="2020-04-29T09:28:00Z">
          <w:r w:rsidDel="008048B4">
            <w:fldChar w:fldCharType="begin"/>
          </w:r>
          <w:r w:rsidDel="008048B4">
            <w:delInstrText xml:space="preserve"> HYPERLINK "https://eur-lex.europa.eu/legal-content/EN/TXT/PDF/?uri=CELEX:32019L0883&amp;from=EN" </w:delInstrText>
          </w:r>
          <w:r w:rsidDel="008048B4">
            <w:fldChar w:fldCharType="separate"/>
          </w:r>
          <w:r w:rsidDel="008048B4">
            <w:rPr>
              <w:rStyle w:val="Hyperlink"/>
            </w:rPr>
            <w:delText>https://eur-lex.europa.eu/legal-content/EN/TXT/PDF/?uri=CELEX:32019L0883&amp;from=EN</w:delText>
          </w:r>
          <w:r w:rsidDel="008048B4">
            <w:fldChar w:fldCharType="end"/>
          </w:r>
        </w:del>
      </w:ins>
      <w:commentRangeEnd w:id="156"/>
      <w:r w:rsidR="008048B4">
        <w:rPr>
          <w:rStyle w:val="CommentReference"/>
          <w:rFonts w:ascii="Times New Roman" w:hAnsi="Times New Roman"/>
          <w:lang w:eastAsia="ar-SA"/>
        </w:rPr>
        <w:commentReference w:id="156"/>
      </w:r>
    </w:p>
    <w:p w14:paraId="416F8200" w14:textId="77777777" w:rsidR="004F7A70" w:rsidRDefault="0069107C" w:rsidP="003301E9">
      <w:pPr>
        <w:pStyle w:val="Heading2"/>
      </w:pPr>
      <w:bookmarkStart w:id="176" w:name="_Toc410902985"/>
      <w:bookmarkStart w:id="177" w:name="_Toc457902846"/>
      <w:bookmarkEnd w:id="129"/>
      <w:r>
        <w:t>Whi</w:t>
      </w:r>
      <w:r w:rsidRPr="007F0E72">
        <w:t>ch is the area to be considered by ships’ masters to report incidents?</w:t>
      </w:r>
      <w:bookmarkEnd w:id="176"/>
      <w:bookmarkEnd w:id="177"/>
    </w:p>
    <w:p w14:paraId="6DDB0F44" w14:textId="4F41673A" w:rsidR="005416D1" w:rsidRPr="007F3C2E" w:rsidRDefault="005416D1" w:rsidP="005416D1">
      <w:pPr>
        <w:spacing w:after="240"/>
        <w:rPr>
          <w:rFonts w:cs="Arial"/>
        </w:rPr>
      </w:pPr>
      <w:r w:rsidRPr="007F3C2E">
        <w:rPr>
          <w:rFonts w:cs="Arial"/>
        </w:rPr>
        <w:t xml:space="preserve">According to Article 22.2 of </w:t>
      </w:r>
      <w:ins w:id="178" w:author="HAYES Anne Marie (EMSA)" w:date="2019-11-13T10:36:00Z">
        <w:r w:rsidR="003A77BA">
          <w:rPr>
            <w:rFonts w:cs="Arial"/>
          </w:rPr>
          <w:t>the VTMIS</w:t>
        </w:r>
      </w:ins>
      <w:ins w:id="179" w:author="HAYES Anne Marie (EMSA)" w:date="2019-11-13T10:37:00Z">
        <w:r w:rsidR="003A77BA">
          <w:rPr>
            <w:rFonts w:cs="Arial"/>
          </w:rPr>
          <w:t xml:space="preserve"> Directive </w:t>
        </w:r>
      </w:ins>
      <w:del w:id="180" w:author="HAYES Anne Marie (EMSA)" w:date="2019-11-13T10:36:00Z">
        <w:r w:rsidRPr="007F3C2E" w:rsidDel="003A77BA">
          <w:rPr>
            <w:rFonts w:cs="Arial"/>
          </w:rPr>
          <w:delText>Directive 2002/59/EC, as amended</w:delText>
        </w:r>
      </w:del>
      <w:r w:rsidRPr="007F3C2E">
        <w:rPr>
          <w:rFonts w:cs="Arial"/>
        </w:rPr>
        <w:t>, Member States should define the geographical area and the designated coastal stations to whom the reports should be made.</w:t>
      </w:r>
    </w:p>
    <w:p w14:paraId="07E598AC" w14:textId="77777777" w:rsidR="005416D1" w:rsidRPr="007F3C2E" w:rsidRDefault="005416D1" w:rsidP="005416D1">
      <w:pPr>
        <w:spacing w:after="240"/>
        <w:rPr>
          <w:rFonts w:cs="Arial"/>
        </w:rPr>
      </w:pPr>
      <w:r w:rsidRPr="007F3C2E">
        <w:rPr>
          <w:rFonts w:cs="Arial"/>
        </w:rPr>
        <w:t xml:space="preserve">Masters of ships sailing within the SAR area </w:t>
      </w:r>
      <w:r w:rsidRPr="007F3C2E">
        <w:rPr>
          <w:rFonts w:cs="Arial"/>
          <w:b/>
        </w:rPr>
        <w:t>and/or</w:t>
      </w:r>
      <w:r w:rsidRPr="007F3C2E">
        <w:rPr>
          <w:rFonts w:cs="Arial"/>
        </w:rPr>
        <w:t xml:space="preserve"> EEZ (or equivalent) of a Member State must send Incident Reports to the coastal station responsible for that area should </w:t>
      </w:r>
      <w:r>
        <w:rPr>
          <w:rFonts w:cs="Arial"/>
        </w:rPr>
        <w:t>their</w:t>
      </w:r>
      <w:r w:rsidRPr="007F3C2E">
        <w:rPr>
          <w:rFonts w:cs="Arial"/>
        </w:rPr>
        <w:t xml:space="preserve"> ship</w:t>
      </w:r>
      <w:r>
        <w:rPr>
          <w:rFonts w:cs="Arial"/>
        </w:rPr>
        <w:t>s</w:t>
      </w:r>
      <w:r w:rsidRPr="007F3C2E">
        <w:rPr>
          <w:rFonts w:cs="Arial"/>
        </w:rPr>
        <w:t xml:space="preserve"> be involved in an accident or incident. For example, Figure 1 illustrates the SAR and EEZ of Poland:</w:t>
      </w:r>
    </w:p>
    <w:p w14:paraId="0E1EA06E" w14:textId="77777777" w:rsidR="005416D1" w:rsidRPr="007F3C2E" w:rsidRDefault="005416D1" w:rsidP="005416D1">
      <w:pPr>
        <w:spacing w:after="240"/>
        <w:jc w:val="left"/>
        <w:rPr>
          <w:rFonts w:cs="Arial"/>
        </w:rPr>
      </w:pPr>
      <w:r w:rsidRPr="007F3C2E">
        <w:rPr>
          <w:noProof/>
          <w:lang w:val="nl-NL" w:eastAsia="nl-NL"/>
        </w:rPr>
        <w:drawing>
          <wp:inline distT="0" distB="0" distL="0" distR="0" wp14:anchorId="76313F2D" wp14:editId="5A51891F">
            <wp:extent cx="3274695" cy="2647315"/>
            <wp:effectExtent l="0" t="0" r="190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74695" cy="2647315"/>
                    </a:xfrm>
                    <a:prstGeom prst="rect">
                      <a:avLst/>
                    </a:prstGeom>
                    <a:noFill/>
                    <a:ln>
                      <a:noFill/>
                    </a:ln>
                  </pic:spPr>
                </pic:pic>
              </a:graphicData>
            </a:graphic>
          </wp:inline>
        </w:drawing>
      </w:r>
    </w:p>
    <w:p w14:paraId="47FD5A4D" w14:textId="77777777" w:rsidR="005416D1" w:rsidRDefault="005416D1" w:rsidP="005416D1">
      <w:pPr>
        <w:pStyle w:val="Caption"/>
        <w:spacing w:after="240"/>
        <w:rPr>
          <w:rFonts w:cs="Arial"/>
        </w:rPr>
      </w:pPr>
      <w:bookmarkStart w:id="181" w:name="_Toc410893910"/>
      <w:bookmarkStart w:id="182" w:name="_Toc39159487"/>
      <w:r w:rsidRPr="00FC278E">
        <w:t xml:space="preserve">Figure </w:t>
      </w:r>
      <w:r w:rsidRPr="00FC278E">
        <w:fldChar w:fldCharType="begin"/>
      </w:r>
      <w:r w:rsidRPr="00FC278E">
        <w:instrText xml:space="preserve"> SEQ Figure \* ARABIC </w:instrText>
      </w:r>
      <w:r w:rsidRPr="00FC278E">
        <w:fldChar w:fldCharType="separate"/>
      </w:r>
      <w:r w:rsidR="00561DC1">
        <w:rPr>
          <w:noProof/>
        </w:rPr>
        <w:t>1</w:t>
      </w:r>
      <w:r w:rsidRPr="00FC278E">
        <w:fldChar w:fldCharType="end"/>
      </w:r>
      <w:r w:rsidRPr="00FC278E">
        <w:rPr>
          <w:rFonts w:cs="Arial"/>
        </w:rPr>
        <w:t xml:space="preserve"> –</w:t>
      </w:r>
      <w:r>
        <w:rPr>
          <w:rFonts w:cs="Arial"/>
        </w:rPr>
        <w:t xml:space="preserve"> SAR and EEZ of Poland</w:t>
      </w:r>
      <w:bookmarkEnd w:id="181"/>
      <w:bookmarkEnd w:id="182"/>
    </w:p>
    <w:p w14:paraId="5D7E1A9B" w14:textId="77777777" w:rsidR="005416D1" w:rsidRDefault="005416D1" w:rsidP="003301E9">
      <w:pPr>
        <w:pStyle w:val="Heading2"/>
      </w:pPr>
      <w:bookmarkStart w:id="183" w:name="_Toc323047756"/>
      <w:bookmarkStart w:id="184" w:name="_Toc410902986"/>
      <w:bookmarkStart w:id="185" w:name="_Toc457902847"/>
      <w:r w:rsidRPr="006731A2">
        <w:t xml:space="preserve">How is the shipping industry informed about </w:t>
      </w:r>
      <w:r>
        <w:t xml:space="preserve">the </w:t>
      </w:r>
      <w:r w:rsidRPr="006731A2">
        <w:t>reporting area</w:t>
      </w:r>
      <w:r>
        <w:t>s</w:t>
      </w:r>
      <w:r w:rsidRPr="006731A2">
        <w:t>?</w:t>
      </w:r>
      <w:bookmarkEnd w:id="183"/>
      <w:bookmarkEnd w:id="184"/>
      <w:bookmarkEnd w:id="185"/>
    </w:p>
    <w:p w14:paraId="49CF95F5" w14:textId="035301A3" w:rsidR="005416D1" w:rsidRDefault="005416D1" w:rsidP="005416D1">
      <w:pPr>
        <w:spacing w:after="240"/>
        <w:rPr>
          <w:rFonts w:cs="Arial"/>
        </w:rPr>
      </w:pPr>
      <w:bookmarkStart w:id="186" w:name="_Toc387660221"/>
      <w:r w:rsidRPr="006731A2">
        <w:rPr>
          <w:rFonts w:cs="Arial"/>
        </w:rPr>
        <w:t>After defining the reporting area, Member States should</w:t>
      </w:r>
      <w:r>
        <w:rPr>
          <w:rFonts w:cs="Arial"/>
        </w:rPr>
        <w:t xml:space="preserve">, in accordance with Article 22(2) of </w:t>
      </w:r>
      <w:ins w:id="187" w:author="HAYES Anne Marie (EMSA)" w:date="2019-11-13T10:37:00Z">
        <w:r w:rsidR="003A77BA">
          <w:rPr>
            <w:rFonts w:cs="Arial"/>
          </w:rPr>
          <w:t xml:space="preserve">the VTMIS </w:t>
        </w:r>
      </w:ins>
      <w:r>
        <w:rPr>
          <w:rFonts w:cs="Arial"/>
        </w:rPr>
        <w:t>Directive</w:t>
      </w:r>
      <w:del w:id="188" w:author="HAYES Anne Marie (EMSA)" w:date="2019-11-13T10:37:00Z">
        <w:r w:rsidDel="003A77BA">
          <w:rPr>
            <w:rFonts w:cs="Arial"/>
          </w:rPr>
          <w:delText xml:space="preserve"> 2002/59/EC, as amended</w:delText>
        </w:r>
      </w:del>
      <w:r>
        <w:rPr>
          <w:rFonts w:cs="Arial"/>
        </w:rPr>
        <w:t>,</w:t>
      </w:r>
      <w:r w:rsidRPr="006731A2">
        <w:rPr>
          <w:rFonts w:cs="Arial"/>
        </w:rPr>
        <w:t xml:space="preserve"> inform the shipping industry (masters, agents and operators etc.) of the boundaries of the reporting areas through the appropriate nautical publications.</w:t>
      </w:r>
    </w:p>
    <w:p w14:paraId="3BB8B630" w14:textId="77777777" w:rsidR="004F7A70" w:rsidRDefault="005416D1" w:rsidP="003301E9">
      <w:pPr>
        <w:pStyle w:val="Heading2"/>
      </w:pPr>
      <w:bookmarkStart w:id="189" w:name="_Toc323047757"/>
      <w:bookmarkStart w:id="190" w:name="_Toc410902987"/>
      <w:bookmarkStart w:id="191" w:name="_Toc457902848"/>
      <w:bookmarkEnd w:id="186"/>
      <w:r w:rsidRPr="00482983">
        <w:t>For which ships</w:t>
      </w:r>
      <w:r>
        <w:t xml:space="preserve"> </w:t>
      </w:r>
      <w:r w:rsidRPr="00482983">
        <w:t>should Incident Reports be sent?</w:t>
      </w:r>
      <w:bookmarkEnd w:id="189"/>
      <w:bookmarkEnd w:id="190"/>
      <w:bookmarkEnd w:id="191"/>
    </w:p>
    <w:p w14:paraId="383235A4" w14:textId="09936612" w:rsidR="005416D1" w:rsidRPr="00482983" w:rsidRDefault="005416D1" w:rsidP="005416D1">
      <w:pPr>
        <w:spacing w:after="240"/>
        <w:rPr>
          <w:rFonts w:cs="Arial"/>
        </w:rPr>
      </w:pPr>
      <w:bookmarkStart w:id="192" w:name="_Toc387660222"/>
      <w:r>
        <w:rPr>
          <w:rFonts w:cs="Arial"/>
        </w:rPr>
        <w:t xml:space="preserve">In principle, </w:t>
      </w:r>
      <w:r w:rsidRPr="00482983">
        <w:rPr>
          <w:rFonts w:cs="Arial"/>
        </w:rPr>
        <w:t xml:space="preserve">Incident reports should (according to Article 2 of </w:t>
      </w:r>
      <w:ins w:id="193" w:author="HAYES Anne Marie (EMSA)" w:date="2019-11-13T10:37:00Z">
        <w:r w:rsidR="003A77BA">
          <w:rPr>
            <w:rFonts w:cs="Arial"/>
          </w:rPr>
          <w:t xml:space="preserve">the VTMIS </w:t>
        </w:r>
      </w:ins>
      <w:r w:rsidRPr="00482983">
        <w:rPr>
          <w:rFonts w:cs="Arial"/>
        </w:rPr>
        <w:t>Directive</w:t>
      </w:r>
      <w:del w:id="194" w:author="HAYES Anne Marie (EMSA)" w:date="2019-11-13T10:37:00Z">
        <w:r w:rsidRPr="00482983" w:rsidDel="003A77BA">
          <w:rPr>
            <w:rFonts w:cs="Arial"/>
          </w:rPr>
          <w:delText xml:space="preserve"> 2002/59/EC, as amended</w:delText>
        </w:r>
      </w:del>
      <w:r w:rsidRPr="00482983">
        <w:rPr>
          <w:rFonts w:cs="Arial"/>
        </w:rPr>
        <w:t>) be sent for ships of 300 gross tonnage and upwards excluding:</w:t>
      </w:r>
    </w:p>
    <w:p w14:paraId="7940A51F" w14:textId="77777777" w:rsidR="005416D1" w:rsidRPr="00482983" w:rsidRDefault="005416D1" w:rsidP="005416D1">
      <w:pPr>
        <w:pStyle w:val="EMSAListSquareBlue"/>
        <w:spacing w:after="120"/>
        <w:ind w:left="714" w:hanging="357"/>
      </w:pPr>
      <w:r w:rsidRPr="00482983">
        <w:t>warships, naval auxiliaries and other ships owned or operated by a Member State and used for non-commercial public service, and;</w:t>
      </w:r>
    </w:p>
    <w:p w14:paraId="400BA094" w14:textId="77777777" w:rsidR="005416D1" w:rsidRPr="00482983" w:rsidRDefault="005416D1" w:rsidP="005416D1">
      <w:pPr>
        <w:pStyle w:val="EMSAListSquareBlue"/>
      </w:pPr>
      <w:r w:rsidRPr="00840C9F">
        <w:t>fishing vessels, traditional ships and recreational craft with a length of less than 45</w:t>
      </w:r>
      <w:r w:rsidRPr="00482983">
        <w:t xml:space="preserve"> metres.</w:t>
      </w:r>
    </w:p>
    <w:p w14:paraId="191C3399" w14:textId="7A4139BB" w:rsidR="005416D1" w:rsidRPr="00482983" w:rsidRDefault="005416D1" w:rsidP="005416D1">
      <w:pPr>
        <w:spacing w:after="240"/>
        <w:rPr>
          <w:rFonts w:cs="Arial"/>
        </w:rPr>
      </w:pPr>
      <w:commentRangeStart w:id="195"/>
      <w:del w:id="196" w:author="LIMA GALVAO Marta (EMSA)" w:date="2020-04-29T09:30:00Z">
        <w:r w:rsidRPr="00482983" w:rsidDel="006742E1">
          <w:rPr>
            <w:rFonts w:cs="Arial"/>
          </w:rPr>
          <w:delText xml:space="preserve">Waste incident reports should, according to article 11.2 of </w:delText>
        </w:r>
        <w:r w:rsidDel="006742E1">
          <w:rPr>
            <w:rFonts w:cs="Arial"/>
          </w:rPr>
          <w:delText>D</w:delText>
        </w:r>
        <w:r w:rsidRPr="00482983" w:rsidDel="006742E1">
          <w:rPr>
            <w:rFonts w:cs="Arial"/>
          </w:rPr>
          <w:delText>irective 2000/59/EC, be sent for ships, other than fishing vessels and recreational crafts, authorised to carry no more than 12 passengers.</w:delText>
        </w:r>
        <w:r w:rsidDel="006742E1">
          <w:rPr>
            <w:rFonts w:cs="Arial"/>
          </w:rPr>
          <w:delText xml:space="preserve"> </w:delText>
        </w:r>
        <w:r w:rsidRPr="00482983" w:rsidDel="006742E1">
          <w:rPr>
            <w:rFonts w:cs="Arial"/>
          </w:rPr>
          <w:delText xml:space="preserve">However, waste incident reports may also be sent on voluntary basis for any ship, irrespective of their flag, calling at, or operating within, a port of a Member State, and acting in infringement of </w:delText>
        </w:r>
        <w:r w:rsidDel="006742E1">
          <w:rPr>
            <w:rFonts w:cs="Arial"/>
          </w:rPr>
          <w:delText>D</w:delText>
        </w:r>
        <w:r w:rsidRPr="00482983" w:rsidDel="006742E1">
          <w:rPr>
            <w:rFonts w:cs="Arial"/>
          </w:rPr>
          <w:delText>irective 2000/59/EC which could affect the maritime environment for a Member State along the planned route of the ship concerned.</w:delText>
        </w:r>
        <w:commentRangeEnd w:id="195"/>
        <w:r w:rsidR="006742E1" w:rsidDel="006742E1">
          <w:rPr>
            <w:rStyle w:val="CommentReference"/>
            <w:rFonts w:ascii="Times New Roman" w:hAnsi="Times New Roman"/>
            <w:lang w:eastAsia="ar-SA"/>
          </w:rPr>
          <w:commentReference w:id="195"/>
        </w:r>
      </w:del>
    </w:p>
    <w:p w14:paraId="69F42249" w14:textId="0718A114" w:rsidR="005416D1" w:rsidRDefault="005416D1" w:rsidP="005416D1">
      <w:pPr>
        <w:spacing w:after="240"/>
        <w:rPr>
          <w:rFonts w:cs="Arial"/>
        </w:rPr>
      </w:pPr>
      <w:del w:id="197" w:author="LIMA GALVAO Marta (EMSA)" w:date="2020-04-29T09:30:00Z">
        <w:r w:rsidRPr="00482983" w:rsidDel="00DF508A">
          <w:rPr>
            <w:rFonts w:cs="Arial"/>
          </w:rPr>
          <w:delText>Waste incident reports should not be sent for any warship, naval auxiliary or other ship owned or operated by a State and used, for the time being, only on government non-commercial service.</w:delText>
        </w:r>
      </w:del>
    </w:p>
    <w:p w14:paraId="55D44314" w14:textId="77777777" w:rsidR="005416D1" w:rsidRPr="0002773B" w:rsidRDefault="005416D1" w:rsidP="007F7ED4">
      <w:pPr>
        <w:spacing w:after="240"/>
        <w:rPr>
          <w:rFonts w:cs="Arial"/>
        </w:rPr>
      </w:pPr>
      <w:commentRangeStart w:id="198"/>
      <w:commentRangeStart w:id="199"/>
      <w:r>
        <w:rPr>
          <w:rFonts w:cs="Arial"/>
        </w:rPr>
        <w:t xml:space="preserve">In case a ship fails to notify hazmat information, an Incident Report should be sent irrespective of the size of the </w:t>
      </w:r>
      <w:r w:rsidRPr="0002773B">
        <w:rPr>
          <w:rFonts w:cs="Arial"/>
        </w:rPr>
        <w:t>ship.</w:t>
      </w:r>
      <w:commentRangeEnd w:id="198"/>
      <w:r w:rsidR="004465DB">
        <w:rPr>
          <w:rStyle w:val="CommentReference"/>
          <w:rFonts w:ascii="Times New Roman" w:hAnsi="Times New Roman"/>
          <w:lang w:eastAsia="ar-SA"/>
        </w:rPr>
        <w:commentReference w:id="198"/>
      </w:r>
      <w:commentRangeEnd w:id="199"/>
      <w:r w:rsidR="001910FF">
        <w:rPr>
          <w:rStyle w:val="CommentReference"/>
          <w:rFonts w:ascii="Times New Roman" w:hAnsi="Times New Roman"/>
          <w:lang w:eastAsia="ar-SA"/>
        </w:rPr>
        <w:commentReference w:id="199"/>
      </w:r>
    </w:p>
    <w:p w14:paraId="4B1E3A12" w14:textId="77777777" w:rsidR="007F7ED4" w:rsidRDefault="00F315C9" w:rsidP="007F7ED4">
      <w:pPr>
        <w:spacing w:after="240"/>
        <w:rPr>
          <w:rFonts w:cs="Arial"/>
        </w:rPr>
      </w:pPr>
      <w:r w:rsidRPr="0002773B">
        <w:rPr>
          <w:rFonts w:cs="Arial"/>
        </w:rPr>
        <w:t>T</w:t>
      </w:r>
      <w:r w:rsidR="007F7ED4" w:rsidRPr="0002773B">
        <w:rPr>
          <w:rFonts w:cs="Arial"/>
        </w:rPr>
        <w:t>he EU Operational Guidelines on Places of Refuge</w:t>
      </w:r>
      <w:r w:rsidRPr="0002773B">
        <w:rPr>
          <w:rFonts w:cs="Arial"/>
        </w:rPr>
        <w:t xml:space="preserve"> should be taken into consideration whenever incidents reports associated to </w:t>
      </w:r>
      <w:r w:rsidR="00312FAD" w:rsidRPr="0002773B">
        <w:rPr>
          <w:rFonts w:cs="Arial"/>
        </w:rPr>
        <w:t xml:space="preserve">the </w:t>
      </w:r>
      <w:r w:rsidRPr="0002773B">
        <w:rPr>
          <w:rFonts w:cs="Arial"/>
        </w:rPr>
        <w:t xml:space="preserve">Place of Refuge (PoR) </w:t>
      </w:r>
      <w:r w:rsidR="00530ED9" w:rsidRPr="0002773B">
        <w:rPr>
          <w:rFonts w:cs="Arial"/>
        </w:rPr>
        <w:t xml:space="preserve">situation </w:t>
      </w:r>
      <w:r w:rsidRPr="0002773B">
        <w:rPr>
          <w:rFonts w:cs="Arial"/>
        </w:rPr>
        <w:t>are to be distributed</w:t>
      </w:r>
      <w:r w:rsidR="004727AB" w:rsidRPr="0002773B">
        <w:rPr>
          <w:rFonts w:cs="Arial"/>
        </w:rPr>
        <w:t xml:space="preserve"> (</w:t>
      </w:r>
      <w:r w:rsidR="006033BA" w:rsidRPr="0002773B">
        <w:rPr>
          <w:rFonts w:cs="Arial"/>
        </w:rPr>
        <w:t xml:space="preserve">regardless of the </w:t>
      </w:r>
      <w:r w:rsidR="004727AB" w:rsidRPr="0002773B">
        <w:rPr>
          <w:rFonts w:cs="Arial"/>
        </w:rPr>
        <w:t xml:space="preserve">ship </w:t>
      </w:r>
      <w:r w:rsidR="006033BA" w:rsidRPr="0002773B">
        <w:rPr>
          <w:rFonts w:cs="Arial"/>
        </w:rPr>
        <w:t>size or type</w:t>
      </w:r>
      <w:r w:rsidR="004727AB" w:rsidRPr="0002773B">
        <w:rPr>
          <w:rFonts w:cs="Arial"/>
        </w:rPr>
        <w:t>)</w:t>
      </w:r>
      <w:r w:rsidR="006033BA" w:rsidRPr="0002773B">
        <w:rPr>
          <w:rFonts w:cs="Arial"/>
        </w:rPr>
        <w:t>.</w:t>
      </w:r>
    </w:p>
    <w:p w14:paraId="61A69C47" w14:textId="77777777" w:rsidR="005416D1" w:rsidRDefault="005416D1" w:rsidP="003301E9">
      <w:pPr>
        <w:pStyle w:val="Heading2"/>
      </w:pPr>
      <w:bookmarkStart w:id="200" w:name="_Toc323047758"/>
      <w:bookmarkStart w:id="201" w:name="_Toc410902988"/>
      <w:bookmarkStart w:id="202" w:name="_Toc457902849"/>
      <w:r w:rsidRPr="00482983">
        <w:lastRenderedPageBreak/>
        <w:t>What types of Incident Reports should be submitted?</w:t>
      </w:r>
      <w:bookmarkEnd w:id="200"/>
      <w:bookmarkEnd w:id="201"/>
      <w:bookmarkEnd w:id="202"/>
    </w:p>
    <w:p w14:paraId="4FC64488" w14:textId="1842C2A1" w:rsidR="005416D1" w:rsidRPr="000527E5" w:rsidRDefault="005416D1" w:rsidP="005416D1">
      <w:pPr>
        <w:spacing w:after="240"/>
        <w:rPr>
          <w:rFonts w:cs="Arial"/>
        </w:rPr>
      </w:pPr>
      <w:r w:rsidRPr="000527E5">
        <w:rPr>
          <w:rFonts w:cs="Arial"/>
        </w:rPr>
        <w:t xml:space="preserve">The incident types that should be reported to SSN may be found in Article 16 and 17 of </w:t>
      </w:r>
      <w:ins w:id="203" w:author="LIMA GALVAO Marta (EMSA)" w:date="2019-11-12T14:32:00Z">
        <w:r w:rsidR="002E76E4">
          <w:rPr>
            <w:rFonts w:cs="Arial"/>
          </w:rPr>
          <w:t xml:space="preserve">the VTMIS </w:t>
        </w:r>
      </w:ins>
      <w:r w:rsidRPr="000527E5">
        <w:rPr>
          <w:rFonts w:cs="Arial"/>
        </w:rPr>
        <w:t>Directive</w:t>
      </w:r>
      <w:del w:id="204" w:author="LIMA GALVAO Marta (EMSA)" w:date="2019-11-12T14:32:00Z">
        <w:r w:rsidRPr="000527E5" w:rsidDel="002E76E4">
          <w:rPr>
            <w:rFonts w:cs="Arial"/>
          </w:rPr>
          <w:delText xml:space="preserve"> 2002/59/EC, as </w:delText>
        </w:r>
        <w:r w:rsidRPr="00F67C2C" w:rsidDel="002E76E4">
          <w:rPr>
            <w:rFonts w:cs="Arial"/>
          </w:rPr>
          <w:delText>amended</w:delText>
        </w:r>
      </w:del>
      <w:r w:rsidRPr="00F67C2C">
        <w:rPr>
          <w:rFonts w:cs="Arial"/>
        </w:rPr>
        <w:t>.</w:t>
      </w:r>
      <w:r w:rsidRPr="000527E5">
        <w:rPr>
          <w:rFonts w:cs="Arial"/>
        </w:rPr>
        <w:t xml:space="preserve"> An Incident Report should be generated in the following cases:</w:t>
      </w:r>
    </w:p>
    <w:p w14:paraId="043FEF19" w14:textId="012581E9" w:rsidR="005416D1" w:rsidRPr="000527E5" w:rsidRDefault="005416D1" w:rsidP="00B64D16">
      <w:pPr>
        <w:pStyle w:val="ListParagraph"/>
        <w:numPr>
          <w:ilvl w:val="0"/>
          <w:numId w:val="29"/>
        </w:numPr>
        <w:spacing w:after="200"/>
        <w:ind w:left="426"/>
        <w:rPr>
          <w:lang w:eastAsia="en-US"/>
        </w:rPr>
      </w:pPr>
      <w:r w:rsidRPr="000527E5">
        <w:rPr>
          <w:lang w:eastAsia="en-US"/>
        </w:rPr>
        <w:t xml:space="preserve">Reports related to ship safety and seaworthiness: safety-related incident </w:t>
      </w:r>
      <w:commentRangeStart w:id="205"/>
      <w:commentRangeStart w:id="206"/>
      <w:r w:rsidRPr="000527E5">
        <w:rPr>
          <w:lang w:eastAsia="en-US"/>
        </w:rPr>
        <w:t>reports according to Article 16.1.a as described in Article 17.1.a and 17.1.b</w:t>
      </w:r>
      <w:r>
        <w:rPr>
          <w:lang w:eastAsia="en-US"/>
        </w:rPr>
        <w:t xml:space="preserve"> </w:t>
      </w:r>
      <w:commentRangeEnd w:id="205"/>
      <w:r w:rsidR="00BE232D">
        <w:rPr>
          <w:rStyle w:val="CommentReference"/>
          <w:rFonts w:ascii="Times New Roman" w:hAnsi="Times New Roman"/>
          <w:lang w:eastAsia="ar-SA"/>
        </w:rPr>
        <w:commentReference w:id="205"/>
      </w:r>
      <w:commentRangeEnd w:id="206"/>
      <w:r w:rsidR="00E16988">
        <w:rPr>
          <w:rStyle w:val="CommentReference"/>
          <w:rFonts w:ascii="Times New Roman" w:hAnsi="Times New Roman"/>
          <w:lang w:eastAsia="ar-SA"/>
        </w:rPr>
        <w:commentReference w:id="206"/>
      </w:r>
      <w:r>
        <w:rPr>
          <w:lang w:eastAsia="en-US"/>
        </w:rPr>
        <w:t>(SITREP Incident Report)</w:t>
      </w:r>
      <w:r w:rsidRPr="000527E5">
        <w:rPr>
          <w:lang w:eastAsia="en-US"/>
        </w:rPr>
        <w:t>.</w:t>
      </w:r>
    </w:p>
    <w:p w14:paraId="23C455D2" w14:textId="77777777" w:rsidR="005416D1" w:rsidRDefault="005416D1" w:rsidP="00B64D16">
      <w:pPr>
        <w:pStyle w:val="ListParagraph"/>
        <w:numPr>
          <w:ilvl w:val="0"/>
          <w:numId w:val="29"/>
        </w:numPr>
        <w:spacing w:after="200"/>
        <w:ind w:left="426"/>
        <w:rPr>
          <w:lang w:eastAsia="en-US"/>
        </w:rPr>
      </w:pPr>
      <w:r>
        <w:rPr>
          <w:lang w:eastAsia="en-US"/>
        </w:rPr>
        <w:t>P</w:t>
      </w:r>
      <w:r w:rsidRPr="000527E5">
        <w:rPr>
          <w:lang w:eastAsia="en-US"/>
        </w:rPr>
        <w:t>ollution reports</w:t>
      </w:r>
      <w:r>
        <w:rPr>
          <w:lang w:eastAsia="en-US"/>
        </w:rPr>
        <w:t xml:space="preserve">: POLREP Incident Reports </w:t>
      </w:r>
      <w:r w:rsidRPr="000527E5">
        <w:rPr>
          <w:lang w:eastAsia="en-US"/>
        </w:rPr>
        <w:t xml:space="preserve">should cover any situation that is liable to lead to the pollution of the waters or coastline of a Member State or for reporting those ships for which where there is </w:t>
      </w:r>
      <w:r>
        <w:rPr>
          <w:lang w:eastAsia="en-US"/>
        </w:rPr>
        <w:t xml:space="preserve">proof or </w:t>
      </w:r>
      <w:r w:rsidRPr="000527E5">
        <w:rPr>
          <w:lang w:eastAsia="en-US"/>
        </w:rPr>
        <w:t>presumptive evidence of a deliberate illegal discharge as described in Article 16.1.b</w:t>
      </w:r>
      <w:r w:rsidRPr="00373261">
        <w:rPr>
          <w:rStyle w:val="FootnoteReference"/>
          <w:sz w:val="20"/>
          <w:szCs w:val="20"/>
          <w:lang w:eastAsia="en-US"/>
        </w:rPr>
        <w:footnoteReference w:id="3"/>
      </w:r>
      <w:r w:rsidRPr="000527E5">
        <w:rPr>
          <w:lang w:eastAsia="en-US"/>
        </w:rPr>
        <w:t xml:space="preserve">. For example, the discharge or threat of discharge of polluting products into the sea, or any slick of polluting materials seen drifting at sea that is covered by Article 16.1.a </w:t>
      </w:r>
      <w:r>
        <w:rPr>
          <w:lang w:eastAsia="en-US"/>
        </w:rPr>
        <w:t>1</w:t>
      </w:r>
      <w:r w:rsidRPr="004905C2">
        <w:rPr>
          <w:vertAlign w:val="superscript"/>
          <w:lang w:eastAsia="en-US"/>
        </w:rPr>
        <w:t>st</w:t>
      </w:r>
      <w:r>
        <w:rPr>
          <w:lang w:eastAsia="en-US"/>
        </w:rPr>
        <w:t xml:space="preserve"> </w:t>
      </w:r>
      <w:r w:rsidRPr="000527E5">
        <w:rPr>
          <w:lang w:eastAsia="en-US"/>
        </w:rPr>
        <w:t>bullet</w:t>
      </w:r>
      <w:r>
        <w:rPr>
          <w:lang w:eastAsia="en-US"/>
        </w:rPr>
        <w:t xml:space="preserve"> point</w:t>
      </w:r>
      <w:r w:rsidRPr="000527E5">
        <w:rPr>
          <w:lang w:eastAsia="en-US"/>
        </w:rPr>
        <w:t>, as described in Article 17.1.c and 17.1.d.</w:t>
      </w:r>
    </w:p>
    <w:p w14:paraId="3E1D148F" w14:textId="77777777" w:rsidR="005416D1" w:rsidRDefault="005416D1" w:rsidP="00B64D16">
      <w:pPr>
        <w:pStyle w:val="ListParagraph"/>
        <w:numPr>
          <w:ilvl w:val="0"/>
          <w:numId w:val="29"/>
        </w:numPr>
        <w:spacing w:after="200"/>
        <w:ind w:left="426"/>
        <w:rPr>
          <w:lang w:eastAsia="en-US"/>
        </w:rPr>
      </w:pPr>
      <w:r w:rsidRPr="00A97F6B">
        <w:rPr>
          <w:lang w:val="en-US" w:eastAsia="en-US"/>
        </w:rPr>
        <w:t xml:space="preserve">Reports on containers or packages seen drifting at sea </w:t>
      </w:r>
      <w:r w:rsidRPr="00BE7587">
        <w:rPr>
          <w:lang w:val="en-US" w:eastAsia="en-US"/>
        </w:rPr>
        <w:t xml:space="preserve">as described in </w:t>
      </w:r>
      <w:r w:rsidRPr="00C9061D">
        <w:rPr>
          <w:lang w:eastAsia="en-US"/>
        </w:rPr>
        <w:t>Article 17.1.d</w:t>
      </w:r>
      <w:r>
        <w:rPr>
          <w:lang w:eastAsia="en-US"/>
        </w:rPr>
        <w:t xml:space="preserve"> (Lost and Found objects Incident Reports). </w:t>
      </w:r>
    </w:p>
    <w:p w14:paraId="7CAA7F6C" w14:textId="77777777" w:rsidR="005416D1" w:rsidRDefault="005416D1" w:rsidP="005416D1">
      <w:pPr>
        <w:pStyle w:val="ListParagraph"/>
        <w:keepNext/>
        <w:ind w:left="426"/>
        <w:jc w:val="center"/>
        <w:rPr>
          <w:lang w:eastAsia="en-US"/>
        </w:rPr>
      </w:pPr>
    </w:p>
    <w:p w14:paraId="33E74B65" w14:textId="77777777" w:rsidR="005416D1" w:rsidRDefault="005416D1" w:rsidP="005416D1">
      <w:pPr>
        <w:pStyle w:val="ListParagraph"/>
        <w:keepNext/>
        <w:ind w:left="426"/>
        <w:jc w:val="left"/>
        <w:rPr>
          <w:lang w:eastAsia="en-US"/>
        </w:rPr>
      </w:pPr>
      <w:r>
        <w:rPr>
          <w:noProof/>
          <w:lang w:val="nl-NL" w:eastAsia="nl-NL"/>
        </w:rPr>
        <w:drawing>
          <wp:inline distT="0" distB="0" distL="0" distR="0" wp14:anchorId="05065A22" wp14:editId="5FBC8518">
            <wp:extent cx="3148641" cy="1933303"/>
            <wp:effectExtent l="0" t="0" r="0" b="0"/>
            <wp:docPr id="4" name="irc_mi" descr="http://blog.surfrider.eu/wp-content/uploads/2014/01/conteneurs-balise-casquets-27-janv-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log.surfrider.eu/wp-content/uploads/2014/01/conteneurs-balise-casquets-27-janv-201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7352" cy="1932511"/>
                    </a:xfrm>
                    <a:prstGeom prst="rect">
                      <a:avLst/>
                    </a:prstGeom>
                    <a:noFill/>
                    <a:ln>
                      <a:noFill/>
                    </a:ln>
                  </pic:spPr>
                </pic:pic>
              </a:graphicData>
            </a:graphic>
          </wp:inline>
        </w:drawing>
      </w:r>
    </w:p>
    <w:p w14:paraId="4B443097" w14:textId="77777777" w:rsidR="005416D1" w:rsidRDefault="005416D1" w:rsidP="005416D1">
      <w:pPr>
        <w:pStyle w:val="Caption"/>
        <w:spacing w:after="240"/>
        <w:ind w:left="426"/>
        <w:rPr>
          <w:rFonts w:cs="Arial"/>
        </w:rPr>
      </w:pPr>
      <w:bookmarkStart w:id="207" w:name="_Toc410893911"/>
      <w:bookmarkStart w:id="208" w:name="_Toc39159488"/>
      <w:r w:rsidRPr="00FC278E">
        <w:t xml:space="preserve">Figure </w:t>
      </w:r>
      <w:r w:rsidRPr="00FC278E">
        <w:fldChar w:fldCharType="begin"/>
      </w:r>
      <w:r w:rsidRPr="00FC278E">
        <w:instrText xml:space="preserve"> SEQ Figure \* ARABIC </w:instrText>
      </w:r>
      <w:r w:rsidRPr="00FC278E">
        <w:fldChar w:fldCharType="separate"/>
      </w:r>
      <w:r w:rsidR="00561DC1">
        <w:rPr>
          <w:noProof/>
        </w:rPr>
        <w:t>2</w:t>
      </w:r>
      <w:r w:rsidRPr="00FC278E">
        <w:fldChar w:fldCharType="end"/>
      </w:r>
      <w:r w:rsidRPr="00FC278E">
        <w:rPr>
          <w:rFonts w:cs="Arial"/>
        </w:rPr>
        <w:t xml:space="preserve"> –</w:t>
      </w:r>
      <w:r>
        <w:rPr>
          <w:rFonts w:cs="Arial"/>
        </w:rPr>
        <w:t xml:space="preserve"> Example of a drifting object</w:t>
      </w:r>
      <w:bookmarkEnd w:id="207"/>
      <w:bookmarkEnd w:id="208"/>
    </w:p>
    <w:p w14:paraId="1208F4F6" w14:textId="77777777" w:rsidR="005416D1" w:rsidRPr="007F3C2E" w:rsidRDefault="005416D1" w:rsidP="00B64D16">
      <w:pPr>
        <w:pStyle w:val="ListParagraph"/>
        <w:numPr>
          <w:ilvl w:val="0"/>
          <w:numId w:val="29"/>
        </w:numPr>
        <w:spacing w:after="200"/>
        <w:ind w:left="426"/>
        <w:rPr>
          <w:lang w:val="en-US" w:eastAsia="en-US"/>
        </w:rPr>
      </w:pPr>
      <w:r w:rsidRPr="007F3C2E">
        <w:rPr>
          <w:lang w:val="en-US" w:eastAsia="en-US"/>
        </w:rPr>
        <w:t xml:space="preserve">Ships which have failed to comply with the notification and reporting requirements of Article 16.1.a </w:t>
      </w:r>
      <w:r>
        <w:rPr>
          <w:lang w:val="en-US" w:eastAsia="en-US"/>
        </w:rPr>
        <w:t>2</w:t>
      </w:r>
      <w:r w:rsidRPr="007F3C2E">
        <w:rPr>
          <w:vertAlign w:val="superscript"/>
          <w:lang w:val="en-US" w:eastAsia="en-US"/>
        </w:rPr>
        <w:t>nd</w:t>
      </w:r>
      <w:r>
        <w:rPr>
          <w:lang w:val="en-US" w:eastAsia="en-US"/>
        </w:rPr>
        <w:t xml:space="preserve"> </w:t>
      </w:r>
      <w:r w:rsidRPr="007F3C2E">
        <w:rPr>
          <w:lang w:val="en-US" w:eastAsia="en-US"/>
        </w:rPr>
        <w:t>bullet</w:t>
      </w:r>
      <w:r>
        <w:rPr>
          <w:lang w:val="en-US" w:eastAsia="en-US"/>
        </w:rPr>
        <w:t xml:space="preserve"> point (“Failed notification” Incident Report). O</w:t>
      </w:r>
      <w:r w:rsidRPr="007F3C2E">
        <w:rPr>
          <w:lang w:val="en-US" w:eastAsia="en-US"/>
        </w:rPr>
        <w:t xml:space="preserve">nly cases which are relevant to other </w:t>
      </w:r>
      <w:r>
        <w:rPr>
          <w:lang w:val="en-US" w:eastAsia="en-US"/>
        </w:rPr>
        <w:t>Member States should be reported</w:t>
      </w:r>
      <w:r w:rsidRPr="007F3C2E">
        <w:rPr>
          <w:lang w:val="en-US" w:eastAsia="en-US"/>
        </w:rPr>
        <w:t>.</w:t>
      </w:r>
    </w:p>
    <w:p w14:paraId="7CAA4E9D" w14:textId="77777777" w:rsidR="005416D1" w:rsidRPr="007F3C2E" w:rsidRDefault="005416D1" w:rsidP="00B64D16">
      <w:pPr>
        <w:pStyle w:val="ListParagraph"/>
        <w:numPr>
          <w:ilvl w:val="0"/>
          <w:numId w:val="29"/>
        </w:numPr>
        <w:spacing w:after="200"/>
        <w:ind w:left="426"/>
        <w:rPr>
          <w:lang w:val="en-US" w:eastAsia="en-US"/>
        </w:rPr>
      </w:pPr>
      <w:r w:rsidRPr="007F3C2E">
        <w:rPr>
          <w:lang w:val="en-US" w:eastAsia="en-US"/>
        </w:rPr>
        <w:t xml:space="preserve">Ships which have failed to comply with the applicable rules in ship </w:t>
      </w:r>
      <w:r w:rsidR="0002773B" w:rsidRPr="007F3C2E">
        <w:rPr>
          <w:lang w:val="en-US" w:eastAsia="en-US"/>
        </w:rPr>
        <w:t>rout</w:t>
      </w:r>
      <w:r w:rsidR="0002773B">
        <w:rPr>
          <w:lang w:val="en-US" w:eastAsia="en-US"/>
        </w:rPr>
        <w:t>i</w:t>
      </w:r>
      <w:r w:rsidR="0002773B" w:rsidRPr="007F3C2E">
        <w:rPr>
          <w:lang w:val="en-US" w:eastAsia="en-US"/>
        </w:rPr>
        <w:t>ng</w:t>
      </w:r>
      <w:r w:rsidRPr="007F3C2E">
        <w:rPr>
          <w:lang w:val="en-US" w:eastAsia="en-US"/>
        </w:rPr>
        <w:t xml:space="preserve"> systems and VTSs that are within the responsibility of a </w:t>
      </w:r>
      <w:r>
        <w:rPr>
          <w:lang w:val="en-US" w:eastAsia="en-US"/>
        </w:rPr>
        <w:t>Member State</w:t>
      </w:r>
      <w:r w:rsidRPr="007F3C2E">
        <w:rPr>
          <w:lang w:val="en-US" w:eastAsia="en-US"/>
        </w:rPr>
        <w:t xml:space="preserve">, in accordance with Article 16.1.a </w:t>
      </w:r>
      <w:r>
        <w:rPr>
          <w:lang w:val="en-US" w:eastAsia="en-US"/>
        </w:rPr>
        <w:t>3</w:t>
      </w:r>
      <w:r w:rsidRPr="007F3C2E">
        <w:rPr>
          <w:vertAlign w:val="superscript"/>
          <w:lang w:val="en-US" w:eastAsia="en-US"/>
        </w:rPr>
        <w:t>rd</w:t>
      </w:r>
      <w:r>
        <w:rPr>
          <w:lang w:val="en-US" w:eastAsia="en-US"/>
        </w:rPr>
        <w:t xml:space="preserve"> </w:t>
      </w:r>
      <w:r w:rsidRPr="007F3C2E">
        <w:rPr>
          <w:lang w:val="en-US" w:eastAsia="en-US"/>
        </w:rPr>
        <w:t>bullet</w:t>
      </w:r>
      <w:r>
        <w:rPr>
          <w:lang w:val="en-US" w:eastAsia="en-US"/>
        </w:rPr>
        <w:t xml:space="preserve"> point (“VTS rules infringement” Incident Report). O</w:t>
      </w:r>
      <w:r w:rsidRPr="007F3C2E">
        <w:rPr>
          <w:lang w:val="en-US" w:eastAsia="en-US"/>
        </w:rPr>
        <w:t xml:space="preserve">nly cases which are relevant to other </w:t>
      </w:r>
      <w:r>
        <w:rPr>
          <w:lang w:val="en-US" w:eastAsia="en-US"/>
        </w:rPr>
        <w:t>Member States should be reported</w:t>
      </w:r>
      <w:r w:rsidRPr="007F3C2E">
        <w:rPr>
          <w:lang w:val="en-US" w:eastAsia="en-US"/>
        </w:rPr>
        <w:t>.</w:t>
      </w:r>
    </w:p>
    <w:p w14:paraId="2C96E7A7" w14:textId="067F80C1" w:rsidR="005416D1" w:rsidRDefault="005416D1" w:rsidP="00B64D16">
      <w:pPr>
        <w:pStyle w:val="ListParagraph"/>
        <w:numPr>
          <w:ilvl w:val="0"/>
          <w:numId w:val="29"/>
        </w:numPr>
        <w:spacing w:after="200"/>
        <w:ind w:left="426"/>
        <w:rPr>
          <w:lang w:val="en-US" w:eastAsia="en-US"/>
        </w:rPr>
      </w:pPr>
      <w:r w:rsidRPr="007F3C2E">
        <w:rPr>
          <w:lang w:val="en-US" w:eastAsia="en-US"/>
        </w:rPr>
        <w:t xml:space="preserve">Ships which have been refused access to ports of Member States or which have been the subject of a report or notification by a Member State in accordance with </w:t>
      </w:r>
      <w:ins w:id="209" w:author="HAYES Anne Marie (EMSA)" w:date="2019-11-07T15:06:00Z">
        <w:r w:rsidR="00142944">
          <w:rPr>
            <w:lang w:val="en-US" w:eastAsia="en-US"/>
          </w:rPr>
          <w:t xml:space="preserve">Directive 2009/16 </w:t>
        </w:r>
        <w:del w:id="210" w:author="LIMA GALVAO Marta (EMSA)" w:date="2019-11-12T14:33:00Z">
          <w:r w:rsidR="00142944" w:rsidDel="002E76E4">
            <w:rPr>
              <w:lang w:val="en-US" w:eastAsia="en-US"/>
            </w:rPr>
            <w:delText xml:space="preserve">as amended </w:delText>
          </w:r>
        </w:del>
      </w:ins>
      <w:del w:id="211" w:author="HAYES Anne Marie (EMSA)" w:date="2019-11-11T15:32:00Z">
        <w:r w:rsidRPr="007F3C2E" w:rsidDel="00FA3186">
          <w:rPr>
            <w:lang w:val="en-US" w:eastAsia="en-US"/>
          </w:rPr>
          <w:delText xml:space="preserve">Annex I-1 to Council Directive 95/21/EC of 19 June 1995 </w:delText>
        </w:r>
      </w:del>
      <w:r w:rsidRPr="007F3C2E">
        <w:rPr>
          <w:lang w:val="en-US" w:eastAsia="en-US"/>
        </w:rPr>
        <w:t xml:space="preserve">on port State Control of shipping, as described in </w:t>
      </w:r>
      <w:del w:id="212" w:author="HAYES Anne Marie (EMSA)" w:date="2019-11-07T15:07:00Z">
        <w:r w:rsidRPr="007F3C2E" w:rsidDel="00142944">
          <w:rPr>
            <w:lang w:val="en-US" w:eastAsia="en-US"/>
          </w:rPr>
          <w:delText>Article 16.1.c</w:delText>
        </w:r>
      </w:del>
      <w:ins w:id="213" w:author="HAYES Anne Marie (EMSA)" w:date="2019-11-07T15:07:00Z">
        <w:r w:rsidR="00142944">
          <w:rPr>
            <w:lang w:val="en-US" w:eastAsia="en-US"/>
          </w:rPr>
          <w:t>Article 16 and Annex VIII-2</w:t>
        </w:r>
      </w:ins>
      <w:r>
        <w:rPr>
          <w:lang w:val="en-US" w:eastAsia="en-US"/>
        </w:rPr>
        <w:t xml:space="preserve"> (“Banned ship” Incident Report)</w:t>
      </w:r>
      <w:r w:rsidRPr="007F3C2E">
        <w:rPr>
          <w:lang w:val="en-US" w:eastAsia="en-US"/>
        </w:rPr>
        <w:t>.</w:t>
      </w:r>
    </w:p>
    <w:p w14:paraId="3441CD02" w14:textId="77777777" w:rsidR="005416D1" w:rsidRPr="007F3C2E" w:rsidRDefault="005416D1" w:rsidP="00B64D16">
      <w:pPr>
        <w:pStyle w:val="ListParagraph"/>
        <w:numPr>
          <w:ilvl w:val="0"/>
          <w:numId w:val="29"/>
        </w:numPr>
        <w:spacing w:after="200"/>
        <w:ind w:left="426"/>
        <w:rPr>
          <w:lang w:val="en-US" w:eastAsia="en-US"/>
        </w:rPr>
      </w:pPr>
      <w:r w:rsidRPr="007F3C2E">
        <w:rPr>
          <w:lang w:val="en-US" w:eastAsia="en-US"/>
        </w:rPr>
        <w:t>Ships which have failed to notify that they have, or do not have, insurance certificates or financial guarantees required under Community legislation and/or international rules in accordance with Article 16.1.d</w:t>
      </w:r>
      <w:r>
        <w:rPr>
          <w:lang w:val="en-US" w:eastAsia="en-US"/>
        </w:rPr>
        <w:t xml:space="preserve"> (“Insurance failure” Incident Report).</w:t>
      </w:r>
    </w:p>
    <w:p w14:paraId="5B62894F" w14:textId="77777777" w:rsidR="005416D1" w:rsidRPr="005A6379" w:rsidRDefault="005416D1" w:rsidP="00B64D16">
      <w:pPr>
        <w:pStyle w:val="ListParagraph"/>
        <w:numPr>
          <w:ilvl w:val="0"/>
          <w:numId w:val="29"/>
        </w:numPr>
        <w:spacing w:after="200"/>
        <w:ind w:left="426"/>
        <w:rPr>
          <w:lang w:val="en-US" w:eastAsia="en-US"/>
        </w:rPr>
      </w:pPr>
      <w:r w:rsidRPr="007F3C2E">
        <w:rPr>
          <w:lang w:val="en-US" w:eastAsia="en-US"/>
        </w:rPr>
        <w:t>Ships which have been reported by pilots or port authorities as having apparent anomalies which may prejudice their safe navigation or create a risk for the environment in accordance with Article 16.1.e</w:t>
      </w:r>
      <w:r>
        <w:rPr>
          <w:lang w:val="en-US" w:eastAsia="en-US"/>
        </w:rPr>
        <w:t xml:space="preserve"> (“Pilot or port” Incident Report)</w:t>
      </w:r>
      <w:r w:rsidRPr="007F3C2E">
        <w:rPr>
          <w:lang w:val="en-US" w:eastAsia="en-US"/>
        </w:rPr>
        <w:t>.</w:t>
      </w:r>
    </w:p>
    <w:p w14:paraId="6E3A95C1" w14:textId="70CD567F" w:rsidR="005416D1" w:rsidDel="00355901" w:rsidRDefault="005416D1" w:rsidP="005416D1">
      <w:pPr>
        <w:spacing w:after="240"/>
        <w:rPr>
          <w:del w:id="214" w:author="LIMA GALVAO Marta (EMSA)" w:date="2020-04-29T10:54:00Z"/>
          <w:rFonts w:cs="Arial"/>
        </w:rPr>
      </w:pPr>
      <w:commentRangeStart w:id="215"/>
      <w:del w:id="216" w:author="LIMA GALVAO Marta (EMSA)" w:date="2020-04-29T10:54:00Z">
        <w:r w:rsidDel="00355901">
          <w:rPr>
            <w:rFonts w:cs="Arial"/>
          </w:rPr>
          <w:lastRenderedPageBreak/>
          <w:delText>I</w:delText>
        </w:r>
        <w:r w:rsidRPr="006934EB" w:rsidDel="00355901">
          <w:rPr>
            <w:rFonts w:cs="Arial"/>
          </w:rPr>
          <w:delText xml:space="preserve">nformation of ships which have not delivered their ship-generated waste and cargo residues </w:delText>
        </w:r>
        <w:r w:rsidDel="00355901">
          <w:rPr>
            <w:rFonts w:cs="Arial"/>
          </w:rPr>
          <w:delText xml:space="preserve">should be sent through SSN, </w:delText>
        </w:r>
        <w:r w:rsidRPr="006934EB" w:rsidDel="00355901">
          <w:rPr>
            <w:rFonts w:cs="Arial"/>
          </w:rPr>
          <w:delText xml:space="preserve">in accordance with Article 12.3 of Directive </w:delText>
        </w:r>
        <w:r w:rsidDel="00355901">
          <w:rPr>
            <w:rFonts w:cs="Arial"/>
          </w:rPr>
          <w:delText>2000/59/EC as amended on port reception facilities for ship-generated waste and cargo residues (“Waste” Incident Report).</w:delText>
        </w:r>
      </w:del>
      <w:commentRangeEnd w:id="215"/>
      <w:r w:rsidR="00355901">
        <w:rPr>
          <w:rStyle w:val="CommentReference"/>
          <w:rFonts w:ascii="Times New Roman" w:hAnsi="Times New Roman"/>
          <w:lang w:eastAsia="ar-SA"/>
        </w:rPr>
        <w:commentReference w:id="215"/>
      </w:r>
    </w:p>
    <w:p w14:paraId="58900931" w14:textId="77777777" w:rsidR="005416D1" w:rsidRPr="002D20D3" w:rsidRDefault="005416D1" w:rsidP="005416D1">
      <w:pPr>
        <w:spacing w:after="200"/>
        <w:rPr>
          <w:lang w:val="en-US" w:eastAsia="en-US"/>
        </w:rPr>
      </w:pPr>
      <w:r>
        <w:rPr>
          <w:lang w:val="en-US" w:eastAsia="en-US"/>
        </w:rPr>
        <w:t xml:space="preserve">Besides, the </w:t>
      </w:r>
      <w:r w:rsidRPr="002D20D3">
        <w:rPr>
          <w:lang w:val="en-US" w:eastAsia="en-US"/>
        </w:rPr>
        <w:t>Incident Report</w:t>
      </w:r>
      <w:r>
        <w:rPr>
          <w:lang w:val="en-US" w:eastAsia="en-US"/>
        </w:rPr>
        <w:t xml:space="preserve"> type “others” can be notified </w:t>
      </w:r>
      <w:r w:rsidRPr="002D20D3">
        <w:rPr>
          <w:lang w:val="en-US" w:eastAsia="en-US"/>
        </w:rPr>
        <w:t>to report</w:t>
      </w:r>
      <w:r w:rsidRPr="008F6081">
        <w:rPr>
          <w:lang w:val="en-US" w:eastAsia="en-US"/>
        </w:rPr>
        <w:t>:</w:t>
      </w:r>
    </w:p>
    <w:p w14:paraId="28BD9536" w14:textId="370398AA" w:rsidR="005416D1" w:rsidRPr="007F3C2E" w:rsidRDefault="005416D1" w:rsidP="00B64D16">
      <w:pPr>
        <w:pStyle w:val="ListParagraph"/>
        <w:numPr>
          <w:ilvl w:val="0"/>
          <w:numId w:val="31"/>
        </w:numPr>
        <w:spacing w:after="200"/>
        <w:ind w:left="567" w:hanging="567"/>
        <w:rPr>
          <w:lang w:val="en-US" w:eastAsia="en-US"/>
        </w:rPr>
      </w:pPr>
      <w:r w:rsidRPr="007F3C2E">
        <w:rPr>
          <w:lang w:val="en-US" w:eastAsia="en-US"/>
        </w:rPr>
        <w:t xml:space="preserve">the above incident report types d), e), f), g), h) and the </w:t>
      </w:r>
      <w:r>
        <w:rPr>
          <w:lang w:val="en-US" w:eastAsia="en-US"/>
        </w:rPr>
        <w:t xml:space="preserve">actions undertaken following Article 16.3 of the </w:t>
      </w:r>
      <w:ins w:id="217" w:author="HAYES Anne Marie (EMSA)" w:date="2019-11-13T10:38:00Z">
        <w:r w:rsidR="003A77BA">
          <w:rPr>
            <w:lang w:val="en-US" w:eastAsia="en-US"/>
          </w:rPr>
          <w:t xml:space="preserve">VTMIS </w:t>
        </w:r>
      </w:ins>
      <w:r>
        <w:rPr>
          <w:lang w:val="en-US" w:eastAsia="en-US"/>
        </w:rPr>
        <w:t>Directive</w:t>
      </w:r>
      <w:r w:rsidRPr="007F3C2E">
        <w:rPr>
          <w:lang w:val="en-US" w:eastAsia="en-US"/>
        </w:rPr>
        <w:t xml:space="preserve"> </w:t>
      </w:r>
      <w:del w:id="218" w:author="HAYES Anne Marie (EMSA)" w:date="2019-11-13T10:38:00Z">
        <w:r w:rsidDel="003A77BA">
          <w:rPr>
            <w:lang w:val="en-US" w:eastAsia="en-US"/>
          </w:rPr>
          <w:delText xml:space="preserve">2002/59/EC as amended </w:delText>
        </w:r>
      </w:del>
      <w:r>
        <w:rPr>
          <w:lang w:val="en-US" w:eastAsia="en-US"/>
        </w:rPr>
        <w:t xml:space="preserve">(e.g. </w:t>
      </w:r>
      <w:r w:rsidRPr="007F3C2E">
        <w:rPr>
          <w:lang w:val="en-US" w:eastAsia="en-US"/>
        </w:rPr>
        <w:t>r</w:t>
      </w:r>
      <w:r w:rsidRPr="00470432">
        <w:rPr>
          <w:lang w:val="en-US" w:eastAsia="en-US"/>
        </w:rPr>
        <w:t>esults of inspections</w:t>
      </w:r>
      <w:r>
        <w:rPr>
          <w:lang w:val="en-US" w:eastAsia="en-US"/>
        </w:rPr>
        <w:t>)</w:t>
      </w:r>
      <w:r w:rsidRPr="00470432">
        <w:rPr>
          <w:lang w:val="en-US" w:eastAsia="en-US"/>
        </w:rPr>
        <w:t xml:space="preserve"> </w:t>
      </w:r>
      <w:del w:id="219" w:author="HAYES Anne Marie (EMSA)" w:date="2019-11-08T16:39:00Z">
        <w:r w:rsidRPr="007F3C2E" w:rsidDel="00B207D1">
          <w:rPr>
            <w:lang w:val="en-US" w:eastAsia="en-US"/>
          </w:rPr>
          <w:delText>for national SSN system</w:delText>
        </w:r>
        <w:r w:rsidDel="00B207D1">
          <w:rPr>
            <w:lang w:val="en-US" w:eastAsia="en-US"/>
          </w:rPr>
          <w:delText>s</w:delText>
        </w:r>
        <w:r w:rsidRPr="007F3C2E" w:rsidDel="00B207D1">
          <w:rPr>
            <w:lang w:val="en-US" w:eastAsia="en-US"/>
          </w:rPr>
          <w:delText xml:space="preserve"> compliant to the </w:delText>
        </w:r>
        <w:r w:rsidDel="00B207D1">
          <w:rPr>
            <w:lang w:val="en-US" w:eastAsia="en-US"/>
          </w:rPr>
          <w:delText>previous Incident Report protocol</w:delText>
        </w:r>
        <w:r w:rsidRPr="00373261" w:rsidDel="00B207D1">
          <w:rPr>
            <w:rStyle w:val="FootnoteReference"/>
            <w:sz w:val="20"/>
            <w:szCs w:val="20"/>
            <w:lang w:val="en-US" w:eastAsia="en-US"/>
          </w:rPr>
          <w:footnoteReference w:id="4"/>
        </w:r>
        <w:r w:rsidDel="00B207D1">
          <w:rPr>
            <w:lang w:val="en-US" w:eastAsia="en-US"/>
          </w:rPr>
          <w:delText xml:space="preserve"> </w:delText>
        </w:r>
      </w:del>
      <w:r>
        <w:rPr>
          <w:lang w:val="en-US" w:eastAsia="en-US"/>
        </w:rPr>
        <w:t>and;</w:t>
      </w:r>
    </w:p>
    <w:p w14:paraId="0C120E7D" w14:textId="77777777" w:rsidR="005416D1" w:rsidRPr="00297781" w:rsidRDefault="005416D1" w:rsidP="00B64D16">
      <w:pPr>
        <w:pStyle w:val="ListParagraph"/>
        <w:numPr>
          <w:ilvl w:val="0"/>
          <w:numId w:val="31"/>
        </w:numPr>
        <w:spacing w:after="200"/>
        <w:ind w:left="567" w:hanging="567"/>
        <w:rPr>
          <w:lang w:val="en-US" w:eastAsia="en-US"/>
        </w:rPr>
      </w:pPr>
      <w:r w:rsidRPr="00297781">
        <w:rPr>
          <w:lang w:val="en-US" w:eastAsia="en-US"/>
        </w:rPr>
        <w:t xml:space="preserve">other situations potentially </w:t>
      </w:r>
      <w:r>
        <w:rPr>
          <w:lang w:val="en-US" w:eastAsia="en-US"/>
        </w:rPr>
        <w:t xml:space="preserve">posing a potential hazard to shipping or a threat to maritime safety, the safety of individuals or the environment </w:t>
      </w:r>
      <w:r w:rsidRPr="00297781">
        <w:rPr>
          <w:lang w:val="en-US" w:eastAsia="en-US"/>
        </w:rPr>
        <w:t xml:space="preserve">that </w:t>
      </w:r>
      <w:r>
        <w:rPr>
          <w:lang w:val="en-US" w:eastAsia="en-US"/>
        </w:rPr>
        <w:t>Member States</w:t>
      </w:r>
      <w:r w:rsidRPr="00297781">
        <w:rPr>
          <w:lang w:val="en-US" w:eastAsia="en-US"/>
        </w:rPr>
        <w:t xml:space="preserve"> wishes to share on </w:t>
      </w:r>
      <w:r>
        <w:rPr>
          <w:lang w:val="en-US" w:eastAsia="en-US"/>
        </w:rPr>
        <w:t xml:space="preserve">a </w:t>
      </w:r>
      <w:r w:rsidRPr="00297781">
        <w:rPr>
          <w:lang w:val="en-US" w:eastAsia="en-US"/>
        </w:rPr>
        <w:t>voluntary basis.</w:t>
      </w:r>
    </w:p>
    <w:p w14:paraId="2BC28B08" w14:textId="77777777" w:rsidR="005416D1" w:rsidRDefault="005416D1" w:rsidP="005416D1">
      <w:pPr>
        <w:spacing w:after="240"/>
        <w:rPr>
          <w:rFonts w:cs="Arial"/>
        </w:rPr>
      </w:pPr>
      <w:r>
        <w:t xml:space="preserve">Furthermore, </w:t>
      </w:r>
      <w:r>
        <w:rPr>
          <w:rFonts w:cs="Arial"/>
        </w:rPr>
        <w:t>Member States should notify feedback on a previously sent Incident Report in the following cases:</w:t>
      </w:r>
    </w:p>
    <w:p w14:paraId="615C7F88" w14:textId="77777777" w:rsidR="005416D1" w:rsidRDefault="005416D1" w:rsidP="00B64D16">
      <w:pPr>
        <w:pStyle w:val="ListParagraph"/>
        <w:numPr>
          <w:ilvl w:val="0"/>
          <w:numId w:val="30"/>
        </w:numPr>
        <w:ind w:left="567" w:hanging="567"/>
        <w:rPr>
          <w:lang w:eastAsia="en-US"/>
        </w:rPr>
      </w:pPr>
      <w:r w:rsidRPr="00B53826">
        <w:rPr>
          <w:lang w:val="en-US" w:eastAsia="en-US"/>
        </w:rPr>
        <w:t xml:space="preserve">To report the result of inspections or verifications carried out in compliance with article 16.3 of Directive 2002/59/EU. </w:t>
      </w:r>
      <w:r>
        <w:t xml:space="preserve">Feedback should be distributed via SSN to: </w:t>
      </w:r>
    </w:p>
    <w:p w14:paraId="34956524" w14:textId="77777777" w:rsidR="005416D1" w:rsidRDefault="005416D1" w:rsidP="00B64D16">
      <w:pPr>
        <w:pStyle w:val="ListParagraph"/>
        <w:numPr>
          <w:ilvl w:val="1"/>
          <w:numId w:val="30"/>
        </w:numPr>
        <w:rPr>
          <w:lang w:eastAsia="en-US"/>
        </w:rPr>
      </w:pPr>
      <w:r>
        <w:t xml:space="preserve">the initial data provider; </w:t>
      </w:r>
    </w:p>
    <w:p w14:paraId="6255DCA9" w14:textId="77777777" w:rsidR="005416D1" w:rsidRDefault="005416D1" w:rsidP="00B64D16">
      <w:pPr>
        <w:pStyle w:val="ListParagraph"/>
        <w:numPr>
          <w:ilvl w:val="1"/>
          <w:numId w:val="30"/>
        </w:numPr>
        <w:rPr>
          <w:lang w:eastAsia="en-US"/>
        </w:rPr>
      </w:pPr>
      <w:r>
        <w:t>the flag State (if the ship flies an EU flag); and</w:t>
      </w:r>
    </w:p>
    <w:p w14:paraId="12FF1D48" w14:textId="77777777" w:rsidR="005416D1" w:rsidRDefault="005416D1" w:rsidP="00B64D16">
      <w:pPr>
        <w:pStyle w:val="ListParagraph"/>
        <w:numPr>
          <w:ilvl w:val="1"/>
          <w:numId w:val="30"/>
        </w:numPr>
        <w:rPr>
          <w:lang w:eastAsia="en-US"/>
        </w:rPr>
      </w:pPr>
      <w:r>
        <w:t>the Member States that might be concerned by this information</w:t>
      </w:r>
      <w:r w:rsidRPr="0046194C">
        <w:rPr>
          <w:lang w:eastAsia="en-US"/>
        </w:rPr>
        <w:t>.</w:t>
      </w:r>
    </w:p>
    <w:p w14:paraId="60131D7C" w14:textId="77777777" w:rsidR="005416D1" w:rsidRPr="00B53826" w:rsidRDefault="005416D1" w:rsidP="00B64D16">
      <w:pPr>
        <w:pStyle w:val="ListParagraph"/>
        <w:numPr>
          <w:ilvl w:val="0"/>
          <w:numId w:val="30"/>
        </w:numPr>
        <w:spacing w:after="240"/>
        <w:ind w:left="567" w:hanging="567"/>
        <w:rPr>
          <w:lang w:val="en-US" w:eastAsia="en-US"/>
        </w:rPr>
      </w:pPr>
      <w:r w:rsidRPr="00B53826">
        <w:rPr>
          <w:lang w:val="en-US" w:eastAsia="en-US"/>
        </w:rPr>
        <w:t xml:space="preserve">To </w:t>
      </w:r>
      <w:r>
        <w:rPr>
          <w:lang w:val="en-US" w:eastAsia="en-US"/>
        </w:rPr>
        <w:t>report</w:t>
      </w:r>
      <w:r w:rsidRPr="00B53826">
        <w:rPr>
          <w:lang w:val="en-US" w:eastAsia="en-US"/>
        </w:rPr>
        <w:t xml:space="preserve"> additional information </w:t>
      </w:r>
      <w:r>
        <w:rPr>
          <w:lang w:val="en-US" w:eastAsia="en-US"/>
        </w:rPr>
        <w:t xml:space="preserve">about the incident/accident if the data provider is different than the </w:t>
      </w:r>
      <w:r w:rsidRPr="00B53826">
        <w:rPr>
          <w:lang w:val="en-US" w:eastAsia="en-US"/>
        </w:rPr>
        <w:t>originator.</w:t>
      </w:r>
    </w:p>
    <w:p w14:paraId="585EFF14" w14:textId="77777777" w:rsidR="005416D1" w:rsidRDefault="005416D1" w:rsidP="005416D1">
      <w:pPr>
        <w:spacing w:after="240"/>
        <w:rPr>
          <w:lang w:eastAsia="en-US"/>
        </w:rPr>
      </w:pPr>
      <w:r>
        <w:rPr>
          <w:lang w:eastAsia="en-US"/>
        </w:rPr>
        <w:t>The operational benefits for sharing feedback are provided in the chapter 5.4.</w:t>
      </w:r>
    </w:p>
    <w:p w14:paraId="4F6C84B9" w14:textId="77777777" w:rsidR="005416D1" w:rsidRDefault="005416D1" w:rsidP="005416D1">
      <w:pPr>
        <w:tabs>
          <w:tab w:val="left" w:pos="1110"/>
        </w:tabs>
        <w:spacing w:after="240"/>
        <w:rPr>
          <w:lang w:eastAsia="en-US"/>
        </w:rPr>
      </w:pPr>
      <w:r>
        <w:rPr>
          <w:rFonts w:cs="Arial"/>
        </w:rPr>
        <w:t xml:space="preserve">Feedback on Incident Reports can be reported via the new Incident Report protocol (additional explanation about such functionality is in Chapter 4). </w:t>
      </w:r>
      <w:r>
        <w:t xml:space="preserve">National systems compliant to the previous protocol should use </w:t>
      </w:r>
      <w:r w:rsidRPr="00881E6D">
        <w:rPr>
          <w:lang w:eastAsia="en-US"/>
        </w:rPr>
        <w:t>the form “other</w:t>
      </w:r>
      <w:r>
        <w:rPr>
          <w:lang w:eastAsia="en-US"/>
        </w:rPr>
        <w:t>s</w:t>
      </w:r>
      <w:r w:rsidRPr="00881E6D">
        <w:rPr>
          <w:lang w:eastAsia="en-US"/>
        </w:rPr>
        <w:t xml:space="preserve">” in Appendix 4 to enable the exchange of information required </w:t>
      </w:r>
      <w:r>
        <w:rPr>
          <w:lang w:eastAsia="en-US"/>
        </w:rPr>
        <w:t xml:space="preserve">by </w:t>
      </w:r>
      <w:r w:rsidRPr="00881E6D">
        <w:rPr>
          <w:lang w:eastAsia="en-US"/>
        </w:rPr>
        <w:t>Article 16.3</w:t>
      </w:r>
      <w:r>
        <w:rPr>
          <w:lang w:eastAsia="en-US"/>
        </w:rPr>
        <w:t>.</w:t>
      </w:r>
    </w:p>
    <w:p w14:paraId="112C7A9C" w14:textId="77777777" w:rsidR="005416D1" w:rsidRDefault="005416D1" w:rsidP="005416D1">
      <w:pPr>
        <w:rPr>
          <w:rFonts w:cs="Arial"/>
        </w:rPr>
      </w:pPr>
      <w:r>
        <w:rPr>
          <w:rFonts w:cs="Arial"/>
        </w:rPr>
        <w:t>Further</w:t>
      </w:r>
      <w:r w:rsidRPr="00881E6D">
        <w:rPr>
          <w:rFonts w:cs="Arial"/>
        </w:rPr>
        <w:t xml:space="preserve"> </w:t>
      </w:r>
      <w:r>
        <w:rPr>
          <w:rFonts w:cs="Arial"/>
        </w:rPr>
        <w:t xml:space="preserve">clarification and </w:t>
      </w:r>
      <w:r w:rsidRPr="00B20C38">
        <w:rPr>
          <w:rFonts w:cs="Arial"/>
        </w:rPr>
        <w:t xml:space="preserve">examples </w:t>
      </w:r>
      <w:r>
        <w:rPr>
          <w:rFonts w:cs="Arial"/>
        </w:rPr>
        <w:t xml:space="preserve">for each </w:t>
      </w:r>
      <w:r w:rsidRPr="00B20C38">
        <w:rPr>
          <w:rFonts w:cs="Arial"/>
        </w:rPr>
        <w:t>incident</w:t>
      </w:r>
      <w:r>
        <w:rPr>
          <w:rFonts w:cs="Arial"/>
        </w:rPr>
        <w:t xml:space="preserve"> report type</w:t>
      </w:r>
      <w:r w:rsidRPr="00B20C38">
        <w:rPr>
          <w:rFonts w:cs="Arial"/>
        </w:rPr>
        <w:t xml:space="preserve"> are </w:t>
      </w:r>
      <w:r>
        <w:rPr>
          <w:rFonts w:cs="Arial"/>
        </w:rPr>
        <w:t xml:space="preserve">included </w:t>
      </w:r>
      <w:r w:rsidRPr="00B20C38">
        <w:rPr>
          <w:rFonts w:cs="Arial"/>
        </w:rPr>
        <w:t>in Annex</w:t>
      </w:r>
      <w:r>
        <w:rPr>
          <w:rFonts w:cs="Arial"/>
        </w:rPr>
        <w:t xml:space="preserve"> 1</w:t>
      </w:r>
      <w:r w:rsidRPr="00B20C38">
        <w:rPr>
          <w:rFonts w:cs="Arial"/>
        </w:rPr>
        <w:t>.</w:t>
      </w:r>
    </w:p>
    <w:p w14:paraId="72687E7F" w14:textId="77777777" w:rsidR="00954967" w:rsidRDefault="00954967" w:rsidP="003301E9">
      <w:pPr>
        <w:pStyle w:val="Heading2"/>
      </w:pPr>
      <w:bookmarkStart w:id="222" w:name="_Toc323047759"/>
      <w:bookmarkStart w:id="223" w:name="_Toc410902989"/>
      <w:bookmarkStart w:id="224" w:name="_Toc457902850"/>
      <w:r w:rsidRPr="00DC4C22">
        <w:t xml:space="preserve">Which </w:t>
      </w:r>
      <w:r>
        <w:t>a</w:t>
      </w:r>
      <w:r w:rsidRPr="00DC4C22">
        <w:t>uthorities may be responsible for sending Incident Reports?</w:t>
      </w:r>
      <w:bookmarkEnd w:id="222"/>
      <w:bookmarkEnd w:id="223"/>
      <w:bookmarkEnd w:id="224"/>
    </w:p>
    <w:p w14:paraId="2DC9C772" w14:textId="25A9916D" w:rsidR="00954967" w:rsidRPr="00DC4C22" w:rsidRDefault="00954967" w:rsidP="00954967">
      <w:pPr>
        <w:spacing w:after="240"/>
        <w:rPr>
          <w:rFonts w:cs="Arial"/>
        </w:rPr>
      </w:pPr>
      <w:r w:rsidRPr="00DC4C22">
        <w:rPr>
          <w:rFonts w:cs="Arial"/>
        </w:rPr>
        <w:t xml:space="preserve">The </w:t>
      </w:r>
      <w:r>
        <w:rPr>
          <w:rFonts w:cs="Arial"/>
        </w:rPr>
        <w:t>a</w:t>
      </w:r>
      <w:r w:rsidRPr="00DC4C22">
        <w:rPr>
          <w:rFonts w:cs="Arial"/>
        </w:rPr>
        <w:t xml:space="preserve">uthorities responsible for sending Incident Reports are not regulated by </w:t>
      </w:r>
      <w:ins w:id="225" w:author="HAYES Anne Marie (EMSA)" w:date="2019-11-13T10:38:00Z">
        <w:r w:rsidR="003A77BA">
          <w:rPr>
            <w:rFonts w:cs="Arial"/>
          </w:rPr>
          <w:t xml:space="preserve">the VTMIS </w:t>
        </w:r>
      </w:ins>
      <w:r w:rsidRPr="00DC4C22">
        <w:rPr>
          <w:rFonts w:cs="Arial"/>
        </w:rPr>
        <w:t>Directive</w:t>
      </w:r>
      <w:del w:id="226" w:author="HAYES Anne Marie (EMSA)" w:date="2019-11-13T10:39:00Z">
        <w:r w:rsidRPr="00DC4C22" w:rsidDel="003A77BA">
          <w:rPr>
            <w:rFonts w:cs="Arial"/>
          </w:rPr>
          <w:delText xml:space="preserve"> 2002/59/EC</w:delText>
        </w:r>
      </w:del>
      <w:r w:rsidRPr="00DC4C22">
        <w:rPr>
          <w:rFonts w:cs="Arial"/>
        </w:rPr>
        <w:t xml:space="preserve">, since they vary and depend on the organisation and structure of services provided in individual </w:t>
      </w:r>
      <w:r>
        <w:rPr>
          <w:rFonts w:cs="Arial"/>
        </w:rPr>
        <w:t>Member States</w:t>
      </w:r>
      <w:r w:rsidRPr="00DC4C22">
        <w:rPr>
          <w:rFonts w:cs="Arial"/>
        </w:rPr>
        <w:t xml:space="preserve">. </w:t>
      </w:r>
      <w:r>
        <w:rPr>
          <w:rFonts w:cs="Arial"/>
        </w:rPr>
        <w:t>An</w:t>
      </w:r>
      <w:r w:rsidRPr="00DC4C22">
        <w:rPr>
          <w:rFonts w:cs="Arial"/>
        </w:rPr>
        <w:t xml:space="preserve"> indication of the possible </w:t>
      </w:r>
      <w:r>
        <w:rPr>
          <w:rFonts w:cs="Arial"/>
        </w:rPr>
        <w:t>a</w:t>
      </w:r>
      <w:r w:rsidRPr="00DC4C22">
        <w:rPr>
          <w:rFonts w:cs="Arial"/>
        </w:rPr>
        <w:t>uthorities invo</w:t>
      </w:r>
      <w:r>
        <w:rPr>
          <w:rFonts w:cs="Arial"/>
        </w:rPr>
        <w:t>lved is provided below:</w:t>
      </w:r>
    </w:p>
    <w:p w14:paraId="30F53D40" w14:textId="77777777" w:rsidR="00954967" w:rsidRDefault="00954967" w:rsidP="00954967">
      <w:pPr>
        <w:pStyle w:val="EMSAListSquareBlue"/>
        <w:spacing w:after="120"/>
        <w:ind w:left="714" w:hanging="357"/>
      </w:pPr>
      <w:r w:rsidRPr="00DC4C22">
        <w:t>For the incidents relating to Article 16.1.a, 1</w:t>
      </w:r>
      <w:r w:rsidRPr="00EB7A22">
        <w:rPr>
          <w:vertAlign w:val="superscript"/>
        </w:rPr>
        <w:t>st</w:t>
      </w:r>
      <w:r>
        <w:rPr>
          <w:vertAlign w:val="superscript"/>
        </w:rPr>
        <w:t xml:space="preserve"> </w:t>
      </w:r>
      <w:r>
        <w:t>bullet point (e.g. collision, containers overboard etc</w:t>
      </w:r>
      <w:r w:rsidR="00373261">
        <w:t>.</w:t>
      </w:r>
      <w:r>
        <w:t xml:space="preserve">) </w:t>
      </w:r>
      <w:r w:rsidRPr="00DC4C22">
        <w:t xml:space="preserve">the responsible </w:t>
      </w:r>
      <w:r>
        <w:t>a</w:t>
      </w:r>
      <w:r w:rsidRPr="00DC4C22">
        <w:t xml:space="preserve">uthority could be an MRCC, </w:t>
      </w:r>
      <w:r w:rsidR="007F7ED4" w:rsidRPr="0002773B">
        <w:t>MAS (</w:t>
      </w:r>
      <w:r w:rsidR="007F7ED4" w:rsidRPr="0002773B">
        <w:rPr>
          <w:rStyle w:val="st1"/>
          <w:rFonts w:cs="Arial"/>
        </w:rPr>
        <w:t>Maritime Assistance Services</w:t>
      </w:r>
      <w:r w:rsidR="007F7ED4" w:rsidRPr="0002773B">
        <w:t>),</w:t>
      </w:r>
      <w:r w:rsidR="007F7ED4" w:rsidRPr="006033BA">
        <w:t xml:space="preserve"> </w:t>
      </w:r>
      <w:r w:rsidRPr="00DC4C22">
        <w:t>a VTS or MRS</w:t>
      </w:r>
      <w:r>
        <w:t xml:space="preserve"> authority</w:t>
      </w:r>
      <w:r w:rsidRPr="00DC4C22">
        <w:t xml:space="preserve"> receiving information on accidents or incidents affecting or compromising shipping safety</w:t>
      </w:r>
      <w:r>
        <w:t>.</w:t>
      </w:r>
    </w:p>
    <w:p w14:paraId="4B3B9C1D" w14:textId="77777777" w:rsidR="00954967" w:rsidRPr="00DC4C22" w:rsidRDefault="00954967" w:rsidP="00954967">
      <w:pPr>
        <w:pStyle w:val="EMSAListSquareBlue"/>
        <w:spacing w:after="120"/>
        <w:ind w:left="714" w:hanging="357"/>
      </w:pPr>
      <w:r w:rsidRPr="00DC4C22">
        <w:t>With respect to incidents relating to Article 16.1.a, 3</w:t>
      </w:r>
      <w:r w:rsidRPr="00ED51FA">
        <w:rPr>
          <w:vertAlign w:val="superscript"/>
        </w:rPr>
        <w:t>rd</w:t>
      </w:r>
      <w:r>
        <w:t xml:space="preserve"> </w:t>
      </w:r>
      <w:r w:rsidRPr="00DC4C22">
        <w:t>bullet point</w:t>
      </w:r>
      <w:r>
        <w:t xml:space="preserve"> (e.g. ship not reporting in a VTS area)</w:t>
      </w:r>
      <w:r w:rsidRPr="00DC4C22">
        <w:t xml:space="preserve">, the responsible </w:t>
      </w:r>
      <w:r>
        <w:t>a</w:t>
      </w:r>
      <w:r w:rsidRPr="00DC4C22">
        <w:t>uthority could be a VTS.</w:t>
      </w:r>
    </w:p>
    <w:p w14:paraId="48E0D289" w14:textId="1F3A8861" w:rsidR="00954967" w:rsidRPr="00DC4C22" w:rsidRDefault="00954967" w:rsidP="00954967">
      <w:pPr>
        <w:pStyle w:val="EMSAListSquareBlue"/>
        <w:spacing w:after="120"/>
        <w:ind w:left="714" w:hanging="357"/>
      </w:pPr>
      <w:r w:rsidRPr="00DC4C22">
        <w:t>With respect to incidents relating to Article 16.1.b</w:t>
      </w:r>
      <w:r>
        <w:t xml:space="preserve"> (e.g. oil spills)</w:t>
      </w:r>
      <w:r w:rsidRPr="00DC4C22">
        <w:t xml:space="preserve">, </w:t>
      </w:r>
      <w:del w:id="227" w:author="LIMA GALVAO Marta (EMSA)" w:date="2020-04-29T10:58:00Z">
        <w:r w:rsidRPr="00DC4C22" w:rsidDel="00355901">
          <w:delText>as well as</w:delText>
        </w:r>
        <w:r w:rsidDel="00355901">
          <w:delText xml:space="preserve"> the waste Incident Reports</w:delText>
        </w:r>
        <w:r w:rsidRPr="00D7431D" w:rsidDel="00355901">
          <w:delText>,</w:delText>
        </w:r>
        <w:r w:rsidDel="00355901">
          <w:delText xml:space="preserve"> </w:delText>
        </w:r>
      </w:del>
      <w:r w:rsidRPr="00DC4C22">
        <w:t xml:space="preserve">the responsible </w:t>
      </w:r>
      <w:r>
        <w:t>a</w:t>
      </w:r>
      <w:r w:rsidRPr="00DC4C22">
        <w:t>uthority could be a counter-pollution service, a MRCC, a PSC office or a port authority.</w:t>
      </w:r>
    </w:p>
    <w:p w14:paraId="73F9AEFA" w14:textId="77777777" w:rsidR="00954967" w:rsidRDefault="00954967" w:rsidP="00954967">
      <w:pPr>
        <w:pStyle w:val="EMSAListSquareBlue"/>
      </w:pPr>
      <w:r w:rsidRPr="00DC4C22">
        <w:t>For incidents relating to Article 16.1.c</w:t>
      </w:r>
      <w:r>
        <w:t xml:space="preserve">, </w:t>
      </w:r>
      <w:r w:rsidRPr="00DC4C22">
        <w:t xml:space="preserve">the responsible </w:t>
      </w:r>
      <w:r>
        <w:t>a</w:t>
      </w:r>
      <w:r w:rsidRPr="00DC4C22">
        <w:t xml:space="preserve">uthority could be a PSC </w:t>
      </w:r>
      <w:r>
        <w:t>office</w:t>
      </w:r>
      <w:r w:rsidRPr="00DC4C22">
        <w:t xml:space="preserve"> or any coastal station detecting such a ship (banned or subject of a report or notification by a Member State).</w:t>
      </w:r>
    </w:p>
    <w:p w14:paraId="4CBAAB86" w14:textId="75105A9C" w:rsidR="00DF113C" w:rsidRDefault="00DF113C" w:rsidP="00DF113C">
      <w:pPr>
        <w:pStyle w:val="EMSAListSquareBlue"/>
        <w:rPr>
          <w:ins w:id="228" w:author="HAYES Anne Marie (EMSA)" w:date="2019-11-04T16:36:00Z"/>
        </w:rPr>
      </w:pPr>
      <w:r w:rsidRPr="0002773B">
        <w:t>Maritime Assistance Services (MAS) are potential recipients of P</w:t>
      </w:r>
      <w:r w:rsidR="00530ED9" w:rsidRPr="0002773B">
        <w:t xml:space="preserve">lace </w:t>
      </w:r>
      <w:r w:rsidRPr="0002773B">
        <w:t>o</w:t>
      </w:r>
      <w:r w:rsidR="00530ED9" w:rsidRPr="0002773B">
        <w:t xml:space="preserve">f </w:t>
      </w:r>
      <w:r w:rsidRPr="0002773B">
        <w:t>R</w:t>
      </w:r>
      <w:r w:rsidR="00530ED9" w:rsidRPr="0002773B">
        <w:t xml:space="preserve">efuge situation </w:t>
      </w:r>
      <w:r w:rsidRPr="0002773B">
        <w:t>incident reports</w:t>
      </w:r>
      <w:r w:rsidR="006033BA" w:rsidRPr="0002773B">
        <w:t>.</w:t>
      </w:r>
    </w:p>
    <w:p w14:paraId="0F70F8E1" w14:textId="77777777" w:rsidR="00755A8C" w:rsidRPr="0002773B" w:rsidRDefault="00755A8C" w:rsidP="000D5D3C">
      <w:pPr>
        <w:pStyle w:val="EMSAListSquareBlue"/>
        <w:numPr>
          <w:ilvl w:val="0"/>
          <w:numId w:val="0"/>
        </w:numPr>
        <w:ind w:left="720" w:hanging="360"/>
      </w:pPr>
    </w:p>
    <w:p w14:paraId="30531384" w14:textId="77777777" w:rsidR="00954967" w:rsidRDefault="00954967" w:rsidP="00954967">
      <w:pPr>
        <w:pStyle w:val="Heading1"/>
      </w:pPr>
      <w:bookmarkStart w:id="229" w:name="_Toc410902990"/>
      <w:bookmarkStart w:id="230" w:name="_Toc457902851"/>
      <w:r>
        <w:t xml:space="preserve">Principles on </w:t>
      </w:r>
      <w:r w:rsidRPr="00CF0858">
        <w:t>Incident Reports</w:t>
      </w:r>
      <w:r>
        <w:t xml:space="preserve"> </w:t>
      </w:r>
      <w:commentRangeStart w:id="231"/>
      <w:r>
        <w:t>sharing</w:t>
      </w:r>
      <w:bookmarkEnd w:id="229"/>
      <w:bookmarkEnd w:id="230"/>
      <w:commentRangeEnd w:id="231"/>
      <w:r w:rsidR="002E76E4">
        <w:rPr>
          <w:rStyle w:val="CommentReference"/>
          <w:rFonts w:ascii="Times New Roman" w:eastAsia="Times New Roman" w:hAnsi="Times New Roman" w:cs="Times New Roman"/>
          <w:b w:val="0"/>
          <w:bCs w:val="0"/>
          <w:color w:val="auto"/>
          <w:lang w:eastAsia="ar-SA"/>
        </w:rPr>
        <w:commentReference w:id="231"/>
      </w:r>
    </w:p>
    <w:p w14:paraId="7E206EA4" w14:textId="6C006621" w:rsidR="00954967" w:rsidRPr="00185D23" w:rsidRDefault="00954967" w:rsidP="00954967">
      <w:pPr>
        <w:spacing w:after="240"/>
        <w:rPr>
          <w:rFonts w:cs="Arial"/>
        </w:rPr>
      </w:pPr>
      <w:r>
        <w:rPr>
          <w:rFonts w:cs="Arial"/>
        </w:rPr>
        <w:t>Once decided that an</w:t>
      </w:r>
      <w:r w:rsidRPr="00185D23">
        <w:rPr>
          <w:rFonts w:cs="Arial"/>
        </w:rPr>
        <w:t xml:space="preserve"> Incident Report has </w:t>
      </w:r>
      <w:r>
        <w:rPr>
          <w:rFonts w:cs="Arial"/>
        </w:rPr>
        <w:t>to be</w:t>
      </w:r>
      <w:r w:rsidRPr="00185D23">
        <w:rPr>
          <w:rFonts w:cs="Arial"/>
        </w:rPr>
        <w:t xml:space="preserve"> submitted to SSN, the question is </w:t>
      </w:r>
      <w:ins w:id="232" w:author="HAYES Anne Marie (EMSA)" w:date="2019-11-06T16:37:00Z">
        <w:r w:rsidR="006323AF">
          <w:rPr>
            <w:rFonts w:cs="Arial"/>
          </w:rPr>
          <w:t xml:space="preserve">should </w:t>
        </w:r>
      </w:ins>
      <w:ins w:id="233" w:author="HAYES Anne Marie (EMSA)" w:date="2019-11-07T16:31:00Z">
        <w:r w:rsidR="0054774B">
          <w:rPr>
            <w:rFonts w:cs="Arial"/>
          </w:rPr>
          <w:t xml:space="preserve">the Incident Report </w:t>
        </w:r>
      </w:ins>
      <w:ins w:id="234" w:author="HAYES Anne Marie (EMSA)" w:date="2019-11-06T16:37:00Z">
        <w:r w:rsidR="006323AF">
          <w:rPr>
            <w:rFonts w:cs="Arial"/>
          </w:rPr>
          <w:t xml:space="preserve">be distributed to other </w:t>
        </w:r>
      </w:ins>
      <w:ins w:id="235" w:author="HAYES Anne Marie (EMSA)" w:date="2019-11-06T16:39:00Z">
        <w:r w:rsidR="006323AF">
          <w:rPr>
            <w:rFonts w:cs="Arial"/>
          </w:rPr>
          <w:t xml:space="preserve">MS </w:t>
        </w:r>
      </w:ins>
      <w:ins w:id="236" w:author="HAYES Anne Marie (EMSA)" w:date="2019-11-06T16:37:00Z">
        <w:r w:rsidR="006323AF">
          <w:rPr>
            <w:rFonts w:cs="Arial"/>
          </w:rPr>
          <w:t xml:space="preserve">SSN users or </w:t>
        </w:r>
      </w:ins>
      <w:ins w:id="237" w:author="HAYES Anne Marie (EMSA)" w:date="2019-11-06T16:38:00Z">
        <w:r w:rsidR="006323AF">
          <w:rPr>
            <w:rFonts w:cs="Arial"/>
          </w:rPr>
          <w:t xml:space="preserve">not. </w:t>
        </w:r>
      </w:ins>
      <w:del w:id="238" w:author="HAYES Anne Marie (EMSA)" w:date="2019-11-06T16:38:00Z">
        <w:r w:rsidRPr="00185D23" w:rsidDel="006323AF">
          <w:rPr>
            <w:rFonts w:cs="Arial"/>
          </w:rPr>
          <w:delText xml:space="preserve">how it should be shared with other SSN users. </w:delText>
        </w:r>
      </w:del>
      <w:r w:rsidRPr="00185D23">
        <w:rPr>
          <w:rFonts w:cs="Arial"/>
        </w:rPr>
        <w:t>This section explains this process within SSN.</w:t>
      </w:r>
    </w:p>
    <w:p w14:paraId="3D41728E" w14:textId="70B84508" w:rsidR="00954967" w:rsidRPr="00185D23" w:rsidRDefault="00954967" w:rsidP="00954967">
      <w:pPr>
        <w:spacing w:after="240"/>
        <w:rPr>
          <w:rFonts w:cs="Arial"/>
        </w:rPr>
      </w:pPr>
      <w:r w:rsidRPr="00185D23">
        <w:rPr>
          <w:rFonts w:cs="Arial"/>
        </w:rPr>
        <w:t xml:space="preserve">Incident Reports can be </w:t>
      </w:r>
      <w:r w:rsidRPr="00185D23">
        <w:rPr>
          <w:rFonts w:cs="Arial"/>
          <w:b/>
        </w:rPr>
        <w:t>distributed</w:t>
      </w:r>
      <w:r w:rsidRPr="00185D23">
        <w:rPr>
          <w:rFonts w:cs="Arial"/>
        </w:rPr>
        <w:t xml:space="preserve"> to the relevant Member States by sending a specific message to a list of specified </w:t>
      </w:r>
      <w:r>
        <w:rPr>
          <w:rFonts w:cs="Arial"/>
        </w:rPr>
        <w:t xml:space="preserve">Member States </w:t>
      </w:r>
      <w:r w:rsidRPr="00185D23">
        <w:rPr>
          <w:rFonts w:cs="Arial"/>
        </w:rPr>
        <w:t xml:space="preserve">or they can simply be </w:t>
      </w:r>
      <w:r w:rsidRPr="00185D23">
        <w:rPr>
          <w:rFonts w:cs="Arial"/>
          <w:b/>
        </w:rPr>
        <w:t>notified</w:t>
      </w:r>
      <w:ins w:id="239" w:author="LIMA GALVAO Marta (EMSA)" w:date="2019-11-12T14:54:00Z">
        <w:r w:rsidR="009C0066">
          <w:rPr>
            <w:rFonts w:cs="Arial"/>
            <w:b/>
          </w:rPr>
          <w:t xml:space="preserve"> (without distribution)</w:t>
        </w:r>
      </w:ins>
      <w:r w:rsidRPr="00185D23">
        <w:rPr>
          <w:rFonts w:cs="Arial"/>
        </w:rPr>
        <w:t xml:space="preserve"> to SSN central system in order to be placed in the accidents and incidents database which is ava</w:t>
      </w:r>
      <w:r>
        <w:rPr>
          <w:rFonts w:cs="Arial"/>
        </w:rPr>
        <w:t>ilable to SSN users on request.</w:t>
      </w:r>
    </w:p>
    <w:p w14:paraId="12D4777F" w14:textId="527A556D" w:rsidR="00954967" w:rsidRPr="00185D23" w:rsidRDefault="00954967" w:rsidP="00954967">
      <w:pPr>
        <w:spacing w:after="240"/>
        <w:rPr>
          <w:rFonts w:cs="Arial"/>
        </w:rPr>
      </w:pPr>
      <w:r w:rsidRPr="00185D23">
        <w:rPr>
          <w:rFonts w:cs="Arial"/>
        </w:rPr>
        <w:lastRenderedPageBreak/>
        <w:t>In accordance with Article 14</w:t>
      </w:r>
      <w:ins w:id="240" w:author="HAYES Anne Marie (EMSA)" w:date="2019-11-06T16:40:00Z">
        <w:r w:rsidR="006323AF">
          <w:rPr>
            <w:rFonts w:cs="Arial"/>
          </w:rPr>
          <w:t xml:space="preserve"> of the VTMIS Directive </w:t>
        </w:r>
      </w:ins>
      <w:r w:rsidRPr="00185D23">
        <w:rPr>
          <w:rFonts w:cs="Arial"/>
        </w:rPr>
        <w:t xml:space="preserve"> “Computerised exchange of data between Member States,” data exchange must be electronic and communication systems must allow information to be transmitted 24 hours a day.</w:t>
      </w:r>
    </w:p>
    <w:p w14:paraId="7F523C82" w14:textId="2ED482E8" w:rsidR="0094176A" w:rsidRDefault="00954967" w:rsidP="00954967">
      <w:pPr>
        <w:spacing w:after="240"/>
        <w:rPr>
          <w:ins w:id="241" w:author="HAYES Anne Marie (EMSA)" w:date="2019-11-07T16:36:00Z"/>
          <w:rFonts w:cs="Arial"/>
        </w:rPr>
      </w:pPr>
      <w:r w:rsidRPr="00185D23">
        <w:rPr>
          <w:rFonts w:cs="Arial"/>
        </w:rPr>
        <w:t xml:space="preserve">The </w:t>
      </w:r>
      <w:r>
        <w:rPr>
          <w:rFonts w:cs="Arial"/>
        </w:rPr>
        <w:t>a</w:t>
      </w:r>
      <w:r w:rsidRPr="00185D23">
        <w:rPr>
          <w:rFonts w:cs="Arial"/>
        </w:rPr>
        <w:t xml:space="preserve">uthority responsible for sending an Incident Report (see example in section 2.6) has to decide how to share it with the other </w:t>
      </w:r>
      <w:r>
        <w:rPr>
          <w:rFonts w:cs="Arial"/>
        </w:rPr>
        <w:t>relevant Member States</w:t>
      </w:r>
      <w:r w:rsidRPr="00185D23">
        <w:rPr>
          <w:rFonts w:cs="Arial"/>
        </w:rPr>
        <w:t xml:space="preserve"> considering the nature of the report.</w:t>
      </w:r>
    </w:p>
    <w:p w14:paraId="29AEBD13" w14:textId="3225920F" w:rsidR="0094176A" w:rsidRDefault="00D36132" w:rsidP="00954967">
      <w:pPr>
        <w:spacing w:after="240"/>
        <w:rPr>
          <w:rFonts w:cs="Arial"/>
        </w:rPr>
      </w:pPr>
      <w:ins w:id="242" w:author="HAYES Anne Marie (EMSA)" w:date="2019-11-07T16:46:00Z">
        <w:r>
          <w:rPr>
            <w:rFonts w:cs="Arial"/>
          </w:rPr>
          <w:t xml:space="preserve">Only </w:t>
        </w:r>
      </w:ins>
      <w:ins w:id="243" w:author="HAYES Anne Marie (EMSA)" w:date="2019-11-07T16:43:00Z">
        <w:r w:rsidR="0094176A">
          <w:rPr>
            <w:rFonts w:cs="Arial"/>
          </w:rPr>
          <w:t xml:space="preserve">authorised </w:t>
        </w:r>
      </w:ins>
      <w:ins w:id="244" w:author="HAYES Anne Marie (EMSA)" w:date="2019-11-07T16:36:00Z">
        <w:r w:rsidR="0094176A">
          <w:rPr>
            <w:rFonts w:cs="Arial"/>
          </w:rPr>
          <w:t xml:space="preserve">SSN users </w:t>
        </w:r>
      </w:ins>
      <w:ins w:id="245" w:author="HAYES Anne Marie (EMSA)" w:date="2019-11-07T16:46:00Z">
        <w:r>
          <w:rPr>
            <w:rFonts w:cs="Arial"/>
          </w:rPr>
          <w:t xml:space="preserve">at MS </w:t>
        </w:r>
      </w:ins>
      <w:ins w:id="246" w:author="HAYES Anne Marie (EMSA)" w:date="2019-11-07T16:36:00Z">
        <w:r w:rsidR="0094176A">
          <w:rPr>
            <w:rFonts w:cs="Arial"/>
          </w:rPr>
          <w:t>will receive the</w:t>
        </w:r>
      </w:ins>
      <w:ins w:id="247" w:author="HAYES Anne Marie (EMSA)" w:date="2019-11-07T16:43:00Z">
        <w:r w:rsidR="0094176A">
          <w:rPr>
            <w:rFonts w:cs="Arial"/>
          </w:rPr>
          <w:t xml:space="preserve"> distributed</w:t>
        </w:r>
      </w:ins>
      <w:ins w:id="248" w:author="HAYES Anne Marie (EMSA)" w:date="2019-11-07T16:36:00Z">
        <w:r w:rsidR="0094176A">
          <w:rPr>
            <w:rFonts w:cs="Arial"/>
          </w:rPr>
          <w:t xml:space="preserve"> IR.</w:t>
        </w:r>
      </w:ins>
      <w:ins w:id="249" w:author="HAYES Anne Marie (EMSA)" w:date="2019-11-07T16:46:00Z">
        <w:r>
          <w:rPr>
            <w:rFonts w:cs="Arial"/>
          </w:rPr>
          <w:t xml:space="preserve"> The permission settings </w:t>
        </w:r>
      </w:ins>
      <w:ins w:id="250" w:author="HAYES Anne Marie (EMSA)" w:date="2019-11-07T16:47:00Z">
        <w:r>
          <w:rPr>
            <w:rFonts w:cs="Arial"/>
          </w:rPr>
          <w:t>for SSN (sending and receiving Incident Reports) are managed in each MS by the SSN NCA</w:t>
        </w:r>
      </w:ins>
      <w:ins w:id="251" w:author="HAYES Anne Marie (EMSA)" w:date="2019-11-07T16:48:00Z">
        <w:del w:id="252" w:author="LIMA GALVAO Marta (EMSA)" w:date="2019-11-12T14:36:00Z">
          <w:r w:rsidDel="002E76E4">
            <w:rPr>
              <w:rFonts w:cs="Arial"/>
            </w:rPr>
            <w:delText>.</w:delText>
          </w:r>
        </w:del>
        <w:r>
          <w:rPr>
            <w:rFonts w:cs="Arial"/>
          </w:rPr>
          <w:t>.</w:t>
        </w:r>
      </w:ins>
    </w:p>
    <w:p w14:paraId="3BE4DFE9" w14:textId="77777777" w:rsidR="003301E9" w:rsidRPr="00C51A57" w:rsidRDefault="003301E9" w:rsidP="003301E9">
      <w:pPr>
        <w:pStyle w:val="Heading2"/>
      </w:pPr>
      <w:bookmarkStart w:id="253" w:name="_Toc323047765"/>
      <w:bookmarkStart w:id="254" w:name="_Toc410902995"/>
      <w:bookmarkStart w:id="255" w:name="_Toc457902856"/>
      <w:bookmarkStart w:id="256" w:name="_Toc323047761"/>
      <w:bookmarkStart w:id="257" w:name="_Toc410902991"/>
      <w:bookmarkStart w:id="258" w:name="_Toc457902852"/>
      <w:commentRangeStart w:id="259"/>
      <w:r>
        <w:t xml:space="preserve">Notification of </w:t>
      </w:r>
      <w:r w:rsidRPr="00C51A57">
        <w:t xml:space="preserve">Incident Reports to SSN (not distributed to </w:t>
      </w:r>
      <w:r>
        <w:t>Member States</w:t>
      </w:r>
      <w:r w:rsidRPr="00C51A57">
        <w:t>)</w:t>
      </w:r>
      <w:bookmarkEnd w:id="253"/>
      <w:bookmarkEnd w:id="254"/>
      <w:bookmarkEnd w:id="255"/>
      <w:commentRangeEnd w:id="259"/>
      <w:r>
        <w:rPr>
          <w:rStyle w:val="CommentReference"/>
          <w:rFonts w:ascii="Times New Roman" w:eastAsia="Times New Roman" w:hAnsi="Times New Roman" w:cs="Times New Roman"/>
          <w:b w:val="0"/>
          <w:color w:val="auto"/>
          <w:lang w:eastAsia="ar-SA"/>
        </w:rPr>
        <w:commentReference w:id="259"/>
      </w:r>
    </w:p>
    <w:p w14:paraId="566EC9E1" w14:textId="77777777" w:rsidR="003301E9" w:rsidRPr="00954967" w:rsidRDefault="003301E9" w:rsidP="003301E9">
      <w:pPr>
        <w:pStyle w:val="Heading3"/>
      </w:pPr>
      <w:bookmarkStart w:id="260" w:name="_Toc323047766"/>
      <w:bookmarkStart w:id="261" w:name="_Toc410902996"/>
      <w:bookmarkStart w:id="262" w:name="_Toc457902857"/>
      <w:r w:rsidRPr="00954967">
        <w:t>Background information</w:t>
      </w:r>
      <w:bookmarkEnd w:id="260"/>
      <w:bookmarkEnd w:id="261"/>
      <w:bookmarkEnd w:id="262"/>
    </w:p>
    <w:p w14:paraId="7343AD94" w14:textId="77777777" w:rsidR="003301E9" w:rsidRPr="00E10951" w:rsidRDefault="003301E9" w:rsidP="003301E9">
      <w:pPr>
        <w:spacing w:after="240"/>
        <w:rPr>
          <w:rFonts w:cs="Arial"/>
        </w:rPr>
      </w:pPr>
      <w:r w:rsidRPr="00E10951">
        <w:rPr>
          <w:rFonts w:cs="Arial"/>
        </w:rPr>
        <w:t xml:space="preserve">Pursuant to Article 21.2 of </w:t>
      </w:r>
      <w:ins w:id="263" w:author="HAYES Anne Marie (EMSA)" w:date="2019-11-13T10:39:00Z">
        <w:r>
          <w:rPr>
            <w:rFonts w:cs="Arial"/>
          </w:rPr>
          <w:t xml:space="preserve">the VTMIS </w:t>
        </w:r>
      </w:ins>
      <w:r w:rsidRPr="00E10951">
        <w:rPr>
          <w:rFonts w:cs="Arial"/>
        </w:rPr>
        <w:t>Directive</w:t>
      </w:r>
      <w:del w:id="264" w:author="HAYES Anne Marie (EMSA)" w:date="2019-11-13T10:39:00Z">
        <w:r w:rsidRPr="00E10951" w:rsidDel="003A77BA">
          <w:rPr>
            <w:rFonts w:cs="Arial"/>
          </w:rPr>
          <w:delText xml:space="preserve"> 2002/59/EC as amended</w:delText>
        </w:r>
      </w:del>
      <w:r w:rsidRPr="00E10951">
        <w:rPr>
          <w:rFonts w:cs="Arial"/>
        </w:rPr>
        <w:t xml:space="preserve">, any information received by the competent authority in accordance with Article 17 shall, upon request, be provided to other competent authorities for safety reasons, at any time. In support of this objective, SSN contains a repository of Incident Reports where all the messages notified by </w:t>
      </w:r>
      <w:r>
        <w:rPr>
          <w:rFonts w:cs="Arial"/>
        </w:rPr>
        <w:t>Member States</w:t>
      </w:r>
      <w:r w:rsidRPr="00E10951">
        <w:rPr>
          <w:rFonts w:cs="Arial"/>
        </w:rPr>
        <w:t xml:space="preserve"> are indexed and made available upon request. Incident Reports that are not distributed are primarily for “information” purposes, and are typically used for consultation, risk assessment and tracking of incidents for a </w:t>
      </w:r>
      <w:proofErr w:type="gramStart"/>
      <w:r w:rsidRPr="00E10951">
        <w:rPr>
          <w:rFonts w:cs="Arial"/>
        </w:rPr>
        <w:t>particular ship</w:t>
      </w:r>
      <w:proofErr w:type="gramEnd"/>
      <w:r w:rsidRPr="00E10951">
        <w:rPr>
          <w:rFonts w:cs="Arial"/>
        </w:rPr>
        <w:t>, etc.</w:t>
      </w:r>
    </w:p>
    <w:p w14:paraId="0666F5BD" w14:textId="77777777" w:rsidR="003301E9" w:rsidRDefault="003301E9" w:rsidP="003301E9">
      <w:pPr>
        <w:spacing w:after="240"/>
        <w:rPr>
          <w:rFonts w:cs="Arial"/>
        </w:rPr>
      </w:pPr>
      <w:r w:rsidRPr="00E10951">
        <w:rPr>
          <w:rFonts w:cs="Arial"/>
        </w:rPr>
        <w:t>As indicated in section 3.1.1, the status of an incident, and the associated Incident Report, can change, if the</w:t>
      </w:r>
      <w:r>
        <w:rPr>
          <w:rFonts w:cs="Arial"/>
        </w:rPr>
        <w:t xml:space="preserve"> Member State </w:t>
      </w:r>
      <w:r w:rsidRPr="00E10951">
        <w:rPr>
          <w:rFonts w:cs="Arial"/>
        </w:rPr>
        <w:t xml:space="preserve">concerned has the possibility to carry out an assessment or inspection in order to verify whether the safety of the ship may be </w:t>
      </w:r>
      <w:proofErr w:type="gramStart"/>
      <w:r w:rsidRPr="00E10951">
        <w:rPr>
          <w:rFonts w:cs="Arial"/>
        </w:rPr>
        <w:t>affected</w:t>
      </w:r>
      <w:proofErr w:type="gramEnd"/>
      <w:r w:rsidRPr="00E10951">
        <w:rPr>
          <w:rFonts w:cs="Arial"/>
        </w:rPr>
        <w:t xml:space="preserve"> or shipping safety may be compromised.</w:t>
      </w:r>
    </w:p>
    <w:p w14:paraId="36EE0796" w14:textId="77777777" w:rsidR="003301E9" w:rsidRPr="00954967" w:rsidRDefault="003301E9" w:rsidP="003301E9">
      <w:pPr>
        <w:pStyle w:val="Heading3"/>
      </w:pPr>
      <w:bookmarkStart w:id="265" w:name="_Toc323047767"/>
      <w:bookmarkStart w:id="266" w:name="_Toc410902997"/>
      <w:bookmarkStart w:id="267" w:name="_Toc457902858"/>
      <w:r w:rsidRPr="00954967">
        <w:t>Reports to be notified to the central SSN system</w:t>
      </w:r>
      <w:bookmarkEnd w:id="265"/>
      <w:bookmarkEnd w:id="266"/>
      <w:bookmarkEnd w:id="267"/>
    </w:p>
    <w:p w14:paraId="64A5DA9C" w14:textId="77777777" w:rsidR="003301E9" w:rsidRPr="00BA50F3" w:rsidRDefault="003301E9" w:rsidP="003301E9">
      <w:pPr>
        <w:spacing w:after="240"/>
        <w:rPr>
          <w:rFonts w:cs="Arial"/>
        </w:rPr>
      </w:pPr>
      <w:r w:rsidRPr="00BA50F3">
        <w:rPr>
          <w:rFonts w:cs="Arial"/>
        </w:rPr>
        <w:t xml:space="preserve">There are reports that </w:t>
      </w:r>
      <w:r>
        <w:rPr>
          <w:rFonts w:cs="Arial"/>
        </w:rPr>
        <w:t>should</w:t>
      </w:r>
      <w:r w:rsidRPr="00BA50F3">
        <w:rPr>
          <w:rFonts w:cs="Arial"/>
        </w:rPr>
        <w:t xml:space="preserve"> be notified to the central SSN system without being distributed to other </w:t>
      </w:r>
      <w:r>
        <w:rPr>
          <w:rFonts w:cs="Arial"/>
        </w:rPr>
        <w:t>Member States</w:t>
      </w:r>
      <w:r w:rsidRPr="00BA50F3">
        <w:rPr>
          <w:rFonts w:cs="Arial"/>
        </w:rPr>
        <w:t>. Examples of such reports concern:</w:t>
      </w:r>
    </w:p>
    <w:p w14:paraId="49C079B3" w14:textId="77777777" w:rsidR="003301E9" w:rsidRPr="00BA50F3" w:rsidRDefault="003301E9" w:rsidP="003301E9">
      <w:pPr>
        <w:pStyle w:val="ListParagraph"/>
        <w:numPr>
          <w:ilvl w:val="0"/>
          <w:numId w:val="34"/>
        </w:numPr>
        <w:spacing w:after="200"/>
        <w:ind w:left="426"/>
        <w:rPr>
          <w:lang w:eastAsia="en-US"/>
        </w:rPr>
      </w:pPr>
      <w:r w:rsidRPr="00BA50F3">
        <w:rPr>
          <w:lang w:eastAsia="en-US"/>
        </w:rPr>
        <w:t>Incidents occurring at sea which could affect shipping safety, but not along the planned route of the ship. For example, a ship reports that it is adrift at sea because of an incident such as a system failure</w:t>
      </w:r>
      <w:r>
        <w:rPr>
          <w:lang w:eastAsia="en-US"/>
        </w:rPr>
        <w:t xml:space="preserve"> (</w:t>
      </w:r>
      <w:proofErr w:type="gramStart"/>
      <w:r w:rsidRPr="00BA50F3">
        <w:rPr>
          <w:lang w:eastAsia="en-US"/>
        </w:rPr>
        <w:t>with the exception of</w:t>
      </w:r>
      <w:proofErr w:type="gramEnd"/>
      <w:r w:rsidRPr="00BA50F3">
        <w:rPr>
          <w:lang w:eastAsia="en-US"/>
        </w:rPr>
        <w:t xml:space="preserve"> planned repairs/maintenance</w:t>
      </w:r>
      <w:r>
        <w:rPr>
          <w:lang w:eastAsia="en-US"/>
        </w:rPr>
        <w:t xml:space="preserve">) e.g. </w:t>
      </w:r>
      <w:r w:rsidRPr="00BA50F3">
        <w:rPr>
          <w:lang w:eastAsia="en-US"/>
        </w:rPr>
        <w:t xml:space="preserve">steering gear, propulsion system or electrical generating system. Even if the ship confirms that the problem has been </w:t>
      </w:r>
      <w:r>
        <w:rPr>
          <w:lang w:eastAsia="en-US"/>
        </w:rPr>
        <w:t xml:space="preserve">completely </w:t>
      </w:r>
      <w:r w:rsidRPr="00BA50F3">
        <w:rPr>
          <w:lang w:eastAsia="en-US"/>
        </w:rPr>
        <w:t>solved, and that it has resumed its voyage, this information should be reported to the central SSN system</w:t>
      </w:r>
      <w:r>
        <w:rPr>
          <w:lang w:eastAsia="en-US"/>
        </w:rPr>
        <w:t xml:space="preserve"> </w:t>
      </w:r>
      <w:r w:rsidRPr="00BA50F3">
        <w:rPr>
          <w:lang w:eastAsia="en-US"/>
        </w:rPr>
        <w:t xml:space="preserve"> so that other </w:t>
      </w:r>
      <w:r>
        <w:rPr>
          <w:lang w:eastAsia="en-US"/>
        </w:rPr>
        <w:t xml:space="preserve">Member States could retrieve information about the event. </w:t>
      </w:r>
      <w:r w:rsidRPr="00BA50F3">
        <w:rPr>
          <w:lang w:eastAsia="en-US"/>
        </w:rPr>
        <w:t xml:space="preserve">If the problem has only been partially solved, or if it remains unsolved and the ship needs support, towing assistance, etc, a report should be distributed to inform the </w:t>
      </w:r>
      <w:r>
        <w:rPr>
          <w:lang w:eastAsia="en-US"/>
        </w:rPr>
        <w:t>Member States</w:t>
      </w:r>
      <w:r w:rsidRPr="00BA50F3">
        <w:rPr>
          <w:lang w:eastAsia="en-US"/>
        </w:rPr>
        <w:t xml:space="preserve"> along on the planned route of the ship (as described in section 3.1).</w:t>
      </w:r>
    </w:p>
    <w:p w14:paraId="7809987F" w14:textId="77777777" w:rsidR="003301E9" w:rsidRPr="00BA50F3" w:rsidRDefault="003301E9" w:rsidP="003301E9">
      <w:pPr>
        <w:pStyle w:val="ListParagraph"/>
        <w:numPr>
          <w:ilvl w:val="0"/>
          <w:numId w:val="34"/>
        </w:numPr>
        <w:spacing w:after="200"/>
        <w:ind w:left="426"/>
        <w:rPr>
          <w:lang w:eastAsia="en-US"/>
        </w:rPr>
      </w:pPr>
      <w:commentRangeStart w:id="268"/>
      <w:commentRangeStart w:id="269"/>
      <w:r w:rsidRPr="00BA50F3">
        <w:rPr>
          <w:lang w:eastAsia="en-US"/>
        </w:rPr>
        <w:t>Incidents occurring in port areas which could affect shipping safety</w:t>
      </w:r>
      <w:r>
        <w:rPr>
          <w:lang w:eastAsia="en-US"/>
        </w:rPr>
        <w:t xml:space="preserve">, </w:t>
      </w:r>
      <w:commentRangeEnd w:id="268"/>
      <w:r>
        <w:rPr>
          <w:rStyle w:val="CommentReference"/>
          <w:rFonts w:ascii="Times New Roman" w:hAnsi="Times New Roman"/>
          <w:lang w:eastAsia="ar-SA"/>
        </w:rPr>
        <w:commentReference w:id="268"/>
      </w:r>
      <w:commentRangeEnd w:id="269"/>
      <w:r w:rsidR="00335F19">
        <w:rPr>
          <w:rStyle w:val="CommentReference"/>
          <w:rFonts w:ascii="Times New Roman" w:hAnsi="Times New Roman"/>
          <w:lang w:eastAsia="ar-SA"/>
        </w:rPr>
        <w:commentReference w:id="269"/>
      </w:r>
      <w:r>
        <w:rPr>
          <w:lang w:eastAsia="en-US"/>
        </w:rPr>
        <w:t>f</w:t>
      </w:r>
      <w:r w:rsidRPr="00BA50F3">
        <w:rPr>
          <w:lang w:eastAsia="en-US"/>
        </w:rPr>
        <w:t xml:space="preserve">or example, capsizes, collisions, contacts, fires/explosions or system failures </w:t>
      </w:r>
      <w:r>
        <w:rPr>
          <w:lang w:eastAsia="en-US"/>
        </w:rPr>
        <w:t>(</w:t>
      </w:r>
      <w:proofErr w:type="gramStart"/>
      <w:r w:rsidRPr="00BA50F3">
        <w:rPr>
          <w:lang w:eastAsia="en-US"/>
        </w:rPr>
        <w:t>with the exception of</w:t>
      </w:r>
      <w:proofErr w:type="gramEnd"/>
      <w:r w:rsidRPr="00BA50F3">
        <w:rPr>
          <w:lang w:eastAsia="en-US"/>
        </w:rPr>
        <w:t xml:space="preserve"> planned repairs/maintenance</w:t>
      </w:r>
      <w:r>
        <w:rPr>
          <w:lang w:eastAsia="en-US"/>
        </w:rPr>
        <w:t>)</w:t>
      </w:r>
      <w:r w:rsidRPr="00BA50F3">
        <w:rPr>
          <w:lang w:eastAsia="en-US"/>
        </w:rPr>
        <w:t xml:space="preserve"> e.g. steering gear, propulsion or electrical detected during ship operations in port. After repairs have been carried out, these incidents should still be reported to the central SSN system in case there could still be an effect on the safety of the ship or shipping safety in general.</w:t>
      </w:r>
    </w:p>
    <w:p w14:paraId="232C437D" w14:textId="77777777" w:rsidR="003301E9" w:rsidRPr="00BA50F3" w:rsidRDefault="003301E9" w:rsidP="003301E9">
      <w:pPr>
        <w:pStyle w:val="ListParagraph"/>
        <w:numPr>
          <w:ilvl w:val="0"/>
          <w:numId w:val="34"/>
        </w:numPr>
        <w:spacing w:after="200"/>
        <w:ind w:left="426"/>
        <w:rPr>
          <w:lang w:eastAsia="en-US"/>
        </w:rPr>
      </w:pPr>
      <w:r w:rsidRPr="00BA50F3">
        <w:rPr>
          <w:lang w:eastAsia="en-US"/>
        </w:rPr>
        <w:t>Oil pollution reported by ships during bunkering operations, which is restricted to the waters of the</w:t>
      </w:r>
      <w:r>
        <w:rPr>
          <w:lang w:eastAsia="en-US"/>
        </w:rPr>
        <w:t xml:space="preserve"> Member State </w:t>
      </w:r>
      <w:r w:rsidRPr="00BA50F3">
        <w:rPr>
          <w:lang w:eastAsia="en-US"/>
        </w:rPr>
        <w:t>concerned.</w:t>
      </w:r>
    </w:p>
    <w:p w14:paraId="7425D5EB" w14:textId="77777777" w:rsidR="003301E9" w:rsidRPr="00BA50F3" w:rsidRDefault="003301E9" w:rsidP="003301E9">
      <w:pPr>
        <w:pStyle w:val="ListParagraph"/>
        <w:numPr>
          <w:ilvl w:val="0"/>
          <w:numId w:val="34"/>
        </w:numPr>
        <w:spacing w:after="200"/>
        <w:ind w:left="426"/>
        <w:rPr>
          <w:lang w:eastAsia="en-US"/>
        </w:rPr>
      </w:pPr>
      <w:r w:rsidRPr="00BA50F3">
        <w:rPr>
          <w:lang w:eastAsia="en-US"/>
        </w:rPr>
        <w:t xml:space="preserve">Incidents where ships pollute port areas and/or waters where other </w:t>
      </w:r>
      <w:r>
        <w:rPr>
          <w:lang w:eastAsia="en-US"/>
        </w:rPr>
        <w:t>Member States</w:t>
      </w:r>
      <w:r w:rsidRPr="00BA50F3">
        <w:rPr>
          <w:lang w:eastAsia="en-US"/>
        </w:rPr>
        <w:t xml:space="preserve"> will not be affected.</w:t>
      </w:r>
    </w:p>
    <w:p w14:paraId="6A8C8B75" w14:textId="77777777" w:rsidR="003301E9" w:rsidRPr="00BA50F3" w:rsidRDefault="003301E9" w:rsidP="003301E9">
      <w:pPr>
        <w:pStyle w:val="ListParagraph"/>
        <w:numPr>
          <w:ilvl w:val="0"/>
          <w:numId w:val="34"/>
        </w:numPr>
        <w:spacing w:after="200"/>
        <w:ind w:left="426"/>
        <w:rPr>
          <w:lang w:eastAsia="en-US"/>
        </w:rPr>
      </w:pPr>
      <w:commentRangeStart w:id="271"/>
      <w:commentRangeStart w:id="272"/>
      <w:r w:rsidRPr="00BA50F3">
        <w:rPr>
          <w:lang w:eastAsia="en-US"/>
        </w:rPr>
        <w:t>Unconfirmed pollution (pollution of significant areas should be confirmed as soon as possible</w:t>
      </w:r>
      <w:ins w:id="273" w:author="HAYES Anne Marie (EMSA)" w:date="2019-11-13T14:36:00Z">
        <w:r>
          <w:rPr>
            <w:lang w:eastAsia="en-US"/>
          </w:rPr>
          <w:t>.</w:t>
        </w:r>
      </w:ins>
      <w:r w:rsidRPr="00BA50F3">
        <w:rPr>
          <w:lang w:eastAsia="en-US"/>
        </w:rPr>
        <w:t xml:space="preserve"> </w:t>
      </w:r>
      <w:del w:id="274" w:author="HAYES Anne Marie (EMSA)" w:date="2019-11-13T14:36:00Z">
        <w:r w:rsidRPr="00BA50F3" w:rsidDel="00F70F00">
          <w:rPr>
            <w:lang w:eastAsia="en-US"/>
          </w:rPr>
          <w:delText xml:space="preserve">and </w:delText>
        </w:r>
      </w:del>
      <w:ins w:id="275" w:author="HAYES Anne Marie (EMSA)" w:date="2019-11-13T14:36:00Z">
        <w:r>
          <w:rPr>
            <w:lang w:eastAsia="en-US"/>
          </w:rPr>
          <w:t>A</w:t>
        </w:r>
      </w:ins>
      <w:ins w:id="276" w:author="HAYES Anne Marie (EMSA)" w:date="2019-11-13T12:26:00Z">
        <w:r>
          <w:rPr>
            <w:lang w:eastAsia="en-US"/>
          </w:rPr>
          <w:t xml:space="preserve"> POLREP may be </w:t>
        </w:r>
      </w:ins>
      <w:ins w:id="277" w:author="HAYES Anne Marie (EMSA)" w:date="2019-11-13T12:25:00Z">
        <w:r>
          <w:rPr>
            <w:lang w:eastAsia="en-US"/>
          </w:rPr>
          <w:t xml:space="preserve"> </w:t>
        </w:r>
      </w:ins>
      <w:r w:rsidRPr="00BA50F3">
        <w:rPr>
          <w:lang w:eastAsia="en-US"/>
        </w:rPr>
        <w:t>notified</w:t>
      </w:r>
      <w:ins w:id="278" w:author="HAYES Anne Marie (EMSA)" w:date="2019-11-13T12:27:00Z">
        <w:r>
          <w:rPr>
            <w:lang w:eastAsia="en-US"/>
          </w:rPr>
          <w:t xml:space="preserve"> </w:t>
        </w:r>
      </w:ins>
      <w:ins w:id="279" w:author="HAYES Anne Marie (EMSA)" w:date="2019-11-13T14:36:00Z">
        <w:r>
          <w:rPr>
            <w:lang w:eastAsia="en-US"/>
          </w:rPr>
          <w:t xml:space="preserve">to SSN </w:t>
        </w:r>
      </w:ins>
      <w:ins w:id="280" w:author="HAYES Anne Marie (EMSA)" w:date="2019-11-13T12:27:00Z">
        <w:r>
          <w:rPr>
            <w:lang w:eastAsia="en-US"/>
          </w:rPr>
          <w:t xml:space="preserve">and distributed </w:t>
        </w:r>
      </w:ins>
      <w:del w:id="281" w:author="HAYES Anne Marie (EMSA)" w:date="2019-11-13T14:36:00Z">
        <w:r w:rsidRPr="00BA50F3" w:rsidDel="00F70F00">
          <w:rPr>
            <w:lang w:eastAsia="en-US"/>
          </w:rPr>
          <w:delText xml:space="preserve"> </w:delText>
        </w:r>
      </w:del>
      <w:del w:id="282" w:author="HAYES Anne Marie (EMSA)" w:date="2019-11-13T12:25:00Z">
        <w:r w:rsidRPr="00BA50F3" w:rsidDel="00F4574B">
          <w:rPr>
            <w:lang w:eastAsia="en-US"/>
          </w:rPr>
          <w:delText xml:space="preserve">if </w:delText>
        </w:r>
      </w:del>
      <w:ins w:id="283" w:author="HAYES Anne Marie (EMSA)" w:date="2019-11-13T12:25:00Z">
        <w:r>
          <w:rPr>
            <w:lang w:eastAsia="en-US"/>
          </w:rPr>
          <w:t>i</w:t>
        </w:r>
      </w:ins>
      <w:ins w:id="284" w:author="HAYES Anne Marie (EMSA)" w:date="2019-11-13T12:26:00Z">
        <w:r>
          <w:rPr>
            <w:lang w:eastAsia="en-US"/>
          </w:rPr>
          <w:t xml:space="preserve">f </w:t>
        </w:r>
      </w:ins>
      <w:ins w:id="285" w:author="HAYES Anne Marie (EMSA)" w:date="2019-11-13T12:25:00Z">
        <w:r>
          <w:rPr>
            <w:lang w:eastAsia="en-US"/>
          </w:rPr>
          <w:t xml:space="preserve">considered applicable by the MS authority. </w:t>
        </w:r>
      </w:ins>
      <w:del w:id="286" w:author="HAYES Anne Marie (EMSA)" w:date="2019-11-13T12:24:00Z">
        <w:r w:rsidRPr="00BA50F3" w:rsidDel="00F4574B">
          <w:rPr>
            <w:lang w:eastAsia="en-US"/>
          </w:rPr>
          <w:delText>applicable</w:delText>
        </w:r>
      </w:del>
      <w:r w:rsidRPr="00BA50F3">
        <w:rPr>
          <w:lang w:eastAsia="en-US"/>
        </w:rPr>
        <w:t>).</w:t>
      </w:r>
      <w:commentRangeEnd w:id="271"/>
      <w:r>
        <w:rPr>
          <w:rStyle w:val="CommentReference"/>
          <w:rFonts w:ascii="Times New Roman" w:hAnsi="Times New Roman"/>
          <w:lang w:eastAsia="ar-SA"/>
        </w:rPr>
        <w:commentReference w:id="271"/>
      </w:r>
      <w:commentRangeEnd w:id="272"/>
      <w:r w:rsidR="00E16988">
        <w:rPr>
          <w:rStyle w:val="CommentReference"/>
          <w:rFonts w:ascii="Times New Roman" w:hAnsi="Times New Roman"/>
          <w:lang w:eastAsia="ar-SA"/>
        </w:rPr>
        <w:commentReference w:id="272"/>
      </w:r>
    </w:p>
    <w:p w14:paraId="2CCF07B5" w14:textId="77777777" w:rsidR="003301E9" w:rsidRPr="00954967" w:rsidRDefault="003301E9" w:rsidP="003301E9">
      <w:pPr>
        <w:pStyle w:val="Heading3"/>
      </w:pPr>
      <w:bookmarkStart w:id="287" w:name="_Toc410902998"/>
      <w:bookmarkStart w:id="288" w:name="_Toc457902859"/>
      <w:r w:rsidRPr="00954967">
        <w:lastRenderedPageBreak/>
        <w:t>Reports notified on a voluntary basis</w:t>
      </w:r>
      <w:bookmarkEnd w:id="287"/>
      <w:bookmarkEnd w:id="288"/>
    </w:p>
    <w:p w14:paraId="1D677C6E" w14:textId="77777777" w:rsidR="003301E9" w:rsidRPr="006A7C04" w:rsidRDefault="003301E9" w:rsidP="003301E9">
      <w:pPr>
        <w:spacing w:after="240"/>
        <w:rPr>
          <w:rFonts w:cs="Arial"/>
        </w:rPr>
      </w:pPr>
      <w:r w:rsidRPr="006A7C04">
        <w:rPr>
          <w:rFonts w:cs="Arial"/>
        </w:rPr>
        <w:t>Some reports received from ships</w:t>
      </w:r>
      <w:r>
        <w:rPr>
          <w:rFonts w:cs="Arial"/>
        </w:rPr>
        <w:t>, ports or relevant authorities</w:t>
      </w:r>
      <w:r w:rsidRPr="006A7C04">
        <w:rPr>
          <w:rFonts w:cs="Arial"/>
        </w:rPr>
        <w:t xml:space="preserve"> may </w:t>
      </w:r>
      <w:r w:rsidRPr="006A7C04">
        <w:rPr>
          <w:rFonts w:cs="Arial"/>
          <w:u w:val="single"/>
        </w:rPr>
        <w:t>be notified to SSN on a voluntary basis</w:t>
      </w:r>
      <w:r w:rsidRPr="006A7C04">
        <w:rPr>
          <w:rFonts w:cs="Arial"/>
        </w:rPr>
        <w:t>. Examples of such reports concern:</w:t>
      </w:r>
    </w:p>
    <w:p w14:paraId="261D3AFD" w14:textId="77777777" w:rsidR="003301E9" w:rsidRPr="006A7C04" w:rsidRDefault="003301E9" w:rsidP="003301E9">
      <w:pPr>
        <w:pStyle w:val="ListParagraph"/>
        <w:numPr>
          <w:ilvl w:val="0"/>
          <w:numId w:val="35"/>
        </w:numPr>
        <w:spacing w:after="200"/>
        <w:ind w:left="426"/>
        <w:rPr>
          <w:lang w:eastAsia="en-US"/>
        </w:rPr>
      </w:pPr>
      <w:r w:rsidRPr="006A7C04">
        <w:rPr>
          <w:lang w:eastAsia="en-US"/>
        </w:rPr>
        <w:t>Minor incidents occurring during normal ship operations while anchoring, berthing or entering locks;</w:t>
      </w:r>
    </w:p>
    <w:p w14:paraId="4A6CCA23" w14:textId="77777777" w:rsidR="003301E9" w:rsidRDefault="003301E9" w:rsidP="003301E9">
      <w:pPr>
        <w:pStyle w:val="ListParagraph"/>
        <w:numPr>
          <w:ilvl w:val="0"/>
          <w:numId w:val="35"/>
        </w:numPr>
        <w:spacing w:after="200"/>
        <w:ind w:left="426"/>
        <w:rPr>
          <w:lang w:eastAsia="en-US"/>
        </w:rPr>
      </w:pPr>
      <w:r w:rsidRPr="006A7C04">
        <w:rPr>
          <w:lang w:eastAsia="en-US"/>
        </w:rPr>
        <w:t>Incidents affecting ships only engaged in domestic voyages</w:t>
      </w:r>
      <w:r>
        <w:rPr>
          <w:lang w:eastAsia="en-US"/>
        </w:rPr>
        <w:t>;</w:t>
      </w:r>
    </w:p>
    <w:p w14:paraId="4A936C78" w14:textId="77777777" w:rsidR="003301E9" w:rsidRPr="004829BB" w:rsidRDefault="003301E9" w:rsidP="003301E9">
      <w:pPr>
        <w:pStyle w:val="ListParagraph"/>
        <w:numPr>
          <w:ilvl w:val="0"/>
          <w:numId w:val="35"/>
        </w:numPr>
        <w:spacing w:after="200"/>
        <w:ind w:left="426"/>
        <w:rPr>
          <w:lang w:eastAsia="en-US"/>
        </w:rPr>
      </w:pPr>
      <w:r>
        <w:rPr>
          <w:lang w:eastAsia="en-US"/>
        </w:rPr>
        <w:t>Ships which may be adrift for planned maintenance (e.g. change of filters).</w:t>
      </w:r>
    </w:p>
    <w:p w14:paraId="1BCE778B" w14:textId="1E36546B" w:rsidR="00954967" w:rsidRPr="00985ABF" w:rsidRDefault="00954967" w:rsidP="003301E9">
      <w:pPr>
        <w:pStyle w:val="Heading2"/>
      </w:pPr>
      <w:commentRangeStart w:id="289"/>
      <w:commentRangeStart w:id="290"/>
      <w:r w:rsidRPr="00985ABF">
        <w:t>Distribution of Incident Reports</w:t>
      </w:r>
      <w:bookmarkEnd w:id="256"/>
      <w:bookmarkEnd w:id="257"/>
      <w:bookmarkEnd w:id="258"/>
      <w:ins w:id="291" w:author="HAYES Anne Marie (EMSA)" w:date="2019-11-11T12:36:00Z">
        <w:r w:rsidR="000D5D3C">
          <w:t xml:space="preserve"> to Member States</w:t>
        </w:r>
      </w:ins>
      <w:commentRangeEnd w:id="289"/>
      <w:r w:rsidR="00A22BD9">
        <w:rPr>
          <w:rStyle w:val="CommentReference"/>
          <w:rFonts w:ascii="Times New Roman" w:eastAsia="Times New Roman" w:hAnsi="Times New Roman" w:cs="Times New Roman"/>
          <w:b w:val="0"/>
          <w:color w:val="auto"/>
          <w:lang w:eastAsia="ar-SA"/>
        </w:rPr>
        <w:commentReference w:id="289"/>
      </w:r>
      <w:commentRangeEnd w:id="290"/>
      <w:r w:rsidR="003301E9">
        <w:rPr>
          <w:rStyle w:val="CommentReference"/>
          <w:rFonts w:ascii="Times New Roman" w:eastAsia="Times New Roman" w:hAnsi="Times New Roman" w:cs="Times New Roman"/>
          <w:b w:val="0"/>
          <w:color w:val="auto"/>
          <w:lang w:eastAsia="ar-SA"/>
        </w:rPr>
        <w:commentReference w:id="290"/>
      </w:r>
    </w:p>
    <w:p w14:paraId="5ACCC6DE" w14:textId="77777777" w:rsidR="00954967" w:rsidRPr="00954967" w:rsidRDefault="00954967" w:rsidP="00373261">
      <w:pPr>
        <w:pStyle w:val="Heading3"/>
      </w:pPr>
      <w:bookmarkStart w:id="292" w:name="_Toc323047762"/>
      <w:bookmarkStart w:id="293" w:name="_Toc410902992"/>
      <w:bookmarkStart w:id="294" w:name="_Toc457902853"/>
      <w:commentRangeStart w:id="295"/>
      <w:commentRangeStart w:id="296"/>
      <w:commentRangeStart w:id="297"/>
      <w:r w:rsidRPr="00954967">
        <w:t>Conditions for distributing Incident Reports</w:t>
      </w:r>
      <w:bookmarkEnd w:id="292"/>
      <w:bookmarkEnd w:id="293"/>
      <w:bookmarkEnd w:id="294"/>
      <w:commentRangeEnd w:id="295"/>
      <w:r w:rsidR="0075636E">
        <w:rPr>
          <w:rStyle w:val="CommentReference"/>
          <w:rFonts w:ascii="Times New Roman" w:eastAsia="Times New Roman" w:hAnsi="Times New Roman" w:cs="Times New Roman"/>
          <w:b w:val="0"/>
          <w:color w:val="auto"/>
          <w:lang w:eastAsia="ar-SA"/>
        </w:rPr>
        <w:commentReference w:id="295"/>
      </w:r>
      <w:commentRangeEnd w:id="296"/>
      <w:r w:rsidR="0054774B">
        <w:rPr>
          <w:rStyle w:val="CommentReference"/>
          <w:rFonts w:ascii="Times New Roman" w:eastAsia="Times New Roman" w:hAnsi="Times New Roman" w:cs="Times New Roman"/>
          <w:b w:val="0"/>
          <w:color w:val="auto"/>
          <w:lang w:eastAsia="ar-SA"/>
        </w:rPr>
        <w:commentReference w:id="296"/>
      </w:r>
      <w:commentRangeEnd w:id="297"/>
      <w:r w:rsidR="00335F19">
        <w:rPr>
          <w:rStyle w:val="CommentReference"/>
          <w:rFonts w:ascii="Times New Roman" w:eastAsia="Times New Roman" w:hAnsi="Times New Roman" w:cs="Times New Roman"/>
          <w:b w:val="0"/>
          <w:color w:val="auto"/>
          <w:lang w:eastAsia="ar-SA"/>
        </w:rPr>
        <w:commentReference w:id="297"/>
      </w:r>
    </w:p>
    <w:p w14:paraId="7CF61567" w14:textId="3AF44724" w:rsidR="00954967" w:rsidRPr="00985ABF" w:rsidRDefault="00954967" w:rsidP="00954967">
      <w:pPr>
        <w:spacing w:after="240"/>
        <w:rPr>
          <w:rFonts w:cs="Arial"/>
        </w:rPr>
      </w:pPr>
      <w:r w:rsidRPr="00985ABF">
        <w:rPr>
          <w:rFonts w:cs="Arial"/>
        </w:rPr>
        <w:t xml:space="preserve">In accordance with Article 16.2 of </w:t>
      </w:r>
      <w:ins w:id="298" w:author="HAYES Anne Marie (EMSA)" w:date="2019-11-13T10:39:00Z">
        <w:r w:rsidR="003A77BA">
          <w:rPr>
            <w:rFonts w:cs="Arial"/>
          </w:rPr>
          <w:t xml:space="preserve">the VTMIS </w:t>
        </w:r>
      </w:ins>
      <w:r w:rsidRPr="00985ABF">
        <w:rPr>
          <w:rFonts w:cs="Arial"/>
        </w:rPr>
        <w:t>Directive</w:t>
      </w:r>
      <w:del w:id="299" w:author="HAYES Anne Marie (EMSA)" w:date="2019-11-13T10:39:00Z">
        <w:r w:rsidRPr="00985ABF" w:rsidDel="003A77BA">
          <w:rPr>
            <w:rFonts w:cs="Arial"/>
          </w:rPr>
          <w:delText xml:space="preserve"> 2002/59/EC as amended</w:delText>
        </w:r>
      </w:del>
      <w:r w:rsidRPr="00985ABF">
        <w:rPr>
          <w:rFonts w:cs="Arial"/>
        </w:rPr>
        <w:t>, reports on incidents or accidents which may affect maritime safety or the environment, should be “distributed” to “Member States located along the planned route of the ship.” The SSN Gro</w:t>
      </w:r>
      <w:r>
        <w:rPr>
          <w:rFonts w:cs="Arial"/>
        </w:rPr>
        <w:t>up agreed that “the ship” must:</w:t>
      </w:r>
    </w:p>
    <w:p w14:paraId="079FF9B2" w14:textId="77777777" w:rsidR="00954967" w:rsidRPr="00985ABF" w:rsidRDefault="00954967" w:rsidP="00954967">
      <w:pPr>
        <w:pStyle w:val="EMSAListSquareBlue"/>
      </w:pPr>
      <w:r>
        <w:t>be underway;</w:t>
      </w:r>
    </w:p>
    <w:p w14:paraId="1F3ADD16" w14:textId="77777777" w:rsidR="00954967" w:rsidRPr="00985ABF" w:rsidRDefault="00954967" w:rsidP="00954967">
      <w:pPr>
        <w:pStyle w:val="EMSAListSquareBlue"/>
      </w:pPr>
      <w:r w:rsidRPr="00985ABF">
        <w:t>have at least declared its intention to sail, or;</w:t>
      </w:r>
    </w:p>
    <w:p w14:paraId="30404A0B" w14:textId="77777777" w:rsidR="00954967" w:rsidRPr="00985ABF" w:rsidRDefault="00954967" w:rsidP="00954967">
      <w:pPr>
        <w:pStyle w:val="EMSAListSquareBlue"/>
      </w:pPr>
      <w:r>
        <w:t>have been authorised to sail.</w:t>
      </w:r>
    </w:p>
    <w:p w14:paraId="2D65528D" w14:textId="77777777" w:rsidR="00954967" w:rsidRPr="00985ABF" w:rsidRDefault="00954967" w:rsidP="00954967">
      <w:pPr>
        <w:spacing w:after="240"/>
        <w:rPr>
          <w:rFonts w:cs="Arial"/>
        </w:rPr>
      </w:pPr>
      <w:r w:rsidRPr="00985ABF">
        <w:rPr>
          <w:rFonts w:cs="Arial"/>
        </w:rPr>
        <w:t xml:space="preserve">Moreover, the destination must be known (or at least a waypoint destination as defined in </w:t>
      </w:r>
      <w:r>
        <w:rPr>
          <w:rFonts w:cs="Arial"/>
        </w:rPr>
        <w:t>the SSN LOCODE Guidelines</w:t>
      </w:r>
      <w:r w:rsidRPr="00373261">
        <w:rPr>
          <w:rStyle w:val="FootnoteReference"/>
          <w:rFonts w:cs="Arial"/>
          <w:sz w:val="20"/>
          <w:szCs w:val="20"/>
        </w:rPr>
        <w:footnoteReference w:id="5"/>
      </w:r>
      <w:r w:rsidRPr="00985ABF">
        <w:rPr>
          <w:rFonts w:cs="Arial"/>
        </w:rPr>
        <w:t>). This type of distribution can be considered as serving the purpose of “warning” the relevant parties.</w:t>
      </w:r>
    </w:p>
    <w:p w14:paraId="231CBACC" w14:textId="6F709C14" w:rsidR="00954967" w:rsidRDefault="00954967" w:rsidP="00954967">
      <w:pPr>
        <w:spacing w:after="240"/>
        <w:rPr>
          <w:rFonts w:cs="Arial"/>
        </w:rPr>
      </w:pPr>
      <w:r w:rsidRPr="00985ABF">
        <w:rPr>
          <w:rFonts w:cs="Arial"/>
        </w:rPr>
        <w:t xml:space="preserve">In addition to the above, </w:t>
      </w:r>
      <w:ins w:id="300" w:author="Dekker, Saskia (CD)" w:date="2019-10-17T16:16:00Z">
        <w:r w:rsidR="003A35EA">
          <w:rPr>
            <w:rFonts w:cs="Arial"/>
          </w:rPr>
          <w:t xml:space="preserve">when distributing an </w:t>
        </w:r>
      </w:ins>
      <w:del w:id="301" w:author="Dekker, Saskia (CD)" w:date="2019-10-17T16:17:00Z">
        <w:r w:rsidRPr="00985ABF" w:rsidDel="003A35EA">
          <w:rPr>
            <w:rFonts w:cs="Arial"/>
          </w:rPr>
          <w:delText xml:space="preserve">the </w:delText>
        </w:r>
      </w:del>
      <w:r w:rsidRPr="00985ABF">
        <w:rPr>
          <w:rFonts w:cs="Arial"/>
        </w:rPr>
        <w:t>Incident Report</w:t>
      </w:r>
      <w:ins w:id="302" w:author="Dekker, Saskia (CD)" w:date="2019-10-17T16:17:00Z">
        <w:r w:rsidR="003A35EA">
          <w:rPr>
            <w:rFonts w:cs="Arial"/>
          </w:rPr>
          <w:t xml:space="preserve"> it</w:t>
        </w:r>
      </w:ins>
      <w:del w:id="303" w:author="Dekker, Saskia (CD)" w:date="2019-10-17T16:17:00Z">
        <w:r w:rsidRPr="00985ABF" w:rsidDel="003A35EA">
          <w:rPr>
            <w:rFonts w:cs="Arial"/>
          </w:rPr>
          <w:delText>s</w:delText>
        </w:r>
      </w:del>
      <w:r w:rsidRPr="00985ABF">
        <w:rPr>
          <w:rFonts w:cs="Arial"/>
        </w:rPr>
        <w:t xml:space="preserve"> should </w:t>
      </w:r>
      <w:ins w:id="304" w:author="Dekker, Saskia (CD)" w:date="2019-10-17T16:17:00Z">
        <w:r w:rsidR="003A35EA">
          <w:rPr>
            <w:rFonts w:cs="Arial"/>
          </w:rPr>
          <w:t>always also</w:t>
        </w:r>
      </w:ins>
      <w:ins w:id="305" w:author="Dekker, Saskia (CD)" w:date="2019-10-17T16:13:00Z">
        <w:r w:rsidR="003A35EA">
          <w:rPr>
            <w:rFonts w:cs="Arial"/>
          </w:rPr>
          <w:t xml:space="preserve"> </w:t>
        </w:r>
      </w:ins>
      <w:r w:rsidRPr="00985ABF">
        <w:rPr>
          <w:rFonts w:cs="Arial"/>
        </w:rPr>
        <w:t>be distributed to the flag State</w:t>
      </w:r>
      <w:r>
        <w:rPr>
          <w:rFonts w:cs="Arial"/>
        </w:rPr>
        <w:t xml:space="preserve"> (if the vessel is flying an EU flag)</w:t>
      </w:r>
      <w:r w:rsidRPr="00985ABF">
        <w:rPr>
          <w:rFonts w:cs="Arial"/>
        </w:rPr>
        <w:t>. It is also important to note that the status of an incident, and the associated Incident Report, can change if a</w:t>
      </w:r>
      <w:r>
        <w:rPr>
          <w:rFonts w:cs="Arial"/>
        </w:rPr>
        <w:t xml:space="preserve"> Member State </w:t>
      </w:r>
      <w:r w:rsidRPr="00985ABF">
        <w:rPr>
          <w:rFonts w:cs="Arial"/>
        </w:rPr>
        <w:t xml:space="preserve">authority has the opportunity to assess or inspect a ship. For example, an incident may occur at sea in circumstances when an Incident Report would normally be </w:t>
      </w:r>
      <w:commentRangeStart w:id="306"/>
      <w:commentRangeStart w:id="307"/>
      <w:del w:id="308" w:author="LIMA GALVAO Marta (EMSA)" w:date="2020-04-29T17:05:00Z">
        <w:r w:rsidRPr="00985ABF" w:rsidDel="003301E9">
          <w:rPr>
            <w:rFonts w:cs="Arial"/>
          </w:rPr>
          <w:delText>sent</w:delText>
        </w:r>
        <w:commentRangeEnd w:id="306"/>
        <w:r w:rsidR="003A35EA" w:rsidDel="003301E9">
          <w:rPr>
            <w:rStyle w:val="CommentReference"/>
            <w:rFonts w:ascii="Times New Roman" w:hAnsi="Times New Roman"/>
            <w:lang w:eastAsia="ar-SA"/>
          </w:rPr>
          <w:commentReference w:id="306"/>
        </w:r>
      </w:del>
      <w:commentRangeEnd w:id="307"/>
      <w:r w:rsidR="003301E9">
        <w:rPr>
          <w:rStyle w:val="CommentReference"/>
          <w:rFonts w:ascii="Times New Roman" w:hAnsi="Times New Roman"/>
          <w:lang w:eastAsia="ar-SA"/>
        </w:rPr>
        <w:commentReference w:id="307"/>
      </w:r>
      <w:ins w:id="309" w:author="LIMA GALVAO Marta (EMSA)" w:date="2020-04-29T17:05:00Z">
        <w:r w:rsidR="003301E9">
          <w:rPr>
            <w:rFonts w:cs="Arial"/>
          </w:rPr>
          <w:t>distributed</w:t>
        </w:r>
      </w:ins>
      <w:r w:rsidRPr="00985ABF">
        <w:rPr>
          <w:rFonts w:cs="Arial"/>
        </w:rPr>
        <w:t>, but after an inspection of the ship, it is found that the problem has already been solved, or that it is not as serious as initially assessed. The deciding factor should always be whether the incident could potentially have an effect on shipping safety in the waters of other Member States.</w:t>
      </w:r>
    </w:p>
    <w:p w14:paraId="2036FA34" w14:textId="77777777" w:rsidR="007F7ED4" w:rsidRDefault="003A6E92" w:rsidP="00954967">
      <w:pPr>
        <w:spacing w:after="240"/>
        <w:rPr>
          <w:rFonts w:cs="Arial"/>
        </w:rPr>
      </w:pPr>
      <w:commentRangeStart w:id="310"/>
      <w:commentRangeStart w:id="311"/>
      <w:r w:rsidRPr="0002773B">
        <w:rPr>
          <w:rFonts w:cs="Arial"/>
        </w:rPr>
        <w:t>T</w:t>
      </w:r>
      <w:r w:rsidR="0041608B" w:rsidRPr="0002773B">
        <w:rPr>
          <w:rFonts w:cs="Arial"/>
        </w:rPr>
        <w:t xml:space="preserve">he </w:t>
      </w:r>
      <w:r w:rsidR="007F7ED4" w:rsidRPr="0002773B">
        <w:rPr>
          <w:rFonts w:cs="Arial"/>
        </w:rPr>
        <w:t xml:space="preserve">Incident reports which relate to the </w:t>
      </w:r>
      <w:r w:rsidR="00530ED9" w:rsidRPr="0002773B">
        <w:rPr>
          <w:rFonts w:cs="Arial"/>
        </w:rPr>
        <w:t>P</w:t>
      </w:r>
      <w:r w:rsidR="007F7ED4" w:rsidRPr="0002773B">
        <w:rPr>
          <w:rFonts w:cs="Arial"/>
        </w:rPr>
        <w:t xml:space="preserve">lace of </w:t>
      </w:r>
      <w:r w:rsidR="00530ED9" w:rsidRPr="0002773B">
        <w:rPr>
          <w:rFonts w:cs="Arial"/>
        </w:rPr>
        <w:t>R</w:t>
      </w:r>
      <w:r w:rsidR="007F7ED4" w:rsidRPr="0002773B">
        <w:rPr>
          <w:rFonts w:cs="Arial"/>
        </w:rPr>
        <w:t>efuge</w:t>
      </w:r>
      <w:r w:rsidR="00530ED9" w:rsidRPr="0002773B">
        <w:rPr>
          <w:rFonts w:cs="Arial"/>
        </w:rPr>
        <w:t xml:space="preserve"> situation</w:t>
      </w:r>
      <w:r w:rsidR="007F7ED4" w:rsidRPr="0002773B">
        <w:rPr>
          <w:rFonts w:cs="Arial"/>
        </w:rPr>
        <w:t xml:space="preserve"> sh</w:t>
      </w:r>
      <w:r w:rsidR="00DF113C" w:rsidRPr="0002773B">
        <w:rPr>
          <w:rFonts w:cs="Arial"/>
        </w:rPr>
        <w:t xml:space="preserve">all </w:t>
      </w:r>
      <w:r w:rsidR="007F7ED4" w:rsidRPr="0002773B">
        <w:rPr>
          <w:rFonts w:cs="Arial"/>
        </w:rPr>
        <w:t xml:space="preserve">be distributed </w:t>
      </w:r>
      <w:r w:rsidR="0041608B" w:rsidRPr="0002773B">
        <w:rPr>
          <w:rFonts w:cs="Arial"/>
        </w:rPr>
        <w:t xml:space="preserve">to </w:t>
      </w:r>
      <w:r w:rsidRPr="0002773B">
        <w:rPr>
          <w:rFonts w:cs="Arial"/>
        </w:rPr>
        <w:t>the involved Member</w:t>
      </w:r>
      <w:r w:rsidR="0041608B" w:rsidRPr="0002773B">
        <w:rPr>
          <w:rFonts w:cs="Arial"/>
        </w:rPr>
        <w:t xml:space="preserve"> States </w:t>
      </w:r>
      <w:proofErr w:type="gramStart"/>
      <w:r w:rsidR="00530ED9" w:rsidRPr="0002773B">
        <w:rPr>
          <w:rFonts w:cs="Arial"/>
        </w:rPr>
        <w:t>taking into account</w:t>
      </w:r>
      <w:proofErr w:type="gramEnd"/>
      <w:r w:rsidR="007F7ED4" w:rsidRPr="0002773B">
        <w:rPr>
          <w:rFonts w:cs="Arial"/>
        </w:rPr>
        <w:t xml:space="preserve"> the EU Operational Guidelines on Places of Refuge</w:t>
      </w:r>
      <w:commentRangeEnd w:id="310"/>
      <w:r w:rsidR="003A35EA">
        <w:rPr>
          <w:rStyle w:val="CommentReference"/>
          <w:rFonts w:ascii="Times New Roman" w:hAnsi="Times New Roman"/>
          <w:lang w:eastAsia="ar-SA"/>
        </w:rPr>
        <w:commentReference w:id="310"/>
      </w:r>
      <w:commentRangeEnd w:id="311"/>
      <w:r w:rsidR="003301E9">
        <w:rPr>
          <w:rStyle w:val="CommentReference"/>
          <w:rFonts w:ascii="Times New Roman" w:hAnsi="Times New Roman"/>
          <w:lang w:eastAsia="ar-SA"/>
        </w:rPr>
        <w:commentReference w:id="311"/>
      </w:r>
      <w:r w:rsidR="007F7ED4" w:rsidRPr="0002773B">
        <w:rPr>
          <w:rFonts w:cs="Arial"/>
        </w:rPr>
        <w:t>.</w:t>
      </w:r>
    </w:p>
    <w:p w14:paraId="78296B6A" w14:textId="77777777" w:rsidR="00954967" w:rsidRPr="00954967" w:rsidRDefault="00954967" w:rsidP="00373261">
      <w:pPr>
        <w:pStyle w:val="Heading3"/>
      </w:pPr>
      <w:bookmarkStart w:id="312" w:name="_Toc410902993"/>
      <w:bookmarkStart w:id="313" w:name="_Toc457902854"/>
      <w:commentRangeStart w:id="314"/>
      <w:commentRangeStart w:id="315"/>
      <w:commentRangeStart w:id="316"/>
      <w:r w:rsidRPr="00954967">
        <w:t xml:space="preserve">Distribution </w:t>
      </w:r>
      <w:commentRangeEnd w:id="314"/>
      <w:r w:rsidR="0051487A">
        <w:rPr>
          <w:rStyle w:val="CommentReference"/>
          <w:rFonts w:ascii="Times New Roman" w:eastAsia="Times New Roman" w:hAnsi="Times New Roman" w:cs="Times New Roman"/>
          <w:b w:val="0"/>
          <w:color w:val="auto"/>
          <w:lang w:eastAsia="ar-SA"/>
        </w:rPr>
        <w:commentReference w:id="314"/>
      </w:r>
      <w:commentRangeEnd w:id="315"/>
      <w:r w:rsidR="0094176A">
        <w:rPr>
          <w:rStyle w:val="CommentReference"/>
          <w:rFonts w:ascii="Times New Roman" w:eastAsia="Times New Roman" w:hAnsi="Times New Roman" w:cs="Times New Roman"/>
          <w:b w:val="0"/>
          <w:color w:val="auto"/>
          <w:lang w:eastAsia="ar-SA"/>
        </w:rPr>
        <w:commentReference w:id="315"/>
      </w:r>
      <w:commentRangeEnd w:id="316"/>
      <w:r w:rsidR="00335F19">
        <w:rPr>
          <w:rStyle w:val="CommentReference"/>
          <w:rFonts w:ascii="Times New Roman" w:eastAsia="Times New Roman" w:hAnsi="Times New Roman" w:cs="Times New Roman"/>
          <w:b w:val="0"/>
          <w:color w:val="auto"/>
          <w:lang w:eastAsia="ar-SA"/>
        </w:rPr>
        <w:commentReference w:id="316"/>
      </w:r>
      <w:r w:rsidRPr="00954967">
        <w:t>of the Incident Report along the planned route</w:t>
      </w:r>
      <w:bookmarkEnd w:id="312"/>
      <w:bookmarkEnd w:id="313"/>
    </w:p>
    <w:p w14:paraId="680AA922" w14:textId="77777777" w:rsidR="00954967" w:rsidRPr="00985ABF" w:rsidRDefault="00954967" w:rsidP="00954967">
      <w:pPr>
        <w:spacing w:after="240"/>
        <w:rPr>
          <w:rFonts w:cs="Arial"/>
        </w:rPr>
      </w:pPr>
      <w:r w:rsidRPr="00985ABF">
        <w:rPr>
          <w:rFonts w:cs="Arial"/>
        </w:rPr>
        <w:t xml:space="preserve">Before Incident Reports are distributed, </w:t>
      </w:r>
      <w:r>
        <w:rPr>
          <w:rFonts w:cs="Arial"/>
        </w:rPr>
        <w:t>Member States</w:t>
      </w:r>
      <w:r w:rsidRPr="00985ABF">
        <w:rPr>
          <w:rFonts w:cs="Arial"/>
        </w:rPr>
        <w:t xml:space="preserve"> should assess whether or not the information is relevant to the potential recipients. Only in those cases where the ship is posing, or could potentially pose, a potential hazard to shipping, or a threat to maritime safety, the safety of the individuals or the environment, an Incident Report should be distributed.</w:t>
      </w:r>
      <w:r w:rsidRPr="00DB235A">
        <w:rPr>
          <w:rFonts w:cs="Arial"/>
        </w:rPr>
        <w:t xml:space="preserve"> </w:t>
      </w:r>
      <w:r>
        <w:rPr>
          <w:rFonts w:cs="Arial"/>
        </w:rPr>
        <w:t xml:space="preserve">The assessing authorities of the Member States are encouraged to lay down a </w:t>
      </w:r>
      <w:commentRangeStart w:id="317"/>
      <w:commentRangeStart w:id="318"/>
      <w:commentRangeStart w:id="319"/>
      <w:r>
        <w:rPr>
          <w:rFonts w:cs="Arial"/>
        </w:rPr>
        <w:t xml:space="preserve">procedure </w:t>
      </w:r>
      <w:commentRangeEnd w:id="317"/>
      <w:r w:rsidR="005E071B">
        <w:rPr>
          <w:rStyle w:val="CommentReference"/>
          <w:rFonts w:ascii="Times New Roman" w:hAnsi="Times New Roman"/>
          <w:lang w:eastAsia="ar-SA"/>
        </w:rPr>
        <w:commentReference w:id="317"/>
      </w:r>
      <w:commentRangeEnd w:id="318"/>
      <w:r w:rsidR="00D36132">
        <w:rPr>
          <w:rStyle w:val="CommentReference"/>
          <w:rFonts w:ascii="Times New Roman" w:hAnsi="Times New Roman"/>
          <w:lang w:eastAsia="ar-SA"/>
        </w:rPr>
        <w:commentReference w:id="318"/>
      </w:r>
      <w:commentRangeEnd w:id="319"/>
      <w:r w:rsidR="00335F19">
        <w:rPr>
          <w:rStyle w:val="CommentReference"/>
          <w:rFonts w:ascii="Times New Roman" w:hAnsi="Times New Roman"/>
          <w:lang w:eastAsia="ar-SA"/>
        </w:rPr>
        <w:commentReference w:id="319"/>
      </w:r>
      <w:r>
        <w:rPr>
          <w:rFonts w:cs="Arial"/>
        </w:rPr>
        <w:t xml:space="preserve">for assessing and distributing the Incident Reports in a consistent manner. </w:t>
      </w:r>
      <w:r w:rsidRPr="00985ABF">
        <w:rPr>
          <w:rFonts w:cs="Arial"/>
        </w:rPr>
        <w:t xml:space="preserve">The excessive, or unnecessary, distribution of Incident Reports </w:t>
      </w:r>
      <w:r>
        <w:rPr>
          <w:rFonts w:cs="Arial"/>
        </w:rPr>
        <w:t>may</w:t>
      </w:r>
      <w:r w:rsidRPr="00985ABF">
        <w:rPr>
          <w:rFonts w:cs="Arial"/>
        </w:rPr>
        <w:t xml:space="preserve"> undermine the purpose of disseminating this information, as too many warnings </w:t>
      </w:r>
      <w:r>
        <w:rPr>
          <w:rFonts w:cs="Arial"/>
        </w:rPr>
        <w:t>could</w:t>
      </w:r>
      <w:r w:rsidRPr="00985ABF">
        <w:rPr>
          <w:rFonts w:cs="Arial"/>
        </w:rPr>
        <w:t xml:space="preserve"> have a contrary effect.</w:t>
      </w:r>
      <w:r>
        <w:rPr>
          <w:rFonts w:cs="Arial"/>
        </w:rPr>
        <w:t xml:space="preserve"> </w:t>
      </w:r>
    </w:p>
    <w:p w14:paraId="7C075F48" w14:textId="77777777" w:rsidR="00954967" w:rsidRPr="00985ABF" w:rsidRDefault="00954967" w:rsidP="00954967">
      <w:pPr>
        <w:spacing w:after="240"/>
        <w:rPr>
          <w:rFonts w:cs="Arial"/>
        </w:rPr>
      </w:pPr>
      <w:r w:rsidRPr="00985ABF">
        <w:rPr>
          <w:rFonts w:cs="Arial"/>
        </w:rPr>
        <w:t xml:space="preserve">Whenever an accident or incident occurs, the authorities should communicate the ship deficiencies affecting the safety of the ship to those </w:t>
      </w:r>
      <w:r>
        <w:rPr>
          <w:rFonts w:cs="Arial"/>
        </w:rPr>
        <w:t>Member States’ NCAs</w:t>
      </w:r>
      <w:r w:rsidRPr="00985ABF">
        <w:rPr>
          <w:rFonts w:cs="Arial"/>
        </w:rPr>
        <w:t xml:space="preserve"> along the planned route of the ship. </w:t>
      </w:r>
    </w:p>
    <w:p w14:paraId="41DF3681" w14:textId="77777777" w:rsidR="00954967" w:rsidRDefault="00954967" w:rsidP="00954967">
      <w:pPr>
        <w:spacing w:after="240"/>
        <w:rPr>
          <w:rFonts w:cs="Arial"/>
        </w:rPr>
      </w:pPr>
      <w:r>
        <w:rPr>
          <w:rFonts w:cs="Arial"/>
        </w:rPr>
        <w:lastRenderedPageBreak/>
        <w:t>Figure 3</w:t>
      </w:r>
      <w:r w:rsidRPr="00985ABF">
        <w:rPr>
          <w:rFonts w:cs="Arial"/>
        </w:rPr>
        <w:t xml:space="preserve"> shows an example of the distribution of an Incident Report for a vessel sailing from Lisbon to Amsterdam. An accident or incident occurs off Portugal. The Portuguese Authorities should communicate the ship deficiencies affecting the safety of the ship to those </w:t>
      </w:r>
      <w:r>
        <w:rPr>
          <w:rFonts w:cs="Arial"/>
        </w:rPr>
        <w:t>Member States</w:t>
      </w:r>
      <w:r w:rsidRPr="00985ABF">
        <w:rPr>
          <w:rFonts w:cs="Arial"/>
        </w:rPr>
        <w:t xml:space="preserve"> along the planned route of the ship. The Incident Report should be communicated to the NCAs of Spain, France, Belgium, the Netherlands and the UK. If the vessel </w:t>
      </w:r>
      <w:r>
        <w:rPr>
          <w:rFonts w:cs="Arial"/>
        </w:rPr>
        <w:t>is flying</w:t>
      </w:r>
      <w:r w:rsidRPr="00985ABF">
        <w:rPr>
          <w:rFonts w:cs="Arial"/>
        </w:rPr>
        <w:t xml:space="preserve">, for example, the Finnish flag, the message should also be communicated to </w:t>
      </w:r>
      <w:r>
        <w:rPr>
          <w:rFonts w:cs="Arial"/>
        </w:rPr>
        <w:t>Finland</w:t>
      </w:r>
      <w:r w:rsidRPr="00985ABF">
        <w:rPr>
          <w:rFonts w:cs="Arial"/>
        </w:rPr>
        <w:t xml:space="preserve">. The notified </w:t>
      </w:r>
      <w:r>
        <w:rPr>
          <w:rFonts w:cs="Arial"/>
        </w:rPr>
        <w:t>Member States</w:t>
      </w:r>
      <w:r w:rsidRPr="00985ABF">
        <w:rPr>
          <w:rFonts w:cs="Arial"/>
        </w:rPr>
        <w:t xml:space="preserve"> are shown in yellow in the figure, with the location of the accident and the destination port indicated in red.</w:t>
      </w:r>
    </w:p>
    <w:p w14:paraId="2B3ADBB1" w14:textId="77777777" w:rsidR="00954967" w:rsidRDefault="00954967" w:rsidP="00954967">
      <w:pPr>
        <w:spacing w:after="240"/>
        <w:jc w:val="left"/>
        <w:rPr>
          <w:rFonts w:cs="Arial"/>
        </w:rPr>
      </w:pPr>
      <w:r>
        <w:rPr>
          <w:noProof/>
          <w:szCs w:val="20"/>
          <w:lang w:val="nl-NL" w:eastAsia="nl-NL"/>
        </w:rPr>
        <w:drawing>
          <wp:inline distT="0" distB="0" distL="0" distR="0" wp14:anchorId="5E4AD324" wp14:editId="7792FBB8">
            <wp:extent cx="4140403" cy="3483340"/>
            <wp:effectExtent l="19050" t="19050" r="12700" b="222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4055" cy="3511652"/>
                    </a:xfrm>
                    <a:prstGeom prst="rect">
                      <a:avLst/>
                    </a:prstGeom>
                    <a:noFill/>
                    <a:ln>
                      <a:solidFill>
                        <a:schemeClr val="bg1">
                          <a:lumMod val="50000"/>
                        </a:schemeClr>
                      </a:solidFill>
                    </a:ln>
                  </pic:spPr>
                </pic:pic>
              </a:graphicData>
            </a:graphic>
          </wp:inline>
        </w:drawing>
      </w:r>
    </w:p>
    <w:p w14:paraId="0C0ACD33" w14:textId="77777777" w:rsidR="00954967" w:rsidRDefault="00954967" w:rsidP="00954967">
      <w:pPr>
        <w:pStyle w:val="Caption"/>
        <w:spacing w:after="240"/>
        <w:rPr>
          <w:rFonts w:cs="Arial"/>
        </w:rPr>
      </w:pPr>
      <w:bookmarkStart w:id="320" w:name="_Toc410893912"/>
      <w:bookmarkStart w:id="321" w:name="_Toc39159489"/>
      <w:r w:rsidRPr="00FC278E">
        <w:t xml:space="preserve">Figure </w:t>
      </w:r>
      <w:r w:rsidRPr="00FC278E">
        <w:fldChar w:fldCharType="begin"/>
      </w:r>
      <w:r w:rsidRPr="00FC278E">
        <w:instrText xml:space="preserve"> SEQ Figure \* ARABIC </w:instrText>
      </w:r>
      <w:r w:rsidRPr="00FC278E">
        <w:fldChar w:fldCharType="separate"/>
      </w:r>
      <w:r w:rsidR="00561DC1">
        <w:rPr>
          <w:noProof/>
        </w:rPr>
        <w:t>3</w:t>
      </w:r>
      <w:r w:rsidRPr="00FC278E">
        <w:fldChar w:fldCharType="end"/>
      </w:r>
      <w:r w:rsidRPr="00FC278E">
        <w:rPr>
          <w:rFonts w:cs="Arial"/>
        </w:rPr>
        <w:t xml:space="preserve"> –</w:t>
      </w:r>
      <w:r>
        <w:rPr>
          <w:rFonts w:cs="Arial"/>
        </w:rPr>
        <w:t xml:space="preserve"> </w:t>
      </w:r>
      <w:r w:rsidRPr="00985ABF">
        <w:rPr>
          <w:rFonts w:cs="Arial"/>
        </w:rPr>
        <w:t xml:space="preserve">Example of the distribution of Incident Reports between </w:t>
      </w:r>
      <w:r>
        <w:rPr>
          <w:rFonts w:cs="Arial"/>
        </w:rPr>
        <w:t>Member States</w:t>
      </w:r>
      <w:bookmarkEnd w:id="320"/>
      <w:bookmarkEnd w:id="321"/>
    </w:p>
    <w:p w14:paraId="156EE456" w14:textId="77777777" w:rsidR="00954967" w:rsidRPr="00954967" w:rsidRDefault="00954967" w:rsidP="00373261">
      <w:pPr>
        <w:pStyle w:val="Heading3"/>
      </w:pPr>
      <w:bookmarkStart w:id="322" w:name="_Toc323047764"/>
      <w:bookmarkStart w:id="323" w:name="_Toc410902994"/>
      <w:bookmarkStart w:id="324" w:name="_Toc457902855"/>
      <w:r w:rsidRPr="00954967">
        <w:t xml:space="preserve">Examples of when Incident Reports should be distributed to other </w:t>
      </w:r>
      <w:bookmarkEnd w:id="322"/>
      <w:r w:rsidRPr="00954967">
        <w:t>Member States</w:t>
      </w:r>
      <w:bookmarkEnd w:id="323"/>
      <w:bookmarkEnd w:id="324"/>
    </w:p>
    <w:p w14:paraId="5A3A83AB" w14:textId="33F77FF4" w:rsidR="00954967" w:rsidRPr="00791BA5" w:rsidRDefault="00954967" w:rsidP="00954967">
      <w:pPr>
        <w:spacing w:after="240"/>
        <w:rPr>
          <w:rFonts w:cs="Arial"/>
        </w:rPr>
      </w:pPr>
      <w:r w:rsidRPr="00791BA5">
        <w:rPr>
          <w:rFonts w:cs="Arial"/>
        </w:rPr>
        <w:t>The following are examples where Incident Reports should be distributed</w:t>
      </w:r>
      <w:ins w:id="325" w:author="HAYES Anne Marie (EMSA)" w:date="2019-11-11T12:50:00Z">
        <w:r w:rsidR="004A42C5">
          <w:rPr>
            <w:rFonts w:cs="Arial"/>
          </w:rPr>
          <w:t>. In all cases, the flag State of the vessel (if it is an EU MS) should also be informed</w:t>
        </w:r>
      </w:ins>
      <w:r w:rsidRPr="00791BA5">
        <w:rPr>
          <w:rFonts w:cs="Arial"/>
        </w:rPr>
        <w:t>:</w:t>
      </w:r>
    </w:p>
    <w:p w14:paraId="11DA1B74" w14:textId="47724B54" w:rsidR="00954967" w:rsidRPr="00791BA5" w:rsidRDefault="00954967" w:rsidP="00B64D16">
      <w:pPr>
        <w:pStyle w:val="ListParagraph"/>
        <w:numPr>
          <w:ilvl w:val="0"/>
          <w:numId w:val="33"/>
        </w:numPr>
        <w:spacing w:after="200"/>
        <w:ind w:left="426"/>
        <w:rPr>
          <w:lang w:eastAsia="en-US"/>
        </w:rPr>
      </w:pPr>
      <w:r w:rsidRPr="00791BA5">
        <w:rPr>
          <w:lang w:eastAsia="en-US"/>
        </w:rPr>
        <w:t xml:space="preserve">Two ships collide at sea, and after being inspected by the crew, one resumes its voyage. Whatever the ship reports to the coastal station, </w:t>
      </w:r>
      <w:r>
        <w:rPr>
          <w:lang w:eastAsia="en-US"/>
        </w:rPr>
        <w:t>Member States</w:t>
      </w:r>
      <w:r w:rsidRPr="00791BA5">
        <w:rPr>
          <w:lang w:eastAsia="en-US"/>
        </w:rPr>
        <w:t xml:space="preserve"> along the planned route should be notified that the ship is approaching their waters, and that it was involved in a collision.</w:t>
      </w:r>
      <w:ins w:id="326" w:author="HAYES Anne Marie (EMSA)" w:date="2019-11-11T12:49:00Z">
        <w:r w:rsidR="004A42C5">
          <w:rPr>
            <w:lang w:eastAsia="en-US"/>
          </w:rPr>
          <w:t xml:space="preserve"> </w:t>
        </w:r>
      </w:ins>
    </w:p>
    <w:p w14:paraId="038959F3" w14:textId="702CC287" w:rsidR="004A42C5" w:rsidRPr="00791BA5" w:rsidRDefault="00954967" w:rsidP="004A42C5">
      <w:pPr>
        <w:pStyle w:val="ListParagraph"/>
        <w:numPr>
          <w:ilvl w:val="0"/>
          <w:numId w:val="33"/>
        </w:numPr>
        <w:spacing w:after="200"/>
        <w:ind w:left="426"/>
        <w:rPr>
          <w:ins w:id="327" w:author="HAYES Anne Marie (EMSA)" w:date="2019-11-11T12:50:00Z"/>
          <w:lang w:eastAsia="en-US"/>
        </w:rPr>
      </w:pPr>
      <w:r w:rsidRPr="00791BA5">
        <w:rPr>
          <w:lang w:eastAsia="en-US"/>
        </w:rPr>
        <w:t xml:space="preserve">A ship reports that it has a list as a result of cargo shift due to bad weather (grain, loss of containers, etc.). Should the ship continue its voyage, the </w:t>
      </w:r>
      <w:r>
        <w:rPr>
          <w:lang w:eastAsia="en-US"/>
        </w:rPr>
        <w:t>Member States</w:t>
      </w:r>
      <w:r w:rsidRPr="00791BA5">
        <w:rPr>
          <w:lang w:eastAsia="en-US"/>
        </w:rPr>
        <w:t xml:space="preserve"> along its planned route should be informed.</w:t>
      </w:r>
      <w:ins w:id="328" w:author="HAYES Anne Marie (EMSA)" w:date="2019-11-11T12:50:00Z">
        <w:r w:rsidR="004A42C5">
          <w:rPr>
            <w:lang w:eastAsia="en-US"/>
          </w:rPr>
          <w:t xml:space="preserve"> </w:t>
        </w:r>
      </w:ins>
    </w:p>
    <w:p w14:paraId="775BECEE" w14:textId="3BF994E9" w:rsidR="00954967" w:rsidRPr="00791BA5" w:rsidDel="004A42C5" w:rsidRDefault="00954967" w:rsidP="004A42C5">
      <w:pPr>
        <w:pStyle w:val="ListParagraph"/>
        <w:numPr>
          <w:ilvl w:val="0"/>
          <w:numId w:val="33"/>
        </w:numPr>
        <w:spacing w:after="200"/>
        <w:ind w:left="426"/>
        <w:rPr>
          <w:del w:id="329" w:author="HAYES Anne Marie (EMSA)" w:date="2019-11-11T12:50:00Z"/>
          <w:lang w:eastAsia="en-US"/>
        </w:rPr>
      </w:pPr>
    </w:p>
    <w:p w14:paraId="1C9D64B8" w14:textId="72E987FA" w:rsidR="00954967" w:rsidRPr="00791BA5" w:rsidRDefault="00954967" w:rsidP="00B64D16">
      <w:pPr>
        <w:pStyle w:val="ListParagraph"/>
        <w:numPr>
          <w:ilvl w:val="0"/>
          <w:numId w:val="33"/>
        </w:numPr>
        <w:spacing w:after="200"/>
        <w:ind w:left="426"/>
        <w:rPr>
          <w:lang w:eastAsia="en-US"/>
        </w:rPr>
      </w:pPr>
      <w:r w:rsidRPr="00791BA5">
        <w:rPr>
          <w:lang w:eastAsia="en-US"/>
        </w:rPr>
        <w:t>A</w:t>
      </w:r>
      <w:r>
        <w:rPr>
          <w:lang w:eastAsia="en-US"/>
        </w:rPr>
        <w:t xml:space="preserve"> Member State </w:t>
      </w:r>
      <w:r w:rsidRPr="00791BA5">
        <w:rPr>
          <w:lang w:eastAsia="en-US"/>
        </w:rPr>
        <w:t xml:space="preserve">detects a ship that is causing pollution at sea (oil pollution is </w:t>
      </w:r>
      <w:ins w:id="330" w:author="HAYES Anne Marie (EMSA)" w:date="2019-11-13T12:15:00Z">
        <w:r w:rsidR="00DF676F" w:rsidRPr="00791BA5">
          <w:rPr>
            <w:lang w:eastAsia="en-US"/>
          </w:rPr>
          <w:t>confirmed,</w:t>
        </w:r>
      </w:ins>
      <w:r w:rsidRPr="00791BA5">
        <w:rPr>
          <w:lang w:eastAsia="en-US"/>
        </w:rPr>
        <w:t xml:space="preserve"> and the identification is unambiguous). Again, the ship should be reported to the </w:t>
      </w:r>
      <w:r>
        <w:rPr>
          <w:lang w:eastAsia="en-US"/>
        </w:rPr>
        <w:t>Member States</w:t>
      </w:r>
      <w:r w:rsidRPr="00791BA5">
        <w:rPr>
          <w:lang w:eastAsia="en-US"/>
        </w:rPr>
        <w:t xml:space="preserve"> along its planned route.</w:t>
      </w:r>
      <w:ins w:id="331" w:author="HAYES Anne Marie (EMSA)" w:date="2019-11-11T12:51:00Z">
        <w:r w:rsidR="004A42C5">
          <w:rPr>
            <w:lang w:eastAsia="en-US"/>
          </w:rPr>
          <w:t xml:space="preserve"> </w:t>
        </w:r>
      </w:ins>
    </w:p>
    <w:p w14:paraId="5D2D9CDE" w14:textId="77777777" w:rsidR="00954967" w:rsidRPr="00791BA5" w:rsidRDefault="00954967" w:rsidP="00B64D16">
      <w:pPr>
        <w:pStyle w:val="ListParagraph"/>
        <w:numPr>
          <w:ilvl w:val="0"/>
          <w:numId w:val="33"/>
        </w:numPr>
        <w:spacing w:after="200"/>
        <w:ind w:left="426"/>
        <w:rPr>
          <w:lang w:eastAsia="en-US"/>
        </w:rPr>
      </w:pPr>
      <w:r w:rsidRPr="00791BA5">
        <w:rPr>
          <w:lang w:eastAsia="en-US"/>
        </w:rPr>
        <w:t xml:space="preserve">While transiting a declared VTS area, a ship behaves in a way which may compromise maritime safety (infringes the COLREG’s, or does not report to, or reply to, calls from a coastal station, etc.). Such a ship should also be reported to the </w:t>
      </w:r>
      <w:r>
        <w:rPr>
          <w:lang w:eastAsia="en-US"/>
        </w:rPr>
        <w:t>Member States</w:t>
      </w:r>
      <w:r w:rsidRPr="00791BA5">
        <w:rPr>
          <w:lang w:eastAsia="en-US"/>
        </w:rPr>
        <w:t xml:space="preserve"> along its planned route.</w:t>
      </w:r>
    </w:p>
    <w:p w14:paraId="39E7C911" w14:textId="77777777" w:rsidR="00954967" w:rsidRPr="00791BA5" w:rsidRDefault="00954967" w:rsidP="00B64D16">
      <w:pPr>
        <w:pStyle w:val="ListParagraph"/>
        <w:numPr>
          <w:ilvl w:val="0"/>
          <w:numId w:val="33"/>
        </w:numPr>
        <w:spacing w:after="200"/>
        <w:ind w:left="426"/>
        <w:rPr>
          <w:lang w:eastAsia="en-US"/>
        </w:rPr>
      </w:pPr>
      <w:r w:rsidRPr="00791BA5">
        <w:rPr>
          <w:lang w:eastAsia="en-US"/>
        </w:rPr>
        <w:t xml:space="preserve">A ship reports that it is using its emergency steering gear and requests to be given a wide berth. </w:t>
      </w:r>
      <w:r>
        <w:rPr>
          <w:lang w:eastAsia="en-US"/>
        </w:rPr>
        <w:t>Member States</w:t>
      </w:r>
      <w:r w:rsidRPr="00791BA5">
        <w:rPr>
          <w:lang w:eastAsia="en-US"/>
        </w:rPr>
        <w:t xml:space="preserve"> along its route should be informed, as the situation is likely to seriously affect the ship’s manoeuvrability.</w:t>
      </w:r>
    </w:p>
    <w:p w14:paraId="0C19518B" w14:textId="77777777" w:rsidR="00954967" w:rsidRPr="00791BA5" w:rsidRDefault="00954967" w:rsidP="00B64D16">
      <w:pPr>
        <w:pStyle w:val="ListParagraph"/>
        <w:numPr>
          <w:ilvl w:val="0"/>
          <w:numId w:val="33"/>
        </w:numPr>
        <w:spacing w:after="200"/>
        <w:ind w:left="426"/>
        <w:rPr>
          <w:lang w:eastAsia="en-US"/>
        </w:rPr>
      </w:pPr>
      <w:r w:rsidRPr="00791BA5">
        <w:rPr>
          <w:lang w:eastAsia="en-US"/>
        </w:rPr>
        <w:lastRenderedPageBreak/>
        <w:t>A</w:t>
      </w:r>
      <w:r>
        <w:rPr>
          <w:lang w:eastAsia="en-US"/>
        </w:rPr>
        <w:t xml:space="preserve"> Member State </w:t>
      </w:r>
      <w:r w:rsidRPr="00791BA5">
        <w:rPr>
          <w:lang w:eastAsia="en-US"/>
        </w:rPr>
        <w:t xml:space="preserve">allows a ship to leave a port in order to proceed to a shipyard to carry out further repairs after an accident. Again, </w:t>
      </w:r>
      <w:r>
        <w:rPr>
          <w:lang w:eastAsia="en-US"/>
        </w:rPr>
        <w:t>Member States</w:t>
      </w:r>
      <w:r w:rsidRPr="00791BA5">
        <w:rPr>
          <w:lang w:eastAsia="en-US"/>
        </w:rPr>
        <w:t xml:space="preserve"> on the route should be informed of the ship’s deficiencies.</w:t>
      </w:r>
    </w:p>
    <w:p w14:paraId="4259F619" w14:textId="77777777" w:rsidR="00954967" w:rsidRDefault="00954967" w:rsidP="00B64D16">
      <w:pPr>
        <w:pStyle w:val="ListParagraph"/>
        <w:numPr>
          <w:ilvl w:val="0"/>
          <w:numId w:val="33"/>
        </w:numPr>
        <w:spacing w:after="200"/>
        <w:ind w:left="426"/>
        <w:rPr>
          <w:lang w:eastAsia="en-US"/>
        </w:rPr>
      </w:pPr>
      <w:r w:rsidRPr="00791BA5">
        <w:rPr>
          <w:lang w:eastAsia="en-US"/>
        </w:rPr>
        <w:t xml:space="preserve">Incident Reports concerning defects affecting shipping safety and only partially solved should be distributed to inform the affected </w:t>
      </w:r>
      <w:r>
        <w:rPr>
          <w:lang w:eastAsia="en-US"/>
        </w:rPr>
        <w:t>Member States</w:t>
      </w:r>
      <w:r w:rsidRPr="00791BA5">
        <w:rPr>
          <w:lang w:eastAsia="en-US"/>
        </w:rPr>
        <w:t xml:space="preserve"> along the planned route of the</w:t>
      </w:r>
      <w:r w:rsidRPr="007064CE">
        <w:rPr>
          <w:lang w:eastAsia="en-US"/>
        </w:rPr>
        <w:t xml:space="preserve"> ship.</w:t>
      </w:r>
    </w:p>
    <w:p w14:paraId="1042E431" w14:textId="67750638" w:rsidR="007F7ED4" w:rsidRPr="0002773B" w:rsidRDefault="007F7ED4" w:rsidP="00530ED9">
      <w:pPr>
        <w:pStyle w:val="ListParagraph"/>
        <w:numPr>
          <w:ilvl w:val="0"/>
          <w:numId w:val="33"/>
        </w:numPr>
        <w:spacing w:after="200"/>
        <w:ind w:left="426"/>
        <w:rPr>
          <w:lang w:eastAsia="en-US"/>
        </w:rPr>
      </w:pPr>
      <w:r w:rsidRPr="0002773B">
        <w:rPr>
          <w:lang w:eastAsia="en-US"/>
        </w:rPr>
        <w:t xml:space="preserve">Incident Reports </w:t>
      </w:r>
      <w:r w:rsidR="00530ED9" w:rsidRPr="0002773B">
        <w:rPr>
          <w:lang w:eastAsia="en-US"/>
        </w:rPr>
        <w:t>related to</w:t>
      </w:r>
      <w:r w:rsidRPr="0002773B">
        <w:rPr>
          <w:lang w:eastAsia="en-US"/>
        </w:rPr>
        <w:t xml:space="preserve"> </w:t>
      </w:r>
      <w:r w:rsidR="00312FAD" w:rsidRPr="0002773B">
        <w:rPr>
          <w:lang w:eastAsia="en-US"/>
        </w:rPr>
        <w:t xml:space="preserve">the </w:t>
      </w:r>
      <w:r w:rsidR="00530ED9" w:rsidRPr="0002773B">
        <w:rPr>
          <w:lang w:eastAsia="en-US"/>
        </w:rPr>
        <w:t>P</w:t>
      </w:r>
      <w:r w:rsidRPr="0002773B">
        <w:rPr>
          <w:lang w:eastAsia="en-US"/>
        </w:rPr>
        <w:t xml:space="preserve">lace of </w:t>
      </w:r>
      <w:r w:rsidR="00530ED9" w:rsidRPr="0002773B">
        <w:rPr>
          <w:lang w:eastAsia="en-US"/>
        </w:rPr>
        <w:t>R</w:t>
      </w:r>
      <w:r w:rsidRPr="0002773B">
        <w:rPr>
          <w:lang w:eastAsia="en-US"/>
        </w:rPr>
        <w:t xml:space="preserve">efuge </w:t>
      </w:r>
      <w:r w:rsidR="00530ED9" w:rsidRPr="0002773B">
        <w:rPr>
          <w:lang w:eastAsia="en-US"/>
        </w:rPr>
        <w:t>situation</w:t>
      </w:r>
      <w:r w:rsidRPr="0002773B">
        <w:rPr>
          <w:lang w:eastAsia="en-US"/>
        </w:rPr>
        <w:t xml:space="preserve"> sh</w:t>
      </w:r>
      <w:r w:rsidR="00530ED9" w:rsidRPr="0002773B">
        <w:rPr>
          <w:lang w:eastAsia="en-US"/>
        </w:rPr>
        <w:t>all</w:t>
      </w:r>
      <w:r w:rsidRPr="0002773B">
        <w:rPr>
          <w:lang w:eastAsia="en-US"/>
        </w:rPr>
        <w:t xml:space="preserve"> be distributed </w:t>
      </w:r>
      <w:ins w:id="332" w:author="HAYES Anne Marie (EMSA)" w:date="2019-11-13T12:15:00Z">
        <w:r w:rsidR="00DF676F">
          <w:rPr>
            <w:lang w:eastAsia="en-US"/>
          </w:rPr>
          <w:t xml:space="preserve">only </w:t>
        </w:r>
      </w:ins>
      <w:r w:rsidRPr="0002773B">
        <w:rPr>
          <w:lang w:eastAsia="en-US"/>
        </w:rPr>
        <w:t>to the involved MSs</w:t>
      </w:r>
      <w:r w:rsidR="006731B4" w:rsidRPr="0002773B">
        <w:rPr>
          <w:lang w:eastAsia="en-US"/>
        </w:rPr>
        <w:t xml:space="preserve">, </w:t>
      </w:r>
      <w:proofErr w:type="gramStart"/>
      <w:r w:rsidR="00530ED9" w:rsidRPr="0002773B">
        <w:rPr>
          <w:lang w:eastAsia="en-US"/>
        </w:rPr>
        <w:t>taking into account</w:t>
      </w:r>
      <w:proofErr w:type="gramEnd"/>
      <w:r w:rsidR="006731B4" w:rsidRPr="0002773B">
        <w:rPr>
          <w:lang w:eastAsia="en-US"/>
        </w:rPr>
        <w:t xml:space="preserve"> </w:t>
      </w:r>
      <w:r w:rsidR="0053194A">
        <w:rPr>
          <w:lang w:eastAsia="en-US"/>
        </w:rPr>
        <w:t xml:space="preserve">the </w:t>
      </w:r>
      <w:r w:rsidR="006731B4" w:rsidRPr="0002773B">
        <w:rPr>
          <w:lang w:eastAsia="en-US"/>
        </w:rPr>
        <w:t>EU Operational Guidelines on Places of Refuge</w:t>
      </w:r>
      <w:r w:rsidR="00530ED9" w:rsidRPr="0002773B">
        <w:rPr>
          <w:lang w:eastAsia="en-US"/>
        </w:rPr>
        <w:t>.</w:t>
      </w:r>
      <w:ins w:id="333" w:author="HAYES Anne Marie (EMSA)" w:date="2019-11-13T12:16:00Z">
        <w:r w:rsidR="00DF676F">
          <w:rPr>
            <w:lang w:eastAsia="en-US"/>
          </w:rPr>
          <w:t xml:space="preserve"> </w:t>
        </w:r>
      </w:ins>
    </w:p>
    <w:p w14:paraId="7138EDBC" w14:textId="6D88CC31" w:rsidR="00954967" w:rsidRDefault="00954967" w:rsidP="00954967">
      <w:pPr>
        <w:spacing w:after="240"/>
        <w:rPr>
          <w:rFonts w:cs="Arial"/>
        </w:rPr>
      </w:pPr>
      <w:r w:rsidRPr="00791BA5">
        <w:rPr>
          <w:rFonts w:cs="Arial"/>
        </w:rPr>
        <w:t xml:space="preserve">Only in exceptional cases should an Incident Report be distributed to all Member States, </w:t>
      </w:r>
      <w:r>
        <w:rPr>
          <w:rFonts w:cs="Arial"/>
        </w:rPr>
        <w:t>for example, when</w:t>
      </w:r>
      <w:r w:rsidRPr="00791BA5">
        <w:rPr>
          <w:rFonts w:cs="Arial"/>
        </w:rPr>
        <w:t xml:space="preserve"> the destination </w:t>
      </w:r>
      <w:r>
        <w:rPr>
          <w:rFonts w:cs="Arial"/>
        </w:rPr>
        <w:t>is</w:t>
      </w:r>
      <w:r w:rsidRPr="00791BA5">
        <w:rPr>
          <w:rFonts w:cs="Arial"/>
        </w:rPr>
        <w:t xml:space="preserve"> unknown. Examples are: detained ships leaving port without authorisation; identified, confirmed polluters; ships which, after a collision with another ship, do not report or stop at the request of the coastal state, etc.</w:t>
      </w:r>
    </w:p>
    <w:p w14:paraId="2FF9C0A2" w14:textId="709FBDCE" w:rsidR="004C5290" w:rsidRDefault="004C5290" w:rsidP="004C5290">
      <w:pPr>
        <w:pStyle w:val="Heading3"/>
        <w:rPr>
          <w:ins w:id="334" w:author="HAYES Anne Marie (EMSA)" w:date="2019-11-06T17:02:00Z"/>
        </w:rPr>
      </w:pPr>
      <w:commentRangeStart w:id="335"/>
      <w:r w:rsidRPr="004C5290">
        <w:t xml:space="preserve">Requests for actions </w:t>
      </w:r>
      <w:proofErr w:type="spellStart"/>
      <w:ins w:id="336" w:author="HAYES Anne Marie (EMSA)" w:date="2019-11-13T12:18:00Z">
        <w:r w:rsidR="00B245C7">
          <w:t>to</w:t>
        </w:r>
      </w:ins>
      <w:del w:id="337" w:author="HAYES Anne Marie (EMSA)" w:date="2019-11-13T12:18:00Z">
        <w:r w:rsidRPr="004C5290" w:rsidDel="00B245C7">
          <w:delText xml:space="preserve"> </w:delText>
        </w:r>
      </w:del>
      <w:r w:rsidRPr="004C5290">
        <w:t>MS</w:t>
      </w:r>
      <w:proofErr w:type="spellEnd"/>
      <w:r>
        <w:t xml:space="preserve"> for distributed incident reports</w:t>
      </w:r>
    </w:p>
    <w:p w14:paraId="0ECC11B0" w14:textId="5A1D2CF2" w:rsidR="004C5290" w:rsidRPr="00B83AC2" w:rsidRDefault="00B245C7" w:rsidP="004C5290">
      <w:pPr>
        <w:pStyle w:val="Heading3"/>
        <w:numPr>
          <w:ilvl w:val="0"/>
          <w:numId w:val="0"/>
        </w:numPr>
        <w:rPr>
          <w:rFonts w:eastAsia="Times New Roman" w:cs="Arial"/>
          <w:b w:val="0"/>
          <w:color w:val="auto"/>
          <w:sz w:val="20"/>
          <w:lang w:eastAsia="en-GB"/>
        </w:rPr>
      </w:pPr>
      <w:ins w:id="338" w:author="HAYES Anne Marie (EMSA)" w:date="2019-11-13T12:19:00Z">
        <w:r>
          <w:rPr>
            <w:rFonts w:eastAsia="Times New Roman" w:cs="Arial"/>
            <w:b w:val="0"/>
            <w:color w:val="auto"/>
            <w:sz w:val="20"/>
            <w:lang w:eastAsia="en-GB"/>
          </w:rPr>
          <w:t>The feedback function in the IR form should be used to</w:t>
        </w:r>
      </w:ins>
      <w:ins w:id="339" w:author="LIMA GALVAO Marta (EMSA)" w:date="2019-11-12T14:46:00Z">
        <w:r w:rsidR="00511194">
          <w:rPr>
            <w:rFonts w:eastAsia="Times New Roman" w:cs="Arial"/>
            <w:b w:val="0"/>
            <w:color w:val="auto"/>
            <w:sz w:val="20"/>
            <w:lang w:eastAsia="en-GB"/>
          </w:rPr>
          <w:t xml:space="preserve"> acknowledge and report feedback</w:t>
        </w:r>
      </w:ins>
      <w:ins w:id="340" w:author="HAYES Anne Marie (EMSA)" w:date="2019-11-13T12:20:00Z">
        <w:r>
          <w:rPr>
            <w:rFonts w:eastAsia="Times New Roman" w:cs="Arial"/>
            <w:b w:val="0"/>
            <w:color w:val="auto"/>
            <w:sz w:val="20"/>
            <w:lang w:eastAsia="en-GB"/>
          </w:rPr>
          <w:t>.</w:t>
        </w:r>
      </w:ins>
      <w:ins w:id="341" w:author="LIMA GALVAO Marta (EMSA)" w:date="2019-11-12T14:46:00Z">
        <w:r w:rsidR="00511194">
          <w:rPr>
            <w:rFonts w:eastAsia="Times New Roman" w:cs="Arial"/>
            <w:b w:val="0"/>
            <w:color w:val="auto"/>
            <w:sz w:val="20"/>
            <w:lang w:eastAsia="en-GB"/>
          </w:rPr>
          <w:t xml:space="preserve"> </w:t>
        </w:r>
      </w:ins>
      <w:ins w:id="342" w:author="LIMA GALVAO Marta (EMSA)" w:date="2019-11-12T14:47:00Z">
        <w:r w:rsidR="00511194">
          <w:rPr>
            <w:rFonts w:eastAsia="Times New Roman" w:cs="Arial"/>
            <w:b w:val="0"/>
            <w:color w:val="auto"/>
            <w:sz w:val="20"/>
            <w:lang w:eastAsia="en-GB"/>
          </w:rPr>
          <w:t>(Extend description for exampl</w:t>
        </w:r>
      </w:ins>
      <w:ins w:id="343" w:author="LIMA GALVAO Marta (EMSA)" w:date="2019-11-12T14:48:00Z">
        <w:r w:rsidR="00511194">
          <w:rPr>
            <w:rFonts w:eastAsia="Times New Roman" w:cs="Arial"/>
            <w:b w:val="0"/>
            <w:color w:val="auto"/>
            <w:sz w:val="20"/>
            <w:lang w:eastAsia="en-GB"/>
          </w:rPr>
          <w:t>e Annex with screenshot).</w:t>
        </w:r>
        <w:r w:rsidR="00AB4065">
          <w:rPr>
            <w:rFonts w:eastAsia="Times New Roman" w:cs="Arial"/>
            <w:b w:val="0"/>
            <w:color w:val="auto"/>
            <w:sz w:val="20"/>
            <w:lang w:eastAsia="en-GB"/>
          </w:rPr>
          <w:t xml:space="preserve"> This functionality will be used to send the Ins</w:t>
        </w:r>
      </w:ins>
      <w:ins w:id="344" w:author="LIMA GALVAO Marta (EMSA)" w:date="2019-11-12T14:49:00Z">
        <w:r w:rsidR="00AB4065">
          <w:rPr>
            <w:rFonts w:eastAsia="Times New Roman" w:cs="Arial"/>
            <w:b w:val="0"/>
            <w:color w:val="auto"/>
            <w:sz w:val="20"/>
            <w:lang w:eastAsia="en-GB"/>
          </w:rPr>
          <w:t>pection Report for PRF.</w:t>
        </w:r>
      </w:ins>
      <w:commentRangeEnd w:id="335"/>
      <w:ins w:id="345" w:author="LIMA GALVAO Marta (EMSA)" w:date="2020-04-30T17:02:00Z">
        <w:r w:rsidR="00E47AB8">
          <w:rPr>
            <w:rStyle w:val="CommentReference"/>
            <w:rFonts w:ascii="Times New Roman" w:eastAsia="Times New Roman" w:hAnsi="Times New Roman" w:cs="Times New Roman"/>
            <w:b w:val="0"/>
            <w:color w:val="auto"/>
            <w:lang w:eastAsia="ar-SA"/>
          </w:rPr>
          <w:commentReference w:id="335"/>
        </w:r>
      </w:ins>
    </w:p>
    <w:p w14:paraId="5FDD33DB" w14:textId="77777777" w:rsidR="00954967" w:rsidRDefault="00954967" w:rsidP="00954967">
      <w:pPr>
        <w:pStyle w:val="Heading1"/>
        <w:pageBreakBefore/>
      </w:pPr>
      <w:bookmarkStart w:id="346" w:name="_Toc410902999"/>
      <w:bookmarkStart w:id="347" w:name="_Toc457902860"/>
      <w:r>
        <w:lastRenderedPageBreak/>
        <w:t>Incident Reports Functionalities in SSN</w:t>
      </w:r>
      <w:bookmarkEnd w:id="346"/>
      <w:bookmarkEnd w:id="347"/>
    </w:p>
    <w:p w14:paraId="441B4548" w14:textId="77777777" w:rsidR="00954967" w:rsidRPr="00A65F49" w:rsidRDefault="00954967" w:rsidP="003301E9">
      <w:pPr>
        <w:pStyle w:val="Heading2"/>
      </w:pPr>
      <w:bookmarkStart w:id="348" w:name="_Toc410903000"/>
      <w:bookmarkStart w:id="349" w:name="_Toc457902861"/>
      <w:r>
        <w:t>General overview of SSN functionalities</w:t>
      </w:r>
      <w:bookmarkEnd w:id="348"/>
      <w:bookmarkEnd w:id="349"/>
    </w:p>
    <w:p w14:paraId="7618D31D" w14:textId="79C8632C" w:rsidR="00B207D1" w:rsidRPr="00B207D1" w:rsidRDefault="00954967" w:rsidP="00B207D1">
      <w:pPr>
        <w:spacing w:after="240"/>
        <w:rPr>
          <w:ins w:id="350" w:author="HAYES Anne Marie (EMSA)" w:date="2019-11-08T16:46:00Z"/>
          <w:rFonts w:cs="Arial"/>
        </w:rPr>
      </w:pPr>
      <w:r>
        <w:rPr>
          <w:rFonts w:cs="Arial"/>
        </w:rPr>
        <w:t xml:space="preserve">Member States can provide or retrieve </w:t>
      </w:r>
      <w:r w:rsidRPr="009C5BDF">
        <w:rPr>
          <w:lang w:eastAsia="en-US"/>
        </w:rPr>
        <w:t>Incident Report</w:t>
      </w:r>
      <w:r w:rsidDel="00795A7F">
        <w:rPr>
          <w:lang w:eastAsia="en-US"/>
        </w:rPr>
        <w:t xml:space="preserve"> </w:t>
      </w:r>
      <w:r>
        <w:rPr>
          <w:rFonts w:cs="Arial"/>
        </w:rPr>
        <w:t>information through SSN</w:t>
      </w:r>
      <w:ins w:id="351" w:author="HAYES Anne Marie (EMSA)" w:date="2019-11-13T14:50:00Z">
        <w:r w:rsidR="005A6472">
          <w:rPr>
            <w:rFonts w:cs="Arial"/>
          </w:rPr>
          <w:t>. Member States may</w:t>
        </w:r>
      </w:ins>
      <w:ins w:id="352" w:author="HAYES Anne Marie (EMSA)" w:date="2019-11-13T14:51:00Z">
        <w:r w:rsidR="005A6472">
          <w:rPr>
            <w:rFonts w:cs="Arial"/>
          </w:rPr>
          <w:t xml:space="preserve"> provide or retrieve information through</w:t>
        </w:r>
      </w:ins>
      <w:ins w:id="353" w:author="HAYES Anne Marie (EMSA)" w:date="2019-11-13T14:50:00Z">
        <w:r w:rsidR="005A6472">
          <w:rPr>
            <w:rFonts w:cs="Arial"/>
          </w:rPr>
          <w:t xml:space="preserve"> their national</w:t>
        </w:r>
      </w:ins>
      <w:ins w:id="354" w:author="HAYES Anne Marie (EMSA)" w:date="2019-11-13T14:51:00Z">
        <w:r w:rsidR="005A6472">
          <w:rPr>
            <w:rFonts w:cs="Arial"/>
          </w:rPr>
          <w:t xml:space="preserve"> systems</w:t>
        </w:r>
      </w:ins>
      <w:r>
        <w:rPr>
          <w:rFonts w:cs="Arial"/>
        </w:rPr>
        <w:t xml:space="preserve"> </w:t>
      </w:r>
      <w:ins w:id="355" w:author="HAYES Anne Marie (EMSA)" w:date="2019-11-08T16:46:00Z">
        <w:r w:rsidR="00B207D1">
          <w:rPr>
            <w:rFonts w:cs="Arial"/>
          </w:rPr>
          <w:t>using the</w:t>
        </w:r>
      </w:ins>
      <w:ins w:id="356" w:author="HAYES Anne Marie (EMSA)" w:date="2019-11-13T14:51:00Z">
        <w:r w:rsidR="005A6472">
          <w:rPr>
            <w:rFonts w:cs="Arial"/>
          </w:rPr>
          <w:t xml:space="preserve"> SSN</w:t>
        </w:r>
      </w:ins>
      <w:ins w:id="357" w:author="HAYES Anne Marie (EMSA)" w:date="2019-11-08T16:46:00Z">
        <w:r w:rsidR="00B207D1">
          <w:rPr>
            <w:rFonts w:cs="Arial"/>
          </w:rPr>
          <w:t xml:space="preserve"> Incident Report protocol </w:t>
        </w:r>
      </w:ins>
      <w:ins w:id="358" w:author="HAYES Anne Marie (EMSA)" w:date="2019-11-13T14:41:00Z">
        <w:r w:rsidR="008C73A8">
          <w:rPr>
            <w:rFonts w:cs="Arial"/>
          </w:rPr>
          <w:t xml:space="preserve"> (</w:t>
        </w:r>
      </w:ins>
      <w:ins w:id="359" w:author="HAYES Anne Marie (EMSA)" w:date="2019-11-13T14:42:00Z">
        <w:r w:rsidR="008C73A8">
          <w:rPr>
            <w:rFonts w:cs="Arial"/>
          </w:rPr>
          <w:t>s</w:t>
        </w:r>
      </w:ins>
      <w:ins w:id="360" w:author="HAYES Anne Marie (EMSA)" w:date="2019-11-13T14:41:00Z">
        <w:r w:rsidR="008C73A8">
          <w:rPr>
            <w:rFonts w:cs="Arial"/>
          </w:rPr>
          <w:t xml:space="preserve">ystem to </w:t>
        </w:r>
      </w:ins>
      <w:ins w:id="361" w:author="HAYES Anne Marie (EMSA)" w:date="2019-11-13T14:43:00Z">
        <w:r w:rsidR="008C73A8">
          <w:rPr>
            <w:rFonts w:cs="Arial"/>
          </w:rPr>
          <w:t>s</w:t>
        </w:r>
      </w:ins>
      <w:ins w:id="362" w:author="HAYES Anne Marie (EMSA)" w:date="2019-11-13T14:41:00Z">
        <w:r w:rsidR="008C73A8">
          <w:rPr>
            <w:rFonts w:cs="Arial"/>
          </w:rPr>
          <w:t>ystem</w:t>
        </w:r>
      </w:ins>
      <w:ins w:id="363" w:author="HAYES Anne Marie (EMSA)" w:date="2019-11-13T14:42:00Z">
        <w:r w:rsidR="008C73A8">
          <w:rPr>
            <w:rFonts w:cs="Arial"/>
          </w:rPr>
          <w:t xml:space="preserve"> XML message based service) </w:t>
        </w:r>
      </w:ins>
      <w:ins w:id="364" w:author="HAYES Anne Marie (EMSA)" w:date="2019-11-08T16:46:00Z">
        <w:r w:rsidR="00B207D1">
          <w:rPr>
            <w:rFonts w:cs="Arial"/>
          </w:rPr>
          <w:t>or</w:t>
        </w:r>
        <w:r w:rsidR="00B207D1" w:rsidRPr="00B207D1">
          <w:rPr>
            <w:rFonts w:cs="Arial"/>
          </w:rPr>
          <w:t xml:space="preserve"> </w:t>
        </w:r>
      </w:ins>
      <w:ins w:id="365" w:author="HAYES Anne Marie (EMSA)" w:date="2019-11-13T14:51:00Z">
        <w:r w:rsidR="005A6472">
          <w:rPr>
            <w:rFonts w:cs="Arial"/>
          </w:rPr>
          <w:t>through</w:t>
        </w:r>
        <w:r w:rsidR="005A6472" w:rsidRPr="008C73A8">
          <w:rPr>
            <w:rFonts w:cs="Arial"/>
          </w:rPr>
          <w:t xml:space="preserve"> </w:t>
        </w:r>
        <w:r w:rsidR="005A6472">
          <w:rPr>
            <w:rFonts w:cs="Arial"/>
          </w:rPr>
          <w:t>a web browser</w:t>
        </w:r>
        <w:r w:rsidR="005A6472" w:rsidRPr="00B207D1">
          <w:rPr>
            <w:rFonts w:cs="Arial"/>
          </w:rPr>
          <w:t xml:space="preserve"> </w:t>
        </w:r>
        <w:r w:rsidR="005A6472">
          <w:rPr>
            <w:rFonts w:cs="Arial"/>
          </w:rPr>
          <w:t xml:space="preserve">to access the </w:t>
        </w:r>
      </w:ins>
      <w:ins w:id="366" w:author="HAYES Anne Marie (EMSA)" w:date="2019-11-08T16:46:00Z">
        <w:r w:rsidR="00B207D1" w:rsidRPr="00B207D1">
          <w:rPr>
            <w:rFonts w:cs="Arial"/>
          </w:rPr>
          <w:t xml:space="preserve">Central SSN </w:t>
        </w:r>
      </w:ins>
      <w:ins w:id="367" w:author="HAYES Anne Marie (EMSA)" w:date="2019-11-13T14:42:00Z">
        <w:r w:rsidR="008C73A8">
          <w:rPr>
            <w:rFonts w:cs="Arial"/>
          </w:rPr>
          <w:t xml:space="preserve">textual and graphical </w:t>
        </w:r>
      </w:ins>
      <w:ins w:id="368" w:author="HAYES Anne Marie (EMSA)" w:date="2019-11-08T16:46:00Z">
        <w:r w:rsidR="00B207D1" w:rsidRPr="00B207D1">
          <w:rPr>
            <w:rFonts w:cs="Arial"/>
          </w:rPr>
          <w:t xml:space="preserve">interface. </w:t>
        </w:r>
      </w:ins>
    </w:p>
    <w:p w14:paraId="653DA422" w14:textId="680ACC0B" w:rsidR="00954967" w:rsidDel="00B207D1" w:rsidRDefault="00954967" w:rsidP="00B207D1">
      <w:pPr>
        <w:spacing w:after="240"/>
        <w:rPr>
          <w:del w:id="369" w:author="HAYES Anne Marie (EMSA)" w:date="2019-11-08T16:44:00Z"/>
          <w:rFonts w:cs="Arial"/>
        </w:rPr>
      </w:pPr>
      <w:del w:id="370" w:author="HAYES Anne Marie (EMSA)" w:date="2019-11-08T16:44:00Z">
        <w:r w:rsidDel="00B207D1">
          <w:rPr>
            <w:rFonts w:cs="Arial"/>
          </w:rPr>
          <w:delText>using different protocols:</w:delText>
        </w:r>
      </w:del>
    </w:p>
    <w:p w14:paraId="08CEA969" w14:textId="644022A4" w:rsidR="00954967" w:rsidRPr="005A6379" w:rsidDel="00B207D1" w:rsidRDefault="00954967" w:rsidP="00BE5919">
      <w:pPr>
        <w:spacing w:after="240"/>
        <w:rPr>
          <w:del w:id="371" w:author="HAYES Anne Marie (EMSA)" w:date="2019-11-08T16:44:00Z"/>
        </w:rPr>
      </w:pPr>
      <w:commentRangeStart w:id="372"/>
      <w:del w:id="373" w:author="HAYES Anne Marie (EMSA)" w:date="2019-11-08T16:44:00Z">
        <w:r w:rsidDel="00B207D1">
          <w:delText>Previous Incident Report protocol, providing basic functionalities;</w:delText>
        </w:r>
        <w:commentRangeEnd w:id="372"/>
        <w:r w:rsidR="00D33215" w:rsidDel="00B207D1">
          <w:rPr>
            <w:rStyle w:val="CommentReference"/>
            <w:rFonts w:ascii="Times New Roman" w:hAnsi="Times New Roman"/>
            <w:lang w:eastAsia="ar-SA"/>
          </w:rPr>
          <w:commentReference w:id="372"/>
        </w:r>
      </w:del>
    </w:p>
    <w:p w14:paraId="7B45DAB0" w14:textId="4822A66C" w:rsidR="00954967" w:rsidRPr="005A6379" w:rsidDel="00B207D1" w:rsidRDefault="00954967" w:rsidP="00954967">
      <w:pPr>
        <w:pStyle w:val="EMSAListSquareBlue"/>
        <w:rPr>
          <w:del w:id="374" w:author="HAYES Anne Marie (EMSA)" w:date="2019-11-08T16:47:00Z"/>
        </w:rPr>
      </w:pPr>
      <w:del w:id="375" w:author="HAYES Anne Marie (EMSA)" w:date="2019-11-08T16:47:00Z">
        <w:r w:rsidDel="00B207D1">
          <w:delText>New Incident Report protocol, supporting more advanced functionalities</w:delText>
        </w:r>
        <w:r w:rsidRPr="00373261" w:rsidDel="00B207D1">
          <w:rPr>
            <w:rStyle w:val="FootnoteReference"/>
            <w:rFonts w:cs="Arial"/>
            <w:sz w:val="20"/>
            <w:szCs w:val="20"/>
          </w:rPr>
          <w:footnoteReference w:id="6"/>
        </w:r>
        <w:r w:rsidDel="00B207D1">
          <w:delText>.</w:delText>
        </w:r>
      </w:del>
    </w:p>
    <w:p w14:paraId="41E37EF5" w14:textId="416CECE8" w:rsidR="00954967" w:rsidRDefault="00954967" w:rsidP="00954967">
      <w:pPr>
        <w:spacing w:after="240"/>
        <w:rPr>
          <w:rFonts w:cs="Arial"/>
          <w:sz w:val="18"/>
          <w:szCs w:val="18"/>
        </w:rPr>
      </w:pPr>
      <w:del w:id="378" w:author="HAYES Anne Marie (EMSA)" w:date="2019-11-13T14:52:00Z">
        <w:r w:rsidDel="005A6472">
          <w:rPr>
            <w:rFonts w:cs="Arial"/>
          </w:rPr>
          <w:delText>Full description of the Incident Report-related tools</w:delText>
        </w:r>
      </w:del>
      <w:ins w:id="379" w:author="HAYES Anne Marie (EMSA)" w:date="2019-11-13T14:52:00Z">
        <w:r w:rsidR="005A6472">
          <w:rPr>
            <w:rFonts w:cs="Arial"/>
          </w:rPr>
          <w:t xml:space="preserve">A description of the Central SSN textual </w:t>
        </w:r>
      </w:ins>
      <w:r>
        <w:rPr>
          <w:rFonts w:cs="Arial"/>
        </w:rPr>
        <w:t>is included in the “</w:t>
      </w:r>
      <w:ins w:id="380" w:author="HAYES Anne Marie (EMSA)" w:date="2019-11-13T14:49:00Z">
        <w:r w:rsidR="005A6472">
          <w:rPr>
            <w:rFonts w:cs="Arial"/>
          </w:rPr>
          <w:t>SSN User In</w:t>
        </w:r>
      </w:ins>
      <w:ins w:id="381" w:author="HAYES Anne Marie (EMSA)" w:date="2019-11-13T14:50:00Z">
        <w:r w:rsidR="005A6472">
          <w:rPr>
            <w:rFonts w:cs="Arial"/>
          </w:rPr>
          <w:t xml:space="preserve">terface </w:t>
        </w:r>
      </w:ins>
      <w:del w:id="382" w:author="HAYES Anne Marie (EMSA)" w:date="2019-11-13T14:50:00Z">
        <w:r w:rsidRPr="00954967" w:rsidDel="005A6472">
          <w:rPr>
            <w:rFonts w:cs="Arial"/>
          </w:rPr>
          <w:delText xml:space="preserve">User Interface </w:delText>
        </w:r>
      </w:del>
      <w:r w:rsidRPr="00954967">
        <w:rPr>
          <w:rFonts w:cs="Arial"/>
        </w:rPr>
        <w:t>Manual</w:t>
      </w:r>
      <w:del w:id="383" w:author="HAYES Anne Marie (EMSA)" w:date="2019-11-13T14:50:00Z">
        <w:r w:rsidRPr="00954967" w:rsidDel="005A6472">
          <w:rPr>
            <w:rFonts w:cs="Arial"/>
          </w:rPr>
          <w:delText xml:space="preserve"> – Central SSN</w:delText>
        </w:r>
      </w:del>
      <w:r w:rsidRPr="00954967">
        <w:rPr>
          <w:rFonts w:cs="Arial"/>
        </w:rPr>
        <w:t xml:space="preserve">” </w:t>
      </w:r>
      <w:r>
        <w:rPr>
          <w:rFonts w:cs="Arial"/>
        </w:rPr>
        <w:t xml:space="preserve">available at: </w:t>
      </w:r>
      <w:hyperlink r:id="rId25" w:history="1">
        <w:r w:rsidRPr="005213A9">
          <w:rPr>
            <w:rStyle w:val="Hyperlink"/>
            <w:rFonts w:cs="Arial"/>
            <w:sz w:val="18"/>
            <w:szCs w:val="18"/>
          </w:rPr>
          <w:t>http://www.emsa.europa.eu/ssn-main/documents.html</w:t>
        </w:r>
      </w:hyperlink>
      <w:r>
        <w:rPr>
          <w:rFonts w:cs="Arial"/>
          <w:sz w:val="18"/>
          <w:szCs w:val="18"/>
        </w:rPr>
        <w:t xml:space="preserve"> </w:t>
      </w:r>
    </w:p>
    <w:p w14:paraId="0A1B785D" w14:textId="701032D8" w:rsidR="000C17AB" w:rsidRPr="000C17AB" w:rsidRDefault="00954967" w:rsidP="003301E9">
      <w:pPr>
        <w:pStyle w:val="Heading2"/>
      </w:pPr>
      <w:bookmarkStart w:id="384" w:name="_Toc410903001"/>
      <w:bookmarkStart w:id="385" w:name="_Toc457902862"/>
      <w:r>
        <w:t>Incident Report provision</w:t>
      </w:r>
      <w:bookmarkEnd w:id="384"/>
      <w:bookmarkEnd w:id="385"/>
    </w:p>
    <w:p w14:paraId="0ADBDB01" w14:textId="74576622" w:rsidR="00954967" w:rsidRPr="0085098A" w:rsidRDefault="00954967" w:rsidP="00B64D16">
      <w:pPr>
        <w:pStyle w:val="ListParagraph"/>
        <w:numPr>
          <w:ilvl w:val="1"/>
          <w:numId w:val="36"/>
        </w:numPr>
        <w:spacing w:after="200"/>
        <w:ind w:left="426" w:hanging="426"/>
        <w:rPr>
          <w:b/>
          <w:lang w:eastAsia="en-US"/>
        </w:rPr>
      </w:pPr>
      <w:r w:rsidRPr="0085098A">
        <w:rPr>
          <w:b/>
          <w:lang w:eastAsia="en-US"/>
        </w:rPr>
        <w:t>Update of an existing I</w:t>
      </w:r>
      <w:r>
        <w:rPr>
          <w:b/>
          <w:lang w:eastAsia="en-US"/>
        </w:rPr>
        <w:t xml:space="preserve">ncident </w:t>
      </w:r>
      <w:r w:rsidRPr="0085098A">
        <w:rPr>
          <w:b/>
          <w:lang w:eastAsia="en-US"/>
        </w:rPr>
        <w:t>R</w:t>
      </w:r>
      <w:r>
        <w:rPr>
          <w:b/>
          <w:lang w:eastAsia="en-US"/>
        </w:rPr>
        <w:t xml:space="preserve">eport </w:t>
      </w:r>
      <w:del w:id="386" w:author="HAYES Anne Marie (EMSA)" w:date="2019-11-08T16:47:00Z">
        <w:r w:rsidDel="00B207D1">
          <w:rPr>
            <w:b/>
            <w:lang w:eastAsia="en-US"/>
          </w:rPr>
          <w:delText>(available in the new protocol)</w:delText>
        </w:r>
      </w:del>
    </w:p>
    <w:p w14:paraId="2F6D6C49" w14:textId="19731E94" w:rsidR="00954967" w:rsidDel="000C17AB" w:rsidRDefault="00954967" w:rsidP="00954967">
      <w:pPr>
        <w:spacing w:after="200"/>
        <w:rPr>
          <w:del w:id="387" w:author="HAYES Anne Marie (EMSA)" w:date="2019-11-08T17:04:00Z"/>
          <w:lang w:eastAsia="en-US"/>
        </w:rPr>
      </w:pPr>
      <w:del w:id="388" w:author="HAYES Anne Marie (EMSA)" w:date="2019-11-08T17:04:00Z">
        <w:r w:rsidDel="000C17AB">
          <w:rPr>
            <w:lang w:eastAsia="en-US"/>
          </w:rPr>
          <w:delText xml:space="preserve">The data provider should update an existing Incident Report to provide additional and more recent information </w:delText>
        </w:r>
        <w:r w:rsidRPr="00D321E5" w:rsidDel="000C17AB">
          <w:rPr>
            <w:rFonts w:cs="Arial"/>
          </w:rPr>
          <w:delText xml:space="preserve">depending upon the </w:delText>
        </w:r>
      </w:del>
      <w:del w:id="389" w:author="HAYES Anne Marie (EMSA)" w:date="2019-11-06T17:13:00Z">
        <w:r w:rsidRPr="00D321E5" w:rsidDel="00D33215">
          <w:rPr>
            <w:rFonts w:cs="Arial"/>
          </w:rPr>
          <w:delText xml:space="preserve">magnitude and </w:delText>
        </w:r>
      </w:del>
      <w:del w:id="390" w:author="HAYES Anne Marie (EMSA)" w:date="2019-11-08T17:04:00Z">
        <w:r w:rsidRPr="00D321E5" w:rsidDel="000C17AB">
          <w:rPr>
            <w:rFonts w:cs="Arial"/>
          </w:rPr>
          <w:delText>evolution of the situation (e.g. more accurate infor</w:delText>
        </w:r>
        <w:r w:rsidDel="000C17AB">
          <w:rPr>
            <w:rFonts w:cs="Arial"/>
          </w:rPr>
          <w:delText>mation, new destination, etc.).</w:delText>
        </w:r>
        <w:r w:rsidDel="000C17AB">
          <w:rPr>
            <w:lang w:eastAsia="en-US"/>
          </w:rPr>
          <w:delText xml:space="preserve"> </w:delText>
        </w:r>
      </w:del>
    </w:p>
    <w:p w14:paraId="13E00BD5" w14:textId="3BC7BFAF" w:rsidR="00954967" w:rsidDel="000C17AB" w:rsidRDefault="00954967" w:rsidP="00954967">
      <w:pPr>
        <w:spacing w:after="200"/>
        <w:rPr>
          <w:del w:id="391" w:author="HAYES Anne Marie (EMSA)" w:date="2019-11-08T17:05:00Z"/>
          <w:lang w:eastAsia="en-US"/>
        </w:rPr>
      </w:pPr>
      <w:del w:id="392" w:author="HAYES Anne Marie (EMSA)" w:date="2019-11-08T17:05:00Z">
        <w:r w:rsidDel="000C17AB">
          <w:rPr>
            <w:lang w:eastAsia="en-US"/>
          </w:rPr>
          <w:delText>An update would increase the operational benefit of the information</w:delText>
        </w:r>
      </w:del>
      <w:del w:id="393" w:author="HAYES Anne Marie (EMSA)" w:date="2019-11-08T16:45:00Z">
        <w:r w:rsidRPr="00373261" w:rsidDel="00B207D1">
          <w:rPr>
            <w:rStyle w:val="FootnoteReference"/>
            <w:sz w:val="20"/>
            <w:szCs w:val="20"/>
            <w:lang w:eastAsia="en-US"/>
          </w:rPr>
          <w:footnoteReference w:id="7"/>
        </w:r>
        <w:r w:rsidDel="00B207D1">
          <w:rPr>
            <w:lang w:eastAsia="en-US"/>
          </w:rPr>
          <w:delText>,</w:delText>
        </w:r>
      </w:del>
      <w:del w:id="396" w:author="HAYES Anne Marie (EMSA)" w:date="2019-11-08T17:05:00Z">
        <w:r w:rsidDel="000C17AB">
          <w:rPr>
            <w:lang w:eastAsia="en-US"/>
          </w:rPr>
          <w:delText xml:space="preserve"> e.g. a POLREP could be updated and</w:delText>
        </w:r>
      </w:del>
      <w:del w:id="397" w:author="HAYES Anne Marie (EMSA)" w:date="2019-11-07T17:04:00Z">
        <w:r w:rsidDel="00702C5C">
          <w:rPr>
            <w:lang w:eastAsia="en-US"/>
          </w:rPr>
          <w:delText xml:space="preserve"> </w:delText>
        </w:r>
      </w:del>
      <w:del w:id="398" w:author="HAYES Anne Marie (EMSA)" w:date="2019-11-08T17:05:00Z">
        <w:r w:rsidDel="000C17AB">
          <w:rPr>
            <w:lang w:eastAsia="en-US"/>
          </w:rPr>
          <w:delText>distributed as appropriate to notify that the oil spill already reported in SSN could affect another Member State following a change in the weather conditions.</w:delText>
        </w:r>
      </w:del>
      <w:ins w:id="399" w:author="Dekker, Saskia (CD)" w:date="2019-10-23T14:38:00Z">
        <w:del w:id="400" w:author="HAYES Anne Marie (EMSA)" w:date="2019-11-08T17:05:00Z">
          <w:r w:rsidR="00866A1A" w:rsidDel="000C17AB">
            <w:rPr>
              <w:lang w:eastAsia="en-US"/>
            </w:rPr>
            <w:delText xml:space="preserve"> An</w:delText>
          </w:r>
        </w:del>
        <w:del w:id="401" w:author="HAYES Anne Marie (EMSA)" w:date="2019-11-06T17:14:00Z">
          <w:r w:rsidR="00866A1A" w:rsidDel="00D33215">
            <w:rPr>
              <w:lang w:eastAsia="en-US"/>
            </w:rPr>
            <w:delText xml:space="preserve"> </w:delText>
          </w:r>
        </w:del>
        <w:del w:id="402" w:author="HAYES Anne Marie (EMSA)" w:date="2019-11-08T17:05:00Z">
          <w:r w:rsidR="00866A1A" w:rsidDel="000C17AB">
            <w:rPr>
              <w:lang w:eastAsia="en-US"/>
            </w:rPr>
            <w:delText xml:space="preserve">other option is to only </w:delText>
          </w:r>
        </w:del>
      </w:ins>
      <w:ins w:id="403" w:author="Dekker, Saskia (CD)" w:date="2019-10-23T14:39:00Z">
        <w:del w:id="404" w:author="HAYES Anne Marie (EMSA)" w:date="2019-11-08T17:05:00Z">
          <w:r w:rsidR="00866A1A" w:rsidDel="000C17AB">
            <w:rPr>
              <w:lang w:eastAsia="en-US"/>
            </w:rPr>
            <w:delText>submit the information to SSN (when no action is needed from the other MS).</w:delText>
          </w:r>
        </w:del>
      </w:ins>
    </w:p>
    <w:p w14:paraId="15329FA8" w14:textId="2EBC0963" w:rsidR="00954967" w:rsidDel="000C17AB" w:rsidRDefault="00954967" w:rsidP="00954967">
      <w:pPr>
        <w:spacing w:after="200"/>
        <w:rPr>
          <w:del w:id="405" w:author="HAYES Anne Marie (EMSA)" w:date="2019-11-08T17:05:00Z"/>
          <w:lang w:eastAsia="en-US"/>
        </w:rPr>
      </w:pPr>
      <w:del w:id="406" w:author="HAYES Anne Marie (EMSA)" w:date="2019-11-08T17:05:00Z">
        <w:r w:rsidDel="000C17AB">
          <w:rPr>
            <w:lang w:eastAsia="en-US"/>
          </w:rPr>
          <w:delText>This functionality offers advantages to both the data provider and the data recipient:</w:delText>
        </w:r>
      </w:del>
    </w:p>
    <w:p w14:paraId="5223A920" w14:textId="0FC0AA43" w:rsidR="00954967" w:rsidDel="000C17AB" w:rsidRDefault="00954967" w:rsidP="00954967">
      <w:pPr>
        <w:pStyle w:val="EMSAListSquareBlue"/>
        <w:rPr>
          <w:del w:id="407" w:author="HAYES Anne Marie (EMSA)" w:date="2019-11-08T17:05:00Z"/>
        </w:rPr>
      </w:pPr>
      <w:del w:id="408" w:author="HAYES Anne Marie (EMSA)" w:date="2019-11-08T17:05:00Z">
        <w:r w:rsidDel="000C17AB">
          <w:delText>The data provider can reduce the administrative burdens by amending an existing message instead of creating a new Incident Report from scratch.</w:delText>
        </w:r>
      </w:del>
    </w:p>
    <w:p w14:paraId="3D1C1A33" w14:textId="177FAADA" w:rsidR="00954967" w:rsidDel="000C17AB" w:rsidRDefault="00954967" w:rsidP="00954967">
      <w:pPr>
        <w:pStyle w:val="EMSAListSquareBlue"/>
        <w:rPr>
          <w:del w:id="409" w:author="HAYES Anne Marie (EMSA)" w:date="2019-11-08T17:05:00Z"/>
        </w:rPr>
      </w:pPr>
      <w:del w:id="410" w:author="HAYES Anne Marie (EMSA)" w:date="2019-11-08T17:05:00Z">
        <w:r w:rsidDel="000C17AB">
          <w:delText>The data requestor can retrieve the most updated information in a single Incident Report instead of searching for several messages (e.g. initial message, 1</w:delText>
        </w:r>
        <w:r w:rsidRPr="007064CE" w:rsidDel="000C17AB">
          <w:rPr>
            <w:vertAlign w:val="superscript"/>
          </w:rPr>
          <w:delText>st</w:delText>
        </w:r>
        <w:r w:rsidDel="000C17AB">
          <w:delText xml:space="preserve"> update, 2</w:delText>
        </w:r>
        <w:r w:rsidRPr="007064CE" w:rsidDel="000C17AB">
          <w:rPr>
            <w:vertAlign w:val="superscript"/>
          </w:rPr>
          <w:delText>nd</w:delText>
        </w:r>
        <w:r w:rsidDel="000C17AB">
          <w:delText xml:space="preserve"> update etc.). </w:delText>
        </w:r>
      </w:del>
    </w:p>
    <w:p w14:paraId="5C5DAD64" w14:textId="77777777" w:rsidR="000C17AB" w:rsidRDefault="00954967" w:rsidP="000C17AB">
      <w:pPr>
        <w:rPr>
          <w:ins w:id="411" w:author="HAYES Anne Marie (EMSA)" w:date="2019-11-08T17:06:00Z"/>
          <w:lang w:eastAsia="en-US"/>
        </w:rPr>
      </w:pPr>
      <w:del w:id="412" w:author="HAYES Anne Marie (EMSA)" w:date="2019-11-08T17:05:00Z">
        <w:r w:rsidDel="000C17AB">
          <w:rPr>
            <w:lang w:eastAsia="en-US"/>
          </w:rPr>
          <w:delText xml:space="preserve">Specific access rights are enforced in SSN allowing </w:delText>
        </w:r>
      </w:del>
      <w:del w:id="413" w:author="HAYES Anne Marie (EMSA)" w:date="2019-11-06T17:15:00Z">
        <w:r w:rsidDel="00D33215">
          <w:rPr>
            <w:lang w:eastAsia="en-US"/>
          </w:rPr>
          <w:delText xml:space="preserve">only the </w:delText>
        </w:r>
      </w:del>
      <w:del w:id="414" w:author="HAYES Anne Marie (EMSA)" w:date="2019-11-08T17:05:00Z">
        <w:r w:rsidDel="000C17AB">
          <w:rPr>
            <w:lang w:eastAsia="en-US"/>
          </w:rPr>
          <w:delText>original data provider to update an existing IR.</w:delText>
        </w:r>
      </w:del>
    </w:p>
    <w:p w14:paraId="466C2669" w14:textId="33C9B626" w:rsidR="000C17AB" w:rsidRPr="000D5D3C" w:rsidRDefault="000C17AB" w:rsidP="000D5D3C">
      <w:pPr>
        <w:rPr>
          <w:ins w:id="415" w:author="HAYES Anne Marie (EMSA)" w:date="2019-11-08T17:02:00Z"/>
          <w:szCs w:val="22"/>
          <w:lang w:eastAsia="en-US"/>
        </w:rPr>
      </w:pPr>
      <w:ins w:id="416" w:author="HAYES Anne Marie (EMSA)" w:date="2019-11-08T17:02:00Z">
        <w:r w:rsidRPr="000D5D3C">
          <w:t xml:space="preserve">The </w:t>
        </w:r>
        <w:r w:rsidRPr="000D5D3C">
          <w:rPr>
            <w:u w:val="single"/>
          </w:rPr>
          <w:t>competent authority</w:t>
        </w:r>
        <w:r w:rsidRPr="000D5D3C">
          <w:t xml:space="preserve"> should update an existing Incident Report to provide additional and more recent information depending upon the magnitude and evolution of the situation (e.g. more accurate information, new destination, etc.).</w:t>
        </w:r>
      </w:ins>
    </w:p>
    <w:p w14:paraId="0860A4B3" w14:textId="77777777" w:rsidR="000C17AB" w:rsidRPr="000D5D3C" w:rsidRDefault="000C17AB" w:rsidP="000C17AB">
      <w:pPr>
        <w:rPr>
          <w:ins w:id="417" w:author="HAYES Anne Marie (EMSA)" w:date="2019-11-08T17:04:00Z"/>
        </w:rPr>
      </w:pPr>
    </w:p>
    <w:p w14:paraId="3E0A5440" w14:textId="21A0F171" w:rsidR="000C17AB" w:rsidRPr="000D5D3C" w:rsidRDefault="000C17AB" w:rsidP="000D5D3C">
      <w:pPr>
        <w:rPr>
          <w:ins w:id="418" w:author="HAYES Anne Marie (EMSA)" w:date="2019-11-08T17:03:00Z"/>
        </w:rPr>
      </w:pPr>
      <w:ins w:id="419" w:author="HAYES Anne Marie (EMSA)" w:date="2019-11-08T17:02:00Z">
        <w:r w:rsidRPr="000D5D3C">
          <w:t>An update would increase the operational benefit of the information, e.g. a POLREP could be updated and distributed as appropriate to notify that the oil spill already reported in SSN could affect another Member State following a change in the weather conditions.</w:t>
        </w:r>
      </w:ins>
      <w:ins w:id="420" w:author="HAYES Anne Marie (EMSA)" w:date="2019-11-08T17:05:00Z">
        <w:r w:rsidRPr="000D5D3C">
          <w:rPr>
            <w:lang w:eastAsia="en-US"/>
          </w:rPr>
          <w:t xml:space="preserve"> Another option is to only submit the information to SSN (when no action is needed from the other MS).</w:t>
        </w:r>
      </w:ins>
    </w:p>
    <w:p w14:paraId="015AA450" w14:textId="77777777" w:rsidR="000C17AB" w:rsidRPr="000D5D3C" w:rsidRDefault="000C17AB" w:rsidP="000C17AB">
      <w:pPr>
        <w:ind w:left="360"/>
        <w:rPr>
          <w:ins w:id="421" w:author="HAYES Anne Marie (EMSA)" w:date="2019-11-08T17:02:00Z"/>
        </w:rPr>
      </w:pPr>
    </w:p>
    <w:p w14:paraId="2D4EE761" w14:textId="0D5E54BA" w:rsidR="000C17AB" w:rsidRPr="000D5D3C" w:rsidRDefault="000C17AB" w:rsidP="000C17AB">
      <w:pPr>
        <w:ind w:left="360"/>
        <w:rPr>
          <w:ins w:id="422" w:author="HAYES Anne Marie (EMSA)" w:date="2019-11-08T17:03:00Z"/>
        </w:rPr>
      </w:pPr>
      <w:ins w:id="423" w:author="HAYES Anne Marie (EMSA)" w:date="2019-11-08T17:02:00Z">
        <w:r w:rsidRPr="000D5D3C">
          <w:t>This functionality offers advantages to both the data provider and the data recipient:</w:t>
        </w:r>
      </w:ins>
    </w:p>
    <w:p w14:paraId="76E517DE" w14:textId="77777777" w:rsidR="000C17AB" w:rsidRPr="000D5D3C" w:rsidRDefault="000C17AB" w:rsidP="000C17AB">
      <w:pPr>
        <w:ind w:left="360"/>
        <w:rPr>
          <w:ins w:id="424" w:author="HAYES Anne Marie (EMSA)" w:date="2019-11-08T17:02:00Z"/>
        </w:rPr>
      </w:pPr>
    </w:p>
    <w:p w14:paraId="470F3CB2" w14:textId="4DD1A31C" w:rsidR="000C17AB" w:rsidRPr="000D5D3C" w:rsidRDefault="000C17AB" w:rsidP="000C17AB">
      <w:pPr>
        <w:ind w:left="360"/>
        <w:rPr>
          <w:ins w:id="425" w:author="HAYES Anne Marie (EMSA)" w:date="2019-11-08T17:03:00Z"/>
        </w:rPr>
      </w:pPr>
      <w:ins w:id="426" w:author="HAYES Anne Marie (EMSA)" w:date="2019-11-08T17:02:00Z">
        <w:r w:rsidRPr="000D5D3C">
          <w:t xml:space="preserve">■ The </w:t>
        </w:r>
        <w:r w:rsidRPr="000D5D3C">
          <w:rPr>
            <w:u w:val="single"/>
          </w:rPr>
          <w:t>competent authority</w:t>
        </w:r>
        <w:r w:rsidRPr="000D5D3C">
          <w:t xml:space="preserve"> can reduce the administrative burdens by amending an existing message instead of creating a new Incident Report from scratch.</w:t>
        </w:r>
      </w:ins>
    </w:p>
    <w:p w14:paraId="7E6B4A5A" w14:textId="77777777" w:rsidR="000C17AB" w:rsidRPr="000D5D3C" w:rsidRDefault="000C17AB" w:rsidP="000C17AB">
      <w:pPr>
        <w:ind w:left="360"/>
        <w:rPr>
          <w:ins w:id="427" w:author="HAYES Anne Marie (EMSA)" w:date="2019-11-08T17:02:00Z"/>
        </w:rPr>
      </w:pPr>
    </w:p>
    <w:p w14:paraId="2E9844F1" w14:textId="77777777" w:rsidR="000C17AB" w:rsidRPr="000D5D3C" w:rsidRDefault="000C17AB" w:rsidP="000C17AB">
      <w:pPr>
        <w:ind w:left="360"/>
        <w:rPr>
          <w:ins w:id="428" w:author="HAYES Anne Marie (EMSA)" w:date="2019-11-08T17:02:00Z"/>
        </w:rPr>
      </w:pPr>
      <w:ins w:id="429" w:author="HAYES Anne Marie (EMSA)" w:date="2019-11-08T17:02:00Z">
        <w:r w:rsidRPr="000D5D3C">
          <w:t>■ The data requestor can retrieve the most updated information in a single Incident Report instead of searching for several messages (e.g. initial message, 1st update, 2nd update etc.).</w:t>
        </w:r>
      </w:ins>
    </w:p>
    <w:p w14:paraId="2299A7F2" w14:textId="77777777" w:rsidR="000C17AB" w:rsidRPr="000D5D3C" w:rsidRDefault="000C17AB" w:rsidP="000C17AB">
      <w:pPr>
        <w:ind w:left="360"/>
        <w:rPr>
          <w:ins w:id="430" w:author="HAYES Anne Marie (EMSA)" w:date="2019-11-08T17:02:00Z"/>
        </w:rPr>
      </w:pPr>
      <w:ins w:id="431" w:author="HAYES Anne Marie (EMSA)" w:date="2019-11-08T17:02:00Z">
        <w:r w:rsidRPr="000D5D3C">
          <w:t xml:space="preserve">Specific access rights are enforced in SSN allowing only the </w:t>
        </w:r>
        <w:r w:rsidRPr="000D5D3C">
          <w:rPr>
            <w:u w:val="single"/>
          </w:rPr>
          <w:t>users of the competent authority that provided the initial report</w:t>
        </w:r>
        <w:r w:rsidRPr="000D5D3C">
          <w:t xml:space="preserve"> to update the IR.</w:t>
        </w:r>
      </w:ins>
    </w:p>
    <w:p w14:paraId="3DFDF44B" w14:textId="77777777" w:rsidR="000C17AB" w:rsidRDefault="000C17AB" w:rsidP="00954967">
      <w:pPr>
        <w:spacing w:after="200"/>
        <w:rPr>
          <w:lang w:eastAsia="en-US"/>
        </w:rPr>
      </w:pPr>
    </w:p>
    <w:p w14:paraId="1C1E7C59" w14:textId="64E04297" w:rsidR="00954967" w:rsidRPr="007064CE" w:rsidRDefault="00954967" w:rsidP="00B64D16">
      <w:pPr>
        <w:pStyle w:val="ListParagraph"/>
        <w:numPr>
          <w:ilvl w:val="1"/>
          <w:numId w:val="36"/>
        </w:numPr>
        <w:spacing w:after="200"/>
        <w:ind w:left="426" w:hanging="426"/>
        <w:rPr>
          <w:b/>
          <w:lang w:eastAsia="en-US"/>
        </w:rPr>
      </w:pPr>
      <w:r>
        <w:rPr>
          <w:b/>
          <w:lang w:eastAsia="en-US"/>
        </w:rPr>
        <w:t xml:space="preserve">Deletion </w:t>
      </w:r>
      <w:r w:rsidRPr="007064CE">
        <w:rPr>
          <w:b/>
          <w:lang w:eastAsia="en-US"/>
        </w:rPr>
        <w:t>of a</w:t>
      </w:r>
      <w:r>
        <w:rPr>
          <w:b/>
          <w:lang w:eastAsia="en-US"/>
        </w:rPr>
        <w:t xml:space="preserve">n existing </w:t>
      </w:r>
      <w:r w:rsidRPr="007064CE">
        <w:rPr>
          <w:b/>
          <w:lang w:eastAsia="en-US"/>
        </w:rPr>
        <w:t>I</w:t>
      </w:r>
      <w:r>
        <w:rPr>
          <w:b/>
          <w:lang w:eastAsia="en-US"/>
        </w:rPr>
        <w:t xml:space="preserve">ncident </w:t>
      </w:r>
      <w:r w:rsidRPr="007064CE">
        <w:rPr>
          <w:b/>
          <w:lang w:eastAsia="en-US"/>
        </w:rPr>
        <w:t>R</w:t>
      </w:r>
      <w:r>
        <w:rPr>
          <w:b/>
          <w:lang w:eastAsia="en-US"/>
        </w:rPr>
        <w:t xml:space="preserve">eport </w:t>
      </w:r>
      <w:del w:id="432" w:author="HAYES Anne Marie (EMSA)" w:date="2019-11-13T14:53:00Z">
        <w:r w:rsidDel="005A6472">
          <w:rPr>
            <w:b/>
            <w:lang w:eastAsia="en-US"/>
          </w:rPr>
          <w:delText>(available in the new protocol)</w:delText>
        </w:r>
      </w:del>
    </w:p>
    <w:p w14:paraId="04E7854D" w14:textId="77777777" w:rsidR="000C17AB" w:rsidRPr="000D5D3C" w:rsidRDefault="000C17AB" w:rsidP="000D5D3C">
      <w:pPr>
        <w:rPr>
          <w:ins w:id="433" w:author="HAYES Anne Marie (EMSA)" w:date="2019-11-08T17:03:00Z"/>
          <w:szCs w:val="22"/>
          <w:lang w:eastAsia="en-US"/>
        </w:rPr>
      </w:pPr>
      <w:ins w:id="434" w:author="HAYES Anne Marie (EMSA)" w:date="2019-11-08T17:03:00Z">
        <w:r w:rsidRPr="000D5D3C">
          <w:t xml:space="preserve">The </w:t>
        </w:r>
        <w:r w:rsidRPr="000D5D3C">
          <w:rPr>
            <w:u w:val="single"/>
          </w:rPr>
          <w:t>competent authority</w:t>
        </w:r>
        <w:r w:rsidRPr="000D5D3C">
          <w:t xml:space="preserve"> should delete an existing Incident Report if the notification has been provided by mistake.</w:t>
        </w:r>
      </w:ins>
    </w:p>
    <w:p w14:paraId="5D242B49" w14:textId="77777777" w:rsidR="000C17AB" w:rsidRPr="000D5D3C" w:rsidRDefault="000C17AB" w:rsidP="000C17AB">
      <w:pPr>
        <w:rPr>
          <w:ins w:id="435" w:author="HAYES Anne Marie (EMSA)" w:date="2019-11-08T17:03:00Z"/>
        </w:rPr>
      </w:pPr>
    </w:p>
    <w:p w14:paraId="40F18888" w14:textId="4C6AAF08" w:rsidR="000C17AB" w:rsidRPr="000D5D3C" w:rsidRDefault="000C17AB" w:rsidP="000C17AB">
      <w:pPr>
        <w:rPr>
          <w:ins w:id="436" w:author="HAYES Anne Marie (EMSA)" w:date="2019-11-08T17:03:00Z"/>
        </w:rPr>
      </w:pPr>
      <w:ins w:id="437" w:author="HAYES Anne Marie (EMSA)" w:date="2019-11-08T17:03:00Z">
        <w:r w:rsidRPr="000D5D3C">
          <w:t xml:space="preserve">Specific access rights are enforced in SSN allowing only the users of the </w:t>
        </w:r>
        <w:r w:rsidRPr="000D5D3C">
          <w:rPr>
            <w:u w:val="single"/>
          </w:rPr>
          <w:t>competent authority</w:t>
        </w:r>
        <w:r w:rsidRPr="000D5D3C">
          <w:t xml:space="preserve"> that provided the Incident Report to delete it.</w:t>
        </w:r>
      </w:ins>
    </w:p>
    <w:p w14:paraId="6677EDBA" w14:textId="77777777" w:rsidR="000C17AB" w:rsidRPr="000D5D3C" w:rsidRDefault="000C17AB" w:rsidP="000D5D3C">
      <w:pPr>
        <w:rPr>
          <w:ins w:id="438" w:author="HAYES Anne Marie (EMSA)" w:date="2019-11-08T17:03:00Z"/>
          <w:i/>
        </w:rPr>
      </w:pPr>
    </w:p>
    <w:p w14:paraId="58953294" w14:textId="0F605A4A" w:rsidR="00954967" w:rsidDel="000C17AB" w:rsidRDefault="00954967" w:rsidP="00954967">
      <w:pPr>
        <w:spacing w:after="200"/>
        <w:rPr>
          <w:del w:id="439" w:author="HAYES Anne Marie (EMSA)" w:date="2019-11-08T17:03:00Z"/>
          <w:lang w:eastAsia="en-US"/>
        </w:rPr>
      </w:pPr>
      <w:del w:id="440" w:author="HAYES Anne Marie (EMSA)" w:date="2019-11-08T17:03:00Z">
        <w:r w:rsidDel="000C17AB">
          <w:rPr>
            <w:lang w:eastAsia="en-US"/>
          </w:rPr>
          <w:delText xml:space="preserve">The original data provider should delete an existing </w:delText>
        </w:r>
        <w:r w:rsidRPr="00825AFF" w:rsidDel="000C17AB">
          <w:rPr>
            <w:lang w:eastAsia="en-US"/>
          </w:rPr>
          <w:delText>Incident Report</w:delText>
        </w:r>
        <w:r w:rsidDel="000C17AB">
          <w:rPr>
            <w:lang w:eastAsia="en-US"/>
          </w:rPr>
          <w:delText xml:space="preserve"> if the notification has been provided by mistake.</w:delText>
        </w:r>
      </w:del>
    </w:p>
    <w:p w14:paraId="6EC24635" w14:textId="540953FA" w:rsidR="00954967" w:rsidDel="000C17AB" w:rsidRDefault="00954967" w:rsidP="00954967">
      <w:pPr>
        <w:spacing w:after="200"/>
        <w:rPr>
          <w:del w:id="441" w:author="HAYES Anne Marie (EMSA)" w:date="2019-11-08T17:03:00Z"/>
          <w:lang w:eastAsia="en-US"/>
        </w:rPr>
      </w:pPr>
      <w:del w:id="442" w:author="HAYES Anne Marie (EMSA)" w:date="2019-11-08T17:03:00Z">
        <w:r w:rsidDel="000C17AB">
          <w:rPr>
            <w:lang w:eastAsia="en-US"/>
          </w:rPr>
          <w:delText xml:space="preserve">Specific access rights are enforced in SSN allowing only the original data provider to delete an existing </w:delText>
        </w:r>
        <w:r w:rsidRPr="009C5BDF" w:rsidDel="000C17AB">
          <w:rPr>
            <w:lang w:eastAsia="en-US"/>
          </w:rPr>
          <w:delText>Incident Report</w:delText>
        </w:r>
        <w:r w:rsidDel="000C17AB">
          <w:rPr>
            <w:lang w:eastAsia="en-US"/>
          </w:rPr>
          <w:delText>.</w:delText>
        </w:r>
      </w:del>
    </w:p>
    <w:p w14:paraId="2E0C556B" w14:textId="0A6796A4" w:rsidR="00954967" w:rsidRPr="007064CE" w:rsidRDefault="00954967" w:rsidP="00B64D16">
      <w:pPr>
        <w:pStyle w:val="ListParagraph"/>
        <w:numPr>
          <w:ilvl w:val="1"/>
          <w:numId w:val="36"/>
        </w:numPr>
        <w:spacing w:after="200"/>
        <w:ind w:left="426" w:hanging="426"/>
        <w:rPr>
          <w:b/>
          <w:lang w:eastAsia="en-US"/>
        </w:rPr>
      </w:pPr>
      <w:r>
        <w:rPr>
          <w:b/>
          <w:lang w:eastAsia="en-US"/>
        </w:rPr>
        <w:t>I</w:t>
      </w:r>
      <w:r w:rsidRPr="007064CE">
        <w:rPr>
          <w:b/>
          <w:lang w:eastAsia="en-US"/>
        </w:rPr>
        <w:t>nclu</w:t>
      </w:r>
      <w:r>
        <w:rPr>
          <w:b/>
          <w:lang w:eastAsia="en-US"/>
        </w:rPr>
        <w:t xml:space="preserve">sion of </w:t>
      </w:r>
      <w:r w:rsidRPr="007064CE">
        <w:rPr>
          <w:b/>
          <w:lang w:eastAsia="en-US"/>
        </w:rPr>
        <w:t>a list of vessel</w:t>
      </w:r>
      <w:r>
        <w:rPr>
          <w:b/>
          <w:lang w:eastAsia="en-US"/>
        </w:rPr>
        <w:t>s</w:t>
      </w:r>
      <w:r w:rsidRPr="007064CE">
        <w:rPr>
          <w:b/>
          <w:lang w:eastAsia="en-US"/>
        </w:rPr>
        <w:t xml:space="preserve"> in a </w:t>
      </w:r>
      <w:r>
        <w:rPr>
          <w:b/>
          <w:lang w:eastAsia="en-US"/>
        </w:rPr>
        <w:t xml:space="preserve">single </w:t>
      </w:r>
      <w:r w:rsidRPr="007064CE">
        <w:rPr>
          <w:b/>
          <w:lang w:eastAsia="en-US"/>
        </w:rPr>
        <w:t>Incident report</w:t>
      </w:r>
      <w:r>
        <w:rPr>
          <w:b/>
          <w:lang w:eastAsia="en-US"/>
        </w:rPr>
        <w:t xml:space="preserve"> </w:t>
      </w:r>
      <w:del w:id="443" w:author="HAYES Anne Marie (EMSA)" w:date="2019-11-13T14:53:00Z">
        <w:r w:rsidDel="005A6472">
          <w:rPr>
            <w:b/>
            <w:lang w:eastAsia="en-US"/>
          </w:rPr>
          <w:delText>(available in the new protocol)</w:delText>
        </w:r>
      </w:del>
    </w:p>
    <w:p w14:paraId="2A35AE95" w14:textId="77777777" w:rsidR="00954967" w:rsidRDefault="00954967" w:rsidP="00954967">
      <w:pPr>
        <w:spacing w:after="200"/>
        <w:rPr>
          <w:lang w:eastAsia="en-US"/>
        </w:rPr>
      </w:pPr>
      <w:r>
        <w:rPr>
          <w:lang w:eastAsia="en-US"/>
        </w:rPr>
        <w:t>The data provider should include in a single notification the list of the vessels concerned by the accident/incident (e.g. in case of a collision between two vessels, the ship’s details of both vessels should be included in the same SITREP).</w:t>
      </w:r>
    </w:p>
    <w:p w14:paraId="68775342" w14:textId="77777777" w:rsidR="00954967" w:rsidRDefault="00954967" w:rsidP="00954967">
      <w:pPr>
        <w:spacing w:after="200"/>
        <w:rPr>
          <w:lang w:eastAsia="en-US"/>
        </w:rPr>
      </w:pPr>
      <w:r>
        <w:rPr>
          <w:lang w:eastAsia="en-US"/>
        </w:rPr>
        <w:t>This functionality offers advantages for both the data provider and the data recipient:</w:t>
      </w:r>
    </w:p>
    <w:p w14:paraId="44C1EF9B" w14:textId="77777777" w:rsidR="00954967" w:rsidRDefault="00954967" w:rsidP="00954967">
      <w:pPr>
        <w:pStyle w:val="EMSAListSquareBlue"/>
      </w:pPr>
      <w:r>
        <w:t>The data provider can reduce the administrative burdens by sending a single notification instead of one message for each of the affected ships.</w:t>
      </w:r>
    </w:p>
    <w:p w14:paraId="5F11E4F9" w14:textId="77777777" w:rsidR="00954967" w:rsidRDefault="00954967" w:rsidP="00954967">
      <w:pPr>
        <w:pStyle w:val="EMSAListSquareBlue"/>
      </w:pPr>
      <w:r>
        <w:lastRenderedPageBreak/>
        <w:t xml:space="preserve">The data requestor can retrieve the details of the concerned vessels in a single report instead of searching for several messages (e.g. SITREP “1” for ship “A” and SITREP “2” for ship “B” in case of a collision between vessels “A” and “B”). </w:t>
      </w:r>
    </w:p>
    <w:p w14:paraId="4C8A123A" w14:textId="430AC7C0" w:rsidR="00954967" w:rsidRPr="007064CE" w:rsidRDefault="00954967" w:rsidP="00B64D16">
      <w:pPr>
        <w:pStyle w:val="ListParagraph"/>
        <w:numPr>
          <w:ilvl w:val="1"/>
          <w:numId w:val="36"/>
        </w:numPr>
        <w:spacing w:after="200"/>
        <w:ind w:left="426" w:hanging="426"/>
        <w:rPr>
          <w:b/>
          <w:lang w:eastAsia="en-US"/>
        </w:rPr>
      </w:pPr>
      <w:r>
        <w:rPr>
          <w:b/>
          <w:lang w:eastAsia="en-US"/>
        </w:rPr>
        <w:t xml:space="preserve">Creation/update/deletion </w:t>
      </w:r>
      <w:r w:rsidRPr="007064CE">
        <w:rPr>
          <w:b/>
          <w:lang w:eastAsia="en-US"/>
        </w:rPr>
        <w:t>of feedback</w:t>
      </w:r>
      <w:r>
        <w:rPr>
          <w:b/>
          <w:lang w:eastAsia="en-US"/>
        </w:rPr>
        <w:t xml:space="preserve"> </w:t>
      </w:r>
      <w:del w:id="444" w:author="HAYES Anne Marie (EMSA)" w:date="2019-11-13T14:53:00Z">
        <w:r w:rsidDel="005A6472">
          <w:rPr>
            <w:b/>
            <w:lang w:eastAsia="en-US"/>
          </w:rPr>
          <w:delText>(available in the new protocol)</w:delText>
        </w:r>
      </w:del>
    </w:p>
    <w:p w14:paraId="67EA18E1" w14:textId="77777777" w:rsidR="00954967" w:rsidRDefault="00954967" w:rsidP="00954967">
      <w:pPr>
        <w:tabs>
          <w:tab w:val="left" w:pos="1110"/>
        </w:tabs>
        <w:spacing w:after="240"/>
        <w:rPr>
          <w:rFonts w:cs="Arial"/>
        </w:rPr>
      </w:pPr>
      <w:r>
        <w:rPr>
          <w:rFonts w:cs="Arial"/>
        </w:rPr>
        <w:t>As clarified in the previous chapter 2.5, feedback on IRs should be notified t</w:t>
      </w:r>
      <w:r w:rsidRPr="00B53826">
        <w:rPr>
          <w:lang w:val="en-US" w:eastAsia="en-US"/>
        </w:rPr>
        <w:t xml:space="preserve">o report the result of inspections </w:t>
      </w:r>
      <w:r>
        <w:rPr>
          <w:lang w:val="en-US" w:eastAsia="en-US"/>
        </w:rPr>
        <w:t>and/or to provide additional information about an accident/incident</w:t>
      </w:r>
      <w:r>
        <w:rPr>
          <w:rFonts w:cs="Arial"/>
        </w:rPr>
        <w:t>.</w:t>
      </w:r>
    </w:p>
    <w:p w14:paraId="1AC95977" w14:textId="77777777" w:rsidR="00954967" w:rsidRDefault="00954967" w:rsidP="00954967">
      <w:pPr>
        <w:tabs>
          <w:tab w:val="left" w:pos="1110"/>
        </w:tabs>
        <w:spacing w:after="240"/>
        <w:rPr>
          <w:rFonts w:cs="Arial"/>
        </w:rPr>
      </w:pPr>
      <w:r>
        <w:rPr>
          <w:lang w:eastAsia="en-US"/>
        </w:rPr>
        <w:t>Specific access rights are enforced in SSN:</w:t>
      </w:r>
      <w:r>
        <w:rPr>
          <w:rFonts w:cs="Arial"/>
        </w:rPr>
        <w:t xml:space="preserve"> </w:t>
      </w:r>
    </w:p>
    <w:p w14:paraId="3979E905" w14:textId="77777777" w:rsidR="00954967" w:rsidRPr="00D67BF9" w:rsidRDefault="00954967" w:rsidP="00954967">
      <w:pPr>
        <w:pStyle w:val="EMSAListSquareBlue"/>
      </w:pPr>
      <w:r w:rsidRPr="00D67BF9">
        <w:t>All the authorised SSN users can create feedback on an existing IR.</w:t>
      </w:r>
    </w:p>
    <w:p w14:paraId="14ED46E7" w14:textId="77777777" w:rsidR="00954967" w:rsidRPr="00D67BF9" w:rsidRDefault="00954967" w:rsidP="00954967">
      <w:pPr>
        <w:pStyle w:val="EMSAListSquareBlue"/>
      </w:pPr>
      <w:r>
        <w:t>F</w:t>
      </w:r>
      <w:r w:rsidRPr="00D67BF9">
        <w:t>eedback can be updated or deleted only by its originator.</w:t>
      </w:r>
    </w:p>
    <w:p w14:paraId="6DC5B67A" w14:textId="0F9DF71B" w:rsidR="00954967" w:rsidRPr="007064CE" w:rsidRDefault="00954967" w:rsidP="00B64D16">
      <w:pPr>
        <w:pStyle w:val="ListParagraph"/>
        <w:numPr>
          <w:ilvl w:val="1"/>
          <w:numId w:val="36"/>
        </w:numPr>
        <w:spacing w:after="200"/>
        <w:ind w:left="426" w:hanging="426"/>
        <w:rPr>
          <w:b/>
          <w:lang w:eastAsia="en-US"/>
        </w:rPr>
      </w:pPr>
      <w:r>
        <w:rPr>
          <w:b/>
          <w:lang w:eastAsia="en-US"/>
        </w:rPr>
        <w:t xml:space="preserve">Additional incident types </w:t>
      </w:r>
      <w:del w:id="445" w:author="HAYES Anne Marie (EMSA)" w:date="2019-11-13T14:53:00Z">
        <w:r w:rsidDel="005A6472">
          <w:rPr>
            <w:b/>
            <w:lang w:eastAsia="en-US"/>
          </w:rPr>
          <w:delText>(available in the new protocol)</w:delText>
        </w:r>
      </w:del>
    </w:p>
    <w:p w14:paraId="54F646C1" w14:textId="2175EF7F" w:rsidR="00954967" w:rsidRPr="00F332B1" w:rsidRDefault="00954967" w:rsidP="00954967">
      <w:pPr>
        <w:spacing w:after="200"/>
        <w:rPr>
          <w:lang w:eastAsia="en-US"/>
        </w:rPr>
      </w:pPr>
      <w:r w:rsidRPr="00F332B1">
        <w:rPr>
          <w:lang w:eastAsia="en-US"/>
        </w:rPr>
        <w:t xml:space="preserve">The </w:t>
      </w:r>
      <w:del w:id="446" w:author="LIMA GALVAO Marta (EMSA)" w:date="2020-04-30T17:04:00Z">
        <w:r w:rsidRPr="00F332B1" w:rsidDel="002C7595">
          <w:rPr>
            <w:lang w:eastAsia="en-US"/>
          </w:rPr>
          <w:delText xml:space="preserve">new </w:delText>
        </w:r>
      </w:del>
      <w:r w:rsidRPr="00F332B1">
        <w:rPr>
          <w:lang w:eastAsia="en-US"/>
        </w:rPr>
        <w:t xml:space="preserve">Incident Report protocol introduces additional Incident Report types: “Failed Notification”, “VTS Rules Infringement”, “Banned Ship”, “Insurance Failure” and “Pilot </w:t>
      </w:r>
      <w:proofErr w:type="gramStart"/>
      <w:r w:rsidRPr="00F332B1">
        <w:rPr>
          <w:lang w:eastAsia="en-US"/>
        </w:rPr>
        <w:t>Or</w:t>
      </w:r>
      <w:proofErr w:type="gramEnd"/>
      <w:r w:rsidRPr="00F332B1">
        <w:rPr>
          <w:lang w:eastAsia="en-US"/>
        </w:rPr>
        <w:t xml:space="preserve"> Port Report”.</w:t>
      </w:r>
    </w:p>
    <w:p w14:paraId="07052B44" w14:textId="77777777" w:rsidR="00954967" w:rsidRPr="00F332B1" w:rsidRDefault="00954967" w:rsidP="00954967">
      <w:pPr>
        <w:spacing w:after="200"/>
        <w:rPr>
          <w:lang w:eastAsia="en-US"/>
        </w:rPr>
      </w:pPr>
      <w:r w:rsidRPr="00F332B1">
        <w:rPr>
          <w:lang w:eastAsia="en-US"/>
        </w:rPr>
        <w:t>The operational benefit is to make the requestors and/or the recipients immediately aware about the type of event whereas in the previous protocol such types are included in the more general category “others</w:t>
      </w:r>
      <w:r>
        <w:rPr>
          <w:lang w:eastAsia="en-US"/>
        </w:rPr>
        <w:t>.</w:t>
      </w:r>
    </w:p>
    <w:p w14:paraId="6C597850" w14:textId="189B4C2D" w:rsidR="00954967" w:rsidRPr="007064CE" w:rsidRDefault="00954967" w:rsidP="00B64D16">
      <w:pPr>
        <w:pStyle w:val="ListParagraph"/>
        <w:numPr>
          <w:ilvl w:val="1"/>
          <w:numId w:val="36"/>
        </w:numPr>
        <w:spacing w:after="200"/>
        <w:ind w:left="426" w:hanging="426"/>
        <w:rPr>
          <w:b/>
          <w:lang w:eastAsia="en-US"/>
        </w:rPr>
      </w:pPr>
      <w:r>
        <w:rPr>
          <w:b/>
          <w:lang w:eastAsia="en-US"/>
        </w:rPr>
        <w:t>L</w:t>
      </w:r>
      <w:r w:rsidRPr="007064CE">
        <w:rPr>
          <w:b/>
          <w:lang w:eastAsia="en-US"/>
        </w:rPr>
        <w:t xml:space="preserve">ink different IRs related to the same </w:t>
      </w:r>
      <w:r>
        <w:rPr>
          <w:b/>
          <w:lang w:eastAsia="en-US"/>
        </w:rPr>
        <w:t xml:space="preserve">accident/incident </w:t>
      </w:r>
      <w:del w:id="447" w:author="HAYES Anne Marie (EMSA)" w:date="2019-11-13T14:54:00Z">
        <w:r w:rsidDel="005A6472">
          <w:rPr>
            <w:b/>
            <w:lang w:eastAsia="en-US"/>
          </w:rPr>
          <w:delText>(available in the new protocol)</w:delText>
        </w:r>
      </w:del>
    </w:p>
    <w:p w14:paraId="3F698023" w14:textId="77777777" w:rsidR="00954967" w:rsidRPr="00F332B1" w:rsidRDefault="00954967" w:rsidP="00954967">
      <w:pPr>
        <w:spacing w:after="200"/>
        <w:rPr>
          <w:lang w:eastAsia="en-US"/>
        </w:rPr>
      </w:pPr>
      <w:r w:rsidRPr="00F332B1">
        <w:rPr>
          <w:lang w:eastAsia="en-US"/>
        </w:rPr>
        <w:t xml:space="preserve">The data provider can link two or more IRs logically connected e.g. following the grounding of a ship and the subsequent detection of pollution from that vessel, the competent </w:t>
      </w:r>
      <w:r>
        <w:rPr>
          <w:lang w:eastAsia="en-US"/>
        </w:rPr>
        <w:t>a</w:t>
      </w:r>
      <w:r w:rsidRPr="00F332B1">
        <w:rPr>
          <w:lang w:eastAsia="en-US"/>
        </w:rPr>
        <w:t>uthority which notifies the POLREP to SSN has the possibility to associate such a report to the SITREP previously sent for the grounding.</w:t>
      </w:r>
    </w:p>
    <w:p w14:paraId="4D6587EB" w14:textId="77777777" w:rsidR="00954967" w:rsidRPr="00F332B1" w:rsidRDefault="00954967" w:rsidP="00954967">
      <w:pPr>
        <w:spacing w:after="200"/>
        <w:rPr>
          <w:lang w:eastAsia="en-US"/>
        </w:rPr>
      </w:pPr>
      <w:r w:rsidRPr="00F332B1">
        <w:rPr>
          <w:lang w:eastAsia="en-US"/>
        </w:rPr>
        <w:t>The added value is that the POLREP requestors and/or recipients are made aware that a SITREP, including additional information linked to the accident, is available in SSN.</w:t>
      </w:r>
    </w:p>
    <w:p w14:paraId="4B1C2DF8" w14:textId="6F47316A" w:rsidR="00954967" w:rsidRPr="002C7595" w:rsidRDefault="00954967" w:rsidP="003301E9">
      <w:pPr>
        <w:pStyle w:val="Heading2"/>
      </w:pPr>
      <w:bookmarkStart w:id="448" w:name="_Toc395197455"/>
      <w:bookmarkStart w:id="449" w:name="_Toc395198433"/>
      <w:bookmarkStart w:id="450" w:name="_Toc395255753"/>
      <w:bookmarkStart w:id="451" w:name="_Toc395279326"/>
      <w:bookmarkStart w:id="452" w:name="_Toc395286746"/>
      <w:bookmarkStart w:id="453" w:name="_Toc395519196"/>
      <w:bookmarkStart w:id="454" w:name="_Toc410903002"/>
      <w:bookmarkStart w:id="455" w:name="_Toc457902863"/>
      <w:bookmarkEnd w:id="448"/>
      <w:bookmarkEnd w:id="449"/>
      <w:bookmarkEnd w:id="450"/>
      <w:bookmarkEnd w:id="451"/>
      <w:bookmarkEnd w:id="452"/>
      <w:bookmarkEnd w:id="453"/>
      <w:commentRangeStart w:id="456"/>
      <w:commentRangeStart w:id="457"/>
      <w:r w:rsidRPr="002C7595">
        <w:t>IR retrieval</w:t>
      </w:r>
      <w:bookmarkEnd w:id="454"/>
      <w:bookmarkEnd w:id="455"/>
      <w:commentRangeEnd w:id="456"/>
      <w:r w:rsidR="0025145B">
        <w:rPr>
          <w:rStyle w:val="CommentReference"/>
          <w:rFonts w:ascii="Times New Roman" w:eastAsia="Times New Roman" w:hAnsi="Times New Roman" w:cs="Times New Roman"/>
          <w:b w:val="0"/>
          <w:color w:val="auto"/>
          <w:lang w:eastAsia="ar-SA"/>
        </w:rPr>
        <w:commentReference w:id="456"/>
      </w:r>
      <w:commentRangeEnd w:id="457"/>
      <w:r w:rsidR="002C7595">
        <w:rPr>
          <w:rStyle w:val="CommentReference"/>
          <w:rFonts w:ascii="Times New Roman" w:eastAsia="Times New Roman" w:hAnsi="Times New Roman" w:cs="Times New Roman"/>
          <w:b w:val="0"/>
          <w:color w:val="auto"/>
          <w:lang w:eastAsia="ar-SA"/>
        </w:rPr>
        <w:commentReference w:id="457"/>
      </w:r>
      <w:ins w:id="458" w:author="LIMA GALVAO Marta (EMSA)" w:date="2020-04-30T17:08:00Z">
        <w:r w:rsidR="002C7595" w:rsidRPr="002C7595">
          <w:t xml:space="preserve"> via </w:t>
        </w:r>
        <w:r w:rsidR="002C7595" w:rsidRPr="002C7595">
          <w:rPr>
            <w:rFonts w:cs="Arial"/>
          </w:rPr>
          <w:t>Central SSN textual</w:t>
        </w:r>
      </w:ins>
      <w:ins w:id="459" w:author="LIMA GALVAO Marta (EMSA)" w:date="2020-04-30T17:09:00Z">
        <w:r w:rsidR="002C7595">
          <w:rPr>
            <w:rFonts w:cs="Arial"/>
            <w:lang w:val="pt-PT"/>
          </w:rPr>
          <w:t xml:space="preserve"> webinterface</w:t>
        </w:r>
      </w:ins>
    </w:p>
    <w:p w14:paraId="131C56A4" w14:textId="252E376B" w:rsidR="00954967" w:rsidRPr="00315E49" w:rsidRDefault="00954967" w:rsidP="00954967">
      <w:pPr>
        <w:spacing w:after="200"/>
        <w:ind w:left="-6"/>
        <w:rPr>
          <w:b/>
          <w:lang w:eastAsia="en-US"/>
        </w:rPr>
      </w:pPr>
      <w:del w:id="460" w:author="HAYES Anne Marie (EMSA)" w:date="2019-11-08T16:48:00Z">
        <w:r w:rsidDel="00B207D1">
          <w:rPr>
            <w:lang w:eastAsia="en-US"/>
          </w:rPr>
          <w:delText>Depending on the protocol which is used,</w:delText>
        </w:r>
      </w:del>
      <w:ins w:id="461" w:author="HAYES Anne Marie (EMSA)" w:date="2019-11-08T16:48:00Z">
        <w:r w:rsidR="00B207D1">
          <w:rPr>
            <w:lang w:eastAsia="en-US"/>
          </w:rPr>
          <w:t>The</w:t>
        </w:r>
      </w:ins>
      <w:r>
        <w:rPr>
          <w:lang w:eastAsia="en-US"/>
        </w:rPr>
        <w:t xml:space="preserve"> SSN system supports the retrieval of the following dedicated Incident Report information:</w:t>
      </w:r>
    </w:p>
    <w:p w14:paraId="4134995C" w14:textId="7910BCE3" w:rsidR="00954967" w:rsidRPr="00315E49" w:rsidRDefault="00954967" w:rsidP="00954967">
      <w:pPr>
        <w:pStyle w:val="EMSAListSquareBlue"/>
      </w:pPr>
      <w:r w:rsidRPr="00315E49">
        <w:t xml:space="preserve">last Incident Report for a selected vessel </w:t>
      </w:r>
      <w:del w:id="462" w:author="HAYES Anne Marie (EMSA)" w:date="2019-11-08T16:48:00Z">
        <w:r w:rsidRPr="00315E49" w:rsidDel="00B207D1">
          <w:delText>(available in both protocols);</w:delText>
        </w:r>
      </w:del>
    </w:p>
    <w:p w14:paraId="19EC38B7" w14:textId="01288759" w:rsidR="00954967" w:rsidRDefault="00954967" w:rsidP="00954967">
      <w:pPr>
        <w:pStyle w:val="EMSAListSquareBlue"/>
      </w:pPr>
      <w:r w:rsidRPr="00315E49">
        <w:t xml:space="preserve">all the Incident Reports for a selected vessel </w:t>
      </w:r>
      <w:del w:id="463" w:author="HAYES Anne Marie (EMSA)" w:date="2019-11-08T16:49:00Z">
        <w:r w:rsidRPr="00315E49" w:rsidDel="00B207D1">
          <w:delText>(available in the new protocol);</w:delText>
        </w:r>
        <w:r w:rsidDel="00B207D1">
          <w:delText xml:space="preserve"> </w:delText>
        </w:r>
      </w:del>
    </w:p>
    <w:p w14:paraId="1648733D" w14:textId="679AE983" w:rsidR="00954967" w:rsidRDefault="00954967" w:rsidP="00954967">
      <w:pPr>
        <w:pStyle w:val="EMSAListSquareBlue"/>
      </w:pPr>
      <w:r w:rsidRPr="00315E49">
        <w:t xml:space="preserve">Retrieval of Incident Report of a specific type for a selected vessel notified to SSN </w:t>
      </w:r>
      <w:del w:id="464" w:author="HAYES Anne Marie (EMSA)" w:date="2019-11-08T16:49:00Z">
        <w:r w:rsidRPr="00315E49" w:rsidDel="00B207D1">
          <w:delText>(available in the new protocol);</w:delText>
        </w:r>
      </w:del>
    </w:p>
    <w:p w14:paraId="7479ABD2" w14:textId="0CB3FEDC" w:rsidR="00954967" w:rsidRPr="00315E49" w:rsidRDefault="00954967" w:rsidP="00954967">
      <w:pPr>
        <w:pStyle w:val="EMSAListSquareBlue"/>
      </w:pPr>
      <w:r w:rsidRPr="00315E49">
        <w:t xml:space="preserve">Retrieval of Incident Reports for ships bounding to / leaving from a specific port of call </w:t>
      </w:r>
      <w:del w:id="465" w:author="HAYES Anne Marie (EMSA)" w:date="2019-11-08T16:49:00Z">
        <w:r w:rsidRPr="00315E49" w:rsidDel="00B207D1">
          <w:delText>(available in the new protocol);</w:delText>
        </w:r>
      </w:del>
    </w:p>
    <w:p w14:paraId="7AC18E1F" w14:textId="1FB3732D" w:rsidR="00954967" w:rsidRDefault="00954967" w:rsidP="00954967">
      <w:pPr>
        <w:pStyle w:val="EMSAListSquareBlue"/>
        <w:rPr>
          <w:ins w:id="466" w:author="HAYES Anne Marie (EMSA)" w:date="2019-11-13T14:57:00Z"/>
        </w:rPr>
      </w:pPr>
      <w:r w:rsidRPr="00315E49">
        <w:t xml:space="preserve">Retrieval of a specific incident report </w:t>
      </w:r>
      <w:del w:id="467" w:author="HAYES Anne Marie (EMSA)" w:date="2019-11-08T16:49:00Z">
        <w:r w:rsidRPr="00315E49" w:rsidDel="00B207D1">
          <w:delText>(available in the new protocol)</w:delText>
        </w:r>
        <w:r w:rsidDel="00B207D1">
          <w:delText>.</w:delText>
        </w:r>
      </w:del>
    </w:p>
    <w:p w14:paraId="4256578B" w14:textId="2898314D" w:rsidR="00BE5919" w:rsidRPr="00315E49" w:rsidRDefault="00BE5919" w:rsidP="00954967">
      <w:pPr>
        <w:pStyle w:val="EMSAListSquareBlue"/>
      </w:pPr>
      <w:ins w:id="468" w:author="HAYES Anne Marie (EMSA)" w:date="2019-11-13T14:57:00Z">
        <w:r>
          <w:t xml:space="preserve">Retrieval of all incident reports reported in a specific sea area or </w:t>
        </w:r>
      </w:ins>
      <w:ins w:id="469" w:author="HAYES Anne Marie (EMSA)" w:date="2019-11-13T14:58:00Z">
        <w:r>
          <w:t>location (</w:t>
        </w:r>
        <w:del w:id="470" w:author="LIMA GALVAO Marta (EMSA)" w:date="2020-04-30T17:05:00Z">
          <w:r w:rsidDel="002C7595">
            <w:delText>if available</w:delText>
          </w:r>
        </w:del>
      </w:ins>
      <w:ins w:id="471" w:author="LIMA GALVAO Marta (EMSA)" w:date="2020-04-30T17:05:00Z">
        <w:r w:rsidR="002C7595">
          <w:t>to be developed</w:t>
        </w:r>
      </w:ins>
      <w:ins w:id="472" w:author="HAYES Anne Marie (EMSA)" w:date="2019-11-13T14:58:00Z">
        <w:r>
          <w:t>)</w:t>
        </w:r>
      </w:ins>
    </w:p>
    <w:p w14:paraId="567DDB0B" w14:textId="5F22EAF5" w:rsidR="002C7595" w:rsidRPr="002C7595" w:rsidRDefault="002C7595" w:rsidP="003301E9">
      <w:pPr>
        <w:pStyle w:val="Heading2"/>
        <w:rPr>
          <w:lang w:val="pt-PT"/>
          <w:rPrChange w:id="473" w:author="LIMA GALVAO Marta (EMSA)" w:date="2020-04-30T17:13:00Z">
            <w:rPr/>
          </w:rPrChange>
        </w:rPr>
      </w:pPr>
      <w:bookmarkStart w:id="474" w:name="_Toc410903003"/>
      <w:bookmarkStart w:id="475" w:name="_Toc457902864"/>
      <w:ins w:id="476" w:author="LIMA GALVAO Marta (EMSA)" w:date="2020-04-30T17:09:00Z">
        <w:r w:rsidRPr="002C7595">
          <w:rPr>
            <w:lang w:val="pt-PT"/>
            <w:rPrChange w:id="477" w:author="LIMA GALVAO Marta (EMSA)" w:date="2020-04-30T17:13:00Z">
              <w:rPr/>
            </w:rPrChange>
          </w:rPr>
          <w:t>IR retrieval via</w:t>
        </w:r>
        <w:r w:rsidRPr="002C7595">
          <w:rPr>
            <w:lang w:val="pt-PT"/>
            <w:rPrChange w:id="478" w:author="LIMA GALVAO Marta (EMSA)" w:date="2020-04-30T17:13:00Z">
              <w:rPr/>
            </w:rPrChange>
          </w:rPr>
          <w:t xml:space="preserve"> S</w:t>
        </w:r>
      </w:ins>
      <w:ins w:id="479" w:author="LIMA GALVAO Marta (EMSA)" w:date="2020-04-30T17:10:00Z">
        <w:r w:rsidRPr="002C7595">
          <w:rPr>
            <w:lang w:val="pt-PT"/>
            <w:rPrChange w:id="480" w:author="LIMA GALVAO Marta (EMSA)" w:date="2020-04-30T17:13:00Z">
              <w:rPr/>
            </w:rPrChange>
          </w:rPr>
          <w:t>SN Ecosystem Graphical Inter</w:t>
        </w:r>
      </w:ins>
      <w:ins w:id="481" w:author="LIMA GALVAO Marta (EMSA)" w:date="2020-04-30T17:11:00Z">
        <w:r w:rsidRPr="002C7595">
          <w:rPr>
            <w:lang w:val="pt-PT"/>
            <w:rPrChange w:id="482" w:author="LIMA GALVAO Marta (EMSA)" w:date="2020-04-30T17:13:00Z">
              <w:rPr/>
            </w:rPrChange>
          </w:rPr>
          <w:t>f</w:t>
        </w:r>
      </w:ins>
      <w:ins w:id="483" w:author="LIMA GALVAO Marta (EMSA)" w:date="2020-04-30T17:10:00Z">
        <w:r w:rsidRPr="002C7595">
          <w:rPr>
            <w:lang w:val="pt-PT"/>
            <w:rPrChange w:id="484" w:author="LIMA GALVAO Marta (EMSA)" w:date="2020-04-30T17:13:00Z">
              <w:rPr/>
            </w:rPrChange>
          </w:rPr>
          <w:t xml:space="preserve">ace </w:t>
        </w:r>
      </w:ins>
      <w:ins w:id="485" w:author="LIMA GALVAO Marta (EMSA)" w:date="2020-04-30T17:11:00Z">
        <w:r w:rsidRPr="002C7595">
          <w:rPr>
            <w:lang w:val="pt-PT"/>
            <w:rPrChange w:id="486" w:author="LIMA GALVAO Marta (EMSA)" w:date="2020-04-30T17:13:00Z">
              <w:rPr/>
            </w:rPrChange>
          </w:rPr>
          <w:t>(S</w:t>
        </w:r>
      </w:ins>
      <w:ins w:id="487" w:author="LIMA GALVAO Marta (EMSA)" w:date="2020-04-30T17:09:00Z">
        <w:r w:rsidRPr="002C7595">
          <w:rPr>
            <w:lang w:val="pt-PT"/>
            <w:rPrChange w:id="488" w:author="LIMA GALVAO Marta (EMSA)" w:date="2020-04-30T17:13:00Z">
              <w:rPr/>
            </w:rPrChange>
          </w:rPr>
          <w:t>EG</w:t>
        </w:r>
      </w:ins>
      <w:ins w:id="489" w:author="LIMA GALVAO Marta (EMSA)" w:date="2020-04-30T17:11:00Z">
        <w:r w:rsidRPr="002C7595">
          <w:rPr>
            <w:lang w:val="pt-PT"/>
            <w:rPrChange w:id="490" w:author="LIMA GALVAO Marta (EMSA)" w:date="2020-04-30T17:13:00Z">
              <w:rPr/>
            </w:rPrChange>
          </w:rPr>
          <w:t>)</w:t>
        </w:r>
      </w:ins>
    </w:p>
    <w:p w14:paraId="599CA99F" w14:textId="26D777FB" w:rsidR="002C7595" w:rsidRDefault="002C7595" w:rsidP="002C7595">
      <w:pPr>
        <w:rPr>
          <w:ins w:id="491" w:author="LIMA GALVAO Marta (EMSA)" w:date="2020-04-30T17:20:00Z"/>
          <w:lang w:eastAsia="en-US"/>
        </w:rPr>
      </w:pPr>
      <w:ins w:id="492" w:author="LIMA GALVAO Marta (EMSA)" w:date="2020-04-30T17:11:00Z">
        <w:r>
          <w:rPr>
            <w:lang w:eastAsia="en-US"/>
          </w:rPr>
          <w:t>The SSN</w:t>
        </w:r>
        <w:r w:rsidRPr="002C7595">
          <w:t xml:space="preserve"> </w:t>
        </w:r>
        <w:r w:rsidRPr="002C7595">
          <w:t>Ecosystem Graphical Interface (SEG)</w:t>
        </w:r>
        <w:r>
          <w:t xml:space="preserve"> include</w:t>
        </w:r>
      </w:ins>
      <w:ins w:id="493" w:author="LIMA GALVAO Marta (EMSA)" w:date="2020-04-30T17:13:00Z">
        <w:r>
          <w:t>s</w:t>
        </w:r>
      </w:ins>
      <w:ins w:id="494" w:author="LIMA GALVAO Marta (EMSA)" w:date="2020-04-30T17:11:00Z">
        <w:r>
          <w:t xml:space="preserve"> the information </w:t>
        </w:r>
      </w:ins>
      <w:ins w:id="495" w:author="LIMA GALVAO Marta (EMSA)" w:date="2020-04-30T17:12:00Z">
        <w:r>
          <w:t xml:space="preserve">on active </w:t>
        </w:r>
      </w:ins>
      <w:ins w:id="496" w:author="LIMA GALVAO Marta (EMSA)" w:date="2020-04-30T17:13:00Z">
        <w:r>
          <w:rPr>
            <w:lang w:eastAsia="en-US"/>
          </w:rPr>
          <w:t xml:space="preserve">Incident Report </w:t>
        </w:r>
        <w:r>
          <w:rPr>
            <w:lang w:eastAsia="en-US"/>
          </w:rPr>
          <w:t xml:space="preserve">associated to each vessel. This information is available in the layer </w:t>
        </w:r>
      </w:ins>
      <w:ins w:id="497" w:author="LIMA GALVAO Marta (EMSA)" w:date="2020-04-30T17:15:00Z">
        <w:r w:rsidR="004F6302">
          <w:rPr>
            <w:lang w:eastAsia="en-US"/>
          </w:rPr>
          <w:t xml:space="preserve">Vessels &gt; Positions &gt; Voyage information </w:t>
        </w:r>
      </w:ins>
      <w:ins w:id="498" w:author="LIMA GALVAO Marta (EMSA)" w:date="2020-04-30T17:16:00Z">
        <w:r w:rsidR="004F6302">
          <w:rPr>
            <w:lang w:eastAsia="en-US"/>
          </w:rPr>
          <w:t>&gt; Incidents</w:t>
        </w:r>
      </w:ins>
      <w:ins w:id="499" w:author="LIMA GALVAO Marta (EMSA)" w:date="2020-04-30T17:19:00Z">
        <w:r w:rsidR="004F6302">
          <w:rPr>
            <w:lang w:eastAsia="en-US"/>
          </w:rPr>
          <w:t xml:space="preserve">. Vessels with </w:t>
        </w:r>
        <w:r w:rsidR="004F6302">
          <w:t xml:space="preserve">information on active </w:t>
        </w:r>
        <w:r w:rsidR="004F6302">
          <w:rPr>
            <w:lang w:eastAsia="en-US"/>
          </w:rPr>
          <w:t>Incident Report</w:t>
        </w:r>
        <w:r w:rsidR="004F6302">
          <w:rPr>
            <w:lang w:eastAsia="en-US"/>
          </w:rPr>
          <w:t xml:space="preserve"> are displayed </w:t>
        </w:r>
      </w:ins>
      <w:ins w:id="500" w:author="LIMA GALVAO Marta (EMSA)" w:date="2020-04-30T17:20:00Z">
        <w:r w:rsidR="004F6302">
          <w:rPr>
            <w:lang w:eastAsia="en-US"/>
          </w:rPr>
          <w:t xml:space="preserve">with the following symbol: </w:t>
        </w:r>
      </w:ins>
    </w:p>
    <w:p w14:paraId="2DEA623C" w14:textId="2079443C" w:rsidR="004F6302" w:rsidRDefault="004F6302" w:rsidP="002C7595">
      <w:pPr>
        <w:rPr>
          <w:ins w:id="501" w:author="LIMA GALVAO Marta (EMSA)" w:date="2020-04-30T17:15:00Z"/>
          <w:lang w:eastAsia="en-US"/>
        </w:rPr>
      </w:pPr>
      <w:ins w:id="502" w:author="LIMA GALVAO Marta (EMSA)" w:date="2020-04-30T17:20:00Z">
        <w:r>
          <w:rPr>
            <w:noProof/>
          </w:rPr>
          <w:drawing>
            <wp:inline distT="0" distB="0" distL="0" distR="0" wp14:anchorId="6CFDE717" wp14:editId="63975B9C">
              <wp:extent cx="933450" cy="3524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33450" cy="352425"/>
                      </a:xfrm>
                      <a:prstGeom prst="rect">
                        <a:avLst/>
                      </a:prstGeom>
                    </pic:spPr>
                  </pic:pic>
                </a:graphicData>
              </a:graphic>
            </wp:inline>
          </w:drawing>
        </w:r>
      </w:ins>
    </w:p>
    <w:p w14:paraId="7DDF7E32" w14:textId="365B3E10" w:rsidR="004F6302" w:rsidRDefault="004F6302" w:rsidP="002C7595">
      <w:pPr>
        <w:rPr>
          <w:ins w:id="503" w:author="LIMA GALVAO Marta (EMSA)" w:date="2020-04-30T17:24:00Z"/>
          <w:lang w:eastAsia="en-US"/>
        </w:rPr>
      </w:pPr>
    </w:p>
    <w:p w14:paraId="6568C6A0" w14:textId="5F293129" w:rsidR="004F6302" w:rsidRDefault="004F6302" w:rsidP="002C7595">
      <w:pPr>
        <w:rPr>
          <w:ins w:id="504" w:author="LIMA GALVAO Marta (EMSA)" w:date="2020-04-30T17:15:00Z"/>
          <w:lang w:eastAsia="en-US"/>
        </w:rPr>
      </w:pPr>
      <w:ins w:id="505" w:author="LIMA GALVAO Marta (EMSA)" w:date="2020-04-30T17:24:00Z">
        <w:r>
          <w:rPr>
            <w:lang w:eastAsia="en-US"/>
          </w:rPr>
          <w:t xml:space="preserve">For additional information </w:t>
        </w:r>
      </w:ins>
      <w:ins w:id="506" w:author="LIMA GALVAO Marta (EMSA)" w:date="2020-04-30T17:25:00Z">
        <w:r>
          <w:rPr>
            <w:lang w:eastAsia="en-US"/>
          </w:rPr>
          <w:t xml:space="preserve">on SEG please consult the </w:t>
        </w:r>
      </w:ins>
      <w:ins w:id="507" w:author="LIMA GALVAO Marta (EMSA)" w:date="2020-04-30T17:26:00Z">
        <w:r w:rsidRPr="004F6302">
          <w:rPr>
            <w:lang w:eastAsia="en-US"/>
          </w:rPr>
          <w:t>Quick Start Guide</w:t>
        </w:r>
        <w:r>
          <w:rPr>
            <w:lang w:eastAsia="en-US"/>
          </w:rPr>
          <w:t xml:space="preserve"> </w:t>
        </w:r>
      </w:ins>
      <w:ins w:id="508" w:author="LIMA GALVAO Marta (EMSA)" w:date="2020-04-30T17:27:00Z">
        <w:r w:rsidR="00A64F70">
          <w:rPr>
            <w:lang w:eastAsia="en-US"/>
          </w:rPr>
          <w:t xml:space="preserve">and </w:t>
        </w:r>
        <w:r w:rsidR="00A64F70" w:rsidRPr="00A64F70">
          <w:rPr>
            <w:lang w:eastAsia="en-US"/>
          </w:rPr>
          <w:t xml:space="preserve">video tutorials </w:t>
        </w:r>
      </w:ins>
      <w:ins w:id="509" w:author="LIMA GALVAO Marta (EMSA)" w:date="2020-04-30T17:26:00Z">
        <w:r>
          <w:rPr>
            <w:lang w:eastAsia="en-US"/>
          </w:rPr>
          <w:t xml:space="preserve">available at </w:t>
        </w:r>
      </w:ins>
      <w:ins w:id="510" w:author="LIMA GALVAO Marta (EMSA)" w:date="2020-04-30T17:27:00Z">
        <w:r w:rsidR="00A64F70">
          <w:rPr>
            <w:lang w:eastAsia="en-US"/>
          </w:rPr>
          <w:fldChar w:fldCharType="begin"/>
        </w:r>
        <w:r w:rsidR="00A64F70">
          <w:rPr>
            <w:lang w:eastAsia="en-US"/>
          </w:rPr>
          <w:instrText xml:space="preserve"> HYPERLINK "</w:instrText>
        </w:r>
        <w:r w:rsidR="00A64F70" w:rsidRPr="004F6302">
          <w:rPr>
            <w:lang w:eastAsia="en-US"/>
          </w:rPr>
          <w:instrText>http://emsa.europa.eu/seg-user-training/seg-get-started-guide.html</w:instrText>
        </w:r>
        <w:r w:rsidR="00A64F70">
          <w:rPr>
            <w:lang w:eastAsia="en-US"/>
          </w:rPr>
          <w:instrText xml:space="preserve">" </w:instrText>
        </w:r>
        <w:r w:rsidR="00A64F70">
          <w:rPr>
            <w:lang w:eastAsia="en-US"/>
          </w:rPr>
          <w:fldChar w:fldCharType="separate"/>
        </w:r>
        <w:r w:rsidR="00A64F70" w:rsidRPr="00EA7CBC">
          <w:rPr>
            <w:rStyle w:val="Hyperlink"/>
            <w:lang w:eastAsia="en-US"/>
          </w:rPr>
          <w:t>http://emsa.europa.eu/seg-user-training/seg-get-started-guide.html</w:t>
        </w:r>
        <w:r w:rsidR="00A64F70">
          <w:rPr>
            <w:lang w:eastAsia="en-US"/>
          </w:rPr>
          <w:fldChar w:fldCharType="end"/>
        </w:r>
      </w:ins>
    </w:p>
    <w:p w14:paraId="54B4C564" w14:textId="4EA2529D" w:rsidR="004F6302" w:rsidRDefault="004F6302" w:rsidP="002C7595">
      <w:pPr>
        <w:rPr>
          <w:ins w:id="511" w:author="LIMA GALVAO Marta (EMSA)" w:date="2020-04-30T17:16:00Z"/>
          <w:lang w:eastAsia="en-US"/>
        </w:rPr>
      </w:pPr>
      <w:ins w:id="512" w:author="LIMA GALVAO Marta (EMSA)" w:date="2020-04-30T17:15:00Z">
        <w:r>
          <w:rPr>
            <w:noProof/>
          </w:rPr>
          <w:drawing>
            <wp:inline distT="0" distB="0" distL="0" distR="0" wp14:anchorId="5E243A54" wp14:editId="0F2505D8">
              <wp:extent cx="6479540" cy="3275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79540" cy="3275330"/>
                      </a:xfrm>
                      <a:prstGeom prst="rect">
                        <a:avLst/>
                      </a:prstGeom>
                    </pic:spPr>
                  </pic:pic>
                </a:graphicData>
              </a:graphic>
            </wp:inline>
          </w:drawing>
        </w:r>
      </w:ins>
    </w:p>
    <w:p w14:paraId="21608841" w14:textId="337CCEC0" w:rsidR="004F6302" w:rsidRDefault="004F6302" w:rsidP="004F6302">
      <w:pPr>
        <w:pStyle w:val="Caption"/>
        <w:spacing w:after="240"/>
        <w:rPr>
          <w:ins w:id="513" w:author="LIMA GALVAO Marta (EMSA)" w:date="2020-04-30T17:16:00Z"/>
          <w:rFonts w:cs="Arial"/>
        </w:rPr>
      </w:pPr>
      <w:bookmarkStart w:id="514" w:name="_Toc39159490"/>
      <w:ins w:id="515" w:author="LIMA GALVAO Marta (EMSA)" w:date="2020-04-30T17:16:00Z">
        <w:r w:rsidRPr="00FC278E">
          <w:t xml:space="preserve">Figure </w:t>
        </w:r>
        <w:r w:rsidRPr="00FC278E">
          <w:fldChar w:fldCharType="begin"/>
        </w:r>
        <w:r w:rsidRPr="00FC278E">
          <w:instrText xml:space="preserve"> SEQ Figure \* ARABIC </w:instrText>
        </w:r>
        <w:r w:rsidRPr="00FC278E">
          <w:fldChar w:fldCharType="separate"/>
        </w:r>
        <w:r>
          <w:rPr>
            <w:noProof/>
          </w:rPr>
          <w:t>4</w:t>
        </w:r>
        <w:r w:rsidRPr="00FC278E">
          <w:fldChar w:fldCharType="end"/>
        </w:r>
        <w:r w:rsidRPr="00FC278E">
          <w:rPr>
            <w:rFonts w:cs="Arial"/>
          </w:rPr>
          <w:t xml:space="preserve"> –</w:t>
        </w:r>
        <w:r>
          <w:rPr>
            <w:rFonts w:cs="Arial"/>
          </w:rPr>
          <w:t xml:space="preserve"> </w:t>
        </w:r>
        <w:r w:rsidRPr="00985ABF">
          <w:rPr>
            <w:rFonts w:cs="Arial"/>
          </w:rPr>
          <w:t xml:space="preserve">Example of </w:t>
        </w:r>
        <w:r>
          <w:rPr>
            <w:rFonts w:cs="Arial"/>
          </w:rPr>
          <w:t>a collision</w:t>
        </w:r>
        <w:bookmarkEnd w:id="514"/>
      </w:ins>
    </w:p>
    <w:p w14:paraId="19B342F4" w14:textId="6939D7DA" w:rsidR="004F6302" w:rsidRDefault="004F6302" w:rsidP="002C7595">
      <w:pPr>
        <w:rPr>
          <w:ins w:id="516" w:author="LIMA GALVAO Marta (EMSA)" w:date="2020-04-30T17:21:00Z"/>
        </w:rPr>
      </w:pPr>
      <w:ins w:id="517" w:author="LIMA GALVAO Marta (EMSA)" w:date="2020-04-30T17:21:00Z">
        <w:r>
          <w:t>The v</w:t>
        </w:r>
        <w:r w:rsidRPr="00944931">
          <w:t xml:space="preserve">alidity period </w:t>
        </w:r>
        <w:r>
          <w:t>for an</w:t>
        </w:r>
        <w:r w:rsidRPr="00944931">
          <w:t xml:space="preserve"> Incident Report to be </w:t>
        </w:r>
        <w:r>
          <w:t xml:space="preserve">associated to the vessel position </w:t>
        </w:r>
        <w:r w:rsidRPr="00944931">
          <w:t>in SEG</w:t>
        </w:r>
      </w:ins>
      <w:ins w:id="518" w:author="LIMA GALVAO Marta (EMSA)" w:date="2020-04-30T17:22:00Z">
        <w:r>
          <w:t xml:space="preserve"> is the following:</w:t>
        </w:r>
      </w:ins>
    </w:p>
    <w:p w14:paraId="7D423E84" w14:textId="71654BC1" w:rsidR="004F6302" w:rsidRDefault="004F6302" w:rsidP="002C7595">
      <w:pPr>
        <w:rPr>
          <w:ins w:id="519" w:author="LIMA GALVAO Marta (EMSA)" w:date="2020-04-30T17:21:00Z"/>
        </w:rPr>
      </w:pPr>
    </w:p>
    <w:tbl>
      <w:tblPr>
        <w:tblStyle w:val="TableGrid"/>
        <w:tblW w:w="0" w:type="auto"/>
        <w:jc w:val="center"/>
        <w:tblLook w:val="04A0" w:firstRow="1" w:lastRow="0" w:firstColumn="1" w:lastColumn="0" w:noHBand="0" w:noVBand="1"/>
      </w:tblPr>
      <w:tblGrid>
        <w:gridCol w:w="2852"/>
        <w:gridCol w:w="2268"/>
      </w:tblGrid>
      <w:tr w:rsidR="004F6302" w14:paraId="2CF303CA" w14:textId="77777777" w:rsidTr="005248EE">
        <w:trPr>
          <w:jc w:val="center"/>
          <w:ins w:id="520" w:author="LIMA GALVAO Marta (EMSA)" w:date="2020-04-30T17:21:00Z"/>
        </w:trPr>
        <w:tc>
          <w:tcPr>
            <w:tcW w:w="2852" w:type="dxa"/>
            <w:shd w:val="clear" w:color="auto" w:fill="8DB3E2" w:themeFill="text2" w:themeFillTint="66"/>
          </w:tcPr>
          <w:p w14:paraId="782015B9" w14:textId="77777777" w:rsidR="004F6302" w:rsidRPr="00C73D7F" w:rsidRDefault="004F6302" w:rsidP="005248EE">
            <w:pPr>
              <w:rPr>
                <w:ins w:id="521" w:author="LIMA GALVAO Marta (EMSA)" w:date="2020-04-30T17:21:00Z"/>
              </w:rPr>
            </w:pPr>
            <w:ins w:id="522" w:author="LIMA GALVAO Marta (EMSA)" w:date="2020-04-30T17:21:00Z">
              <w:r w:rsidRPr="00C73D7F">
                <w:t>Incident type</w:t>
              </w:r>
            </w:ins>
          </w:p>
        </w:tc>
        <w:tc>
          <w:tcPr>
            <w:tcW w:w="2268" w:type="dxa"/>
            <w:shd w:val="clear" w:color="auto" w:fill="8DB3E2" w:themeFill="text2" w:themeFillTint="66"/>
          </w:tcPr>
          <w:p w14:paraId="01EE45A9" w14:textId="77777777" w:rsidR="004F6302" w:rsidRPr="00C73D7F" w:rsidRDefault="004F6302" w:rsidP="005248EE">
            <w:pPr>
              <w:rPr>
                <w:ins w:id="523" w:author="LIMA GALVAO Marta (EMSA)" w:date="2020-04-30T17:21:00Z"/>
              </w:rPr>
            </w:pPr>
            <w:ins w:id="524" w:author="LIMA GALVAO Marta (EMSA)" w:date="2020-04-30T17:21:00Z">
              <w:r w:rsidRPr="00C73D7F">
                <w:t>Validity period (days)</w:t>
              </w:r>
            </w:ins>
          </w:p>
        </w:tc>
      </w:tr>
      <w:tr w:rsidR="004F6302" w14:paraId="056AA659" w14:textId="77777777" w:rsidTr="005248EE">
        <w:trPr>
          <w:jc w:val="center"/>
          <w:ins w:id="525" w:author="LIMA GALVAO Marta (EMSA)" w:date="2020-04-30T17:21:00Z"/>
        </w:trPr>
        <w:tc>
          <w:tcPr>
            <w:tcW w:w="2852" w:type="dxa"/>
          </w:tcPr>
          <w:p w14:paraId="42D5214D" w14:textId="77777777" w:rsidR="004F6302" w:rsidRPr="00C73D7F" w:rsidRDefault="004F6302" w:rsidP="005248EE">
            <w:pPr>
              <w:rPr>
                <w:ins w:id="526" w:author="LIMA GALVAO Marta (EMSA)" w:date="2020-04-30T17:21:00Z"/>
              </w:rPr>
            </w:pPr>
            <w:ins w:id="527" w:author="LIMA GALVAO Marta (EMSA)" w:date="2020-04-30T17:21:00Z">
              <w:r w:rsidRPr="00C73D7F">
                <w:t>POLREP</w:t>
              </w:r>
            </w:ins>
          </w:p>
        </w:tc>
        <w:tc>
          <w:tcPr>
            <w:tcW w:w="2268" w:type="dxa"/>
          </w:tcPr>
          <w:p w14:paraId="056B6E14" w14:textId="77777777" w:rsidR="004F6302" w:rsidRPr="00C73D7F" w:rsidRDefault="004F6302" w:rsidP="005248EE">
            <w:pPr>
              <w:jc w:val="center"/>
              <w:rPr>
                <w:ins w:id="528" w:author="LIMA GALVAO Marta (EMSA)" w:date="2020-04-30T17:21:00Z"/>
              </w:rPr>
            </w:pPr>
            <w:ins w:id="529" w:author="LIMA GALVAO Marta (EMSA)" w:date="2020-04-30T17:21:00Z">
              <w:r w:rsidRPr="00C73D7F">
                <w:t xml:space="preserve">30 </w:t>
              </w:r>
            </w:ins>
          </w:p>
        </w:tc>
      </w:tr>
      <w:tr w:rsidR="004F6302" w14:paraId="5826F0D2" w14:textId="77777777" w:rsidTr="005248EE">
        <w:trPr>
          <w:jc w:val="center"/>
          <w:ins w:id="530" w:author="LIMA GALVAO Marta (EMSA)" w:date="2020-04-30T17:21:00Z"/>
        </w:trPr>
        <w:tc>
          <w:tcPr>
            <w:tcW w:w="2852" w:type="dxa"/>
          </w:tcPr>
          <w:p w14:paraId="677C56D5" w14:textId="77777777" w:rsidR="004F6302" w:rsidRPr="00C73D7F" w:rsidRDefault="004F6302" w:rsidP="005248EE">
            <w:pPr>
              <w:rPr>
                <w:ins w:id="531" w:author="LIMA GALVAO Marta (EMSA)" w:date="2020-04-30T17:21:00Z"/>
              </w:rPr>
            </w:pPr>
            <w:ins w:id="532" w:author="LIMA GALVAO Marta (EMSA)" w:date="2020-04-30T17:21:00Z">
              <w:r w:rsidRPr="00C73D7F">
                <w:t>SITREP</w:t>
              </w:r>
            </w:ins>
          </w:p>
        </w:tc>
        <w:tc>
          <w:tcPr>
            <w:tcW w:w="2268" w:type="dxa"/>
          </w:tcPr>
          <w:p w14:paraId="281C138E" w14:textId="6B1AA3DA" w:rsidR="004F6302" w:rsidRPr="00C73D7F" w:rsidRDefault="004F6302" w:rsidP="005248EE">
            <w:pPr>
              <w:jc w:val="center"/>
              <w:rPr>
                <w:ins w:id="533" w:author="LIMA GALVAO Marta (EMSA)" w:date="2020-04-30T17:21:00Z"/>
              </w:rPr>
            </w:pPr>
            <w:ins w:id="534" w:author="LIMA GALVAO Marta (EMSA)" w:date="2020-04-30T17:21:00Z">
              <w:r w:rsidRPr="00C73D7F">
                <w:t>30</w:t>
              </w:r>
            </w:ins>
          </w:p>
        </w:tc>
      </w:tr>
      <w:tr w:rsidR="004F6302" w14:paraId="0C75DDDC" w14:textId="77777777" w:rsidTr="005248EE">
        <w:trPr>
          <w:jc w:val="center"/>
          <w:ins w:id="535" w:author="LIMA GALVAO Marta (EMSA)" w:date="2020-04-30T17:21:00Z"/>
        </w:trPr>
        <w:tc>
          <w:tcPr>
            <w:tcW w:w="2852" w:type="dxa"/>
          </w:tcPr>
          <w:p w14:paraId="68F19801" w14:textId="77777777" w:rsidR="004F6302" w:rsidRPr="00C73D7F" w:rsidRDefault="004F6302" w:rsidP="005248EE">
            <w:pPr>
              <w:rPr>
                <w:ins w:id="536" w:author="LIMA GALVAO Marta (EMSA)" w:date="2020-04-30T17:21:00Z"/>
              </w:rPr>
            </w:pPr>
            <w:ins w:id="537" w:author="LIMA GALVAO Marta (EMSA)" w:date="2020-04-30T17:21:00Z">
              <w:r w:rsidRPr="00C73D7F">
                <w:t>Lost and Found Objects</w:t>
              </w:r>
            </w:ins>
          </w:p>
        </w:tc>
        <w:tc>
          <w:tcPr>
            <w:tcW w:w="2268" w:type="dxa"/>
          </w:tcPr>
          <w:p w14:paraId="176157E6" w14:textId="77777777" w:rsidR="004F6302" w:rsidRPr="00C73D7F" w:rsidRDefault="004F6302" w:rsidP="005248EE">
            <w:pPr>
              <w:jc w:val="center"/>
              <w:rPr>
                <w:ins w:id="538" w:author="LIMA GALVAO Marta (EMSA)" w:date="2020-04-30T17:21:00Z"/>
              </w:rPr>
            </w:pPr>
            <w:ins w:id="539" w:author="LIMA GALVAO Marta (EMSA)" w:date="2020-04-30T17:21:00Z">
              <w:r w:rsidRPr="00C73D7F">
                <w:t>3</w:t>
              </w:r>
            </w:ins>
          </w:p>
        </w:tc>
      </w:tr>
      <w:tr w:rsidR="004F6302" w14:paraId="4893FA3C" w14:textId="77777777" w:rsidTr="005248EE">
        <w:trPr>
          <w:jc w:val="center"/>
          <w:ins w:id="540" w:author="LIMA GALVAO Marta (EMSA)" w:date="2020-04-30T17:21:00Z"/>
        </w:trPr>
        <w:tc>
          <w:tcPr>
            <w:tcW w:w="2852" w:type="dxa"/>
          </w:tcPr>
          <w:p w14:paraId="20CD0974" w14:textId="77777777" w:rsidR="004F6302" w:rsidRPr="00C73D7F" w:rsidRDefault="004F6302" w:rsidP="005248EE">
            <w:pPr>
              <w:rPr>
                <w:ins w:id="541" w:author="LIMA GALVAO Marta (EMSA)" w:date="2020-04-30T17:21:00Z"/>
              </w:rPr>
            </w:pPr>
            <w:ins w:id="542" w:author="LIMA GALVAO Marta (EMSA)" w:date="2020-04-30T17:21:00Z">
              <w:r w:rsidRPr="00C73D7F">
                <w:t>Failed Notifications</w:t>
              </w:r>
            </w:ins>
          </w:p>
        </w:tc>
        <w:tc>
          <w:tcPr>
            <w:tcW w:w="2268" w:type="dxa"/>
          </w:tcPr>
          <w:p w14:paraId="74F07A62" w14:textId="77777777" w:rsidR="004F6302" w:rsidRPr="00C73D7F" w:rsidRDefault="004F6302" w:rsidP="005248EE">
            <w:pPr>
              <w:jc w:val="center"/>
              <w:rPr>
                <w:ins w:id="543" w:author="LIMA GALVAO Marta (EMSA)" w:date="2020-04-30T17:21:00Z"/>
              </w:rPr>
            </w:pPr>
            <w:ins w:id="544" w:author="LIMA GALVAO Marta (EMSA)" w:date="2020-04-30T17:21:00Z">
              <w:r w:rsidRPr="00C73D7F">
                <w:t>7</w:t>
              </w:r>
            </w:ins>
          </w:p>
        </w:tc>
      </w:tr>
      <w:tr w:rsidR="004F6302" w14:paraId="16B56414" w14:textId="77777777" w:rsidTr="005248EE">
        <w:trPr>
          <w:jc w:val="center"/>
          <w:ins w:id="545" w:author="LIMA GALVAO Marta (EMSA)" w:date="2020-04-30T17:21:00Z"/>
        </w:trPr>
        <w:tc>
          <w:tcPr>
            <w:tcW w:w="2852" w:type="dxa"/>
          </w:tcPr>
          <w:p w14:paraId="6FF3BAB8" w14:textId="77777777" w:rsidR="004F6302" w:rsidRPr="00C73D7F" w:rsidRDefault="004F6302" w:rsidP="005248EE">
            <w:pPr>
              <w:rPr>
                <w:ins w:id="546" w:author="LIMA GALVAO Marta (EMSA)" w:date="2020-04-30T17:21:00Z"/>
              </w:rPr>
            </w:pPr>
            <w:ins w:id="547" w:author="LIMA GALVAO Marta (EMSA)" w:date="2020-04-30T17:21:00Z">
              <w:r w:rsidRPr="00C73D7F">
                <w:t>Traffic Rules Infringement</w:t>
              </w:r>
            </w:ins>
          </w:p>
        </w:tc>
        <w:tc>
          <w:tcPr>
            <w:tcW w:w="2268" w:type="dxa"/>
          </w:tcPr>
          <w:p w14:paraId="744F0666" w14:textId="77777777" w:rsidR="004F6302" w:rsidRPr="00C73D7F" w:rsidRDefault="004F6302" w:rsidP="005248EE">
            <w:pPr>
              <w:jc w:val="center"/>
              <w:rPr>
                <w:ins w:id="548" w:author="LIMA GALVAO Marta (EMSA)" w:date="2020-04-30T17:21:00Z"/>
              </w:rPr>
            </w:pPr>
            <w:ins w:id="549" w:author="LIMA GALVAO Marta (EMSA)" w:date="2020-04-30T17:21:00Z">
              <w:r w:rsidRPr="00C73D7F">
                <w:t>7</w:t>
              </w:r>
            </w:ins>
          </w:p>
        </w:tc>
      </w:tr>
      <w:tr w:rsidR="004F6302" w14:paraId="124055E0" w14:textId="77777777" w:rsidTr="005248EE">
        <w:trPr>
          <w:jc w:val="center"/>
          <w:ins w:id="550" w:author="LIMA GALVAO Marta (EMSA)" w:date="2020-04-30T17:21:00Z"/>
        </w:trPr>
        <w:tc>
          <w:tcPr>
            <w:tcW w:w="2852" w:type="dxa"/>
          </w:tcPr>
          <w:p w14:paraId="47CD11D5" w14:textId="77777777" w:rsidR="004F6302" w:rsidRPr="00C73D7F" w:rsidRDefault="004F6302" w:rsidP="005248EE">
            <w:pPr>
              <w:rPr>
                <w:ins w:id="551" w:author="LIMA GALVAO Marta (EMSA)" w:date="2020-04-30T17:21:00Z"/>
              </w:rPr>
            </w:pPr>
            <w:ins w:id="552" w:author="LIMA GALVAO Marta (EMSA)" w:date="2020-04-30T17:21:00Z">
              <w:r w:rsidRPr="00C73D7F">
                <w:t>Banned ship alert</w:t>
              </w:r>
            </w:ins>
          </w:p>
        </w:tc>
        <w:tc>
          <w:tcPr>
            <w:tcW w:w="2268" w:type="dxa"/>
          </w:tcPr>
          <w:p w14:paraId="2131E58F" w14:textId="77777777" w:rsidR="004F6302" w:rsidRPr="00C73D7F" w:rsidRDefault="004F6302" w:rsidP="005248EE">
            <w:pPr>
              <w:jc w:val="center"/>
              <w:rPr>
                <w:ins w:id="553" w:author="LIMA GALVAO Marta (EMSA)" w:date="2020-04-30T17:21:00Z"/>
              </w:rPr>
            </w:pPr>
            <w:ins w:id="554" w:author="LIMA GALVAO Marta (EMSA)" w:date="2020-04-30T17:21:00Z">
              <w:r w:rsidRPr="00C73D7F">
                <w:t>7</w:t>
              </w:r>
            </w:ins>
          </w:p>
        </w:tc>
      </w:tr>
      <w:tr w:rsidR="004F6302" w14:paraId="1561690F" w14:textId="77777777" w:rsidTr="005248EE">
        <w:trPr>
          <w:jc w:val="center"/>
          <w:ins w:id="555" w:author="LIMA GALVAO Marta (EMSA)" w:date="2020-04-30T17:21:00Z"/>
        </w:trPr>
        <w:tc>
          <w:tcPr>
            <w:tcW w:w="2852" w:type="dxa"/>
          </w:tcPr>
          <w:p w14:paraId="492B2B52" w14:textId="77777777" w:rsidR="004F6302" w:rsidRPr="00C73D7F" w:rsidRDefault="004F6302" w:rsidP="005248EE">
            <w:pPr>
              <w:rPr>
                <w:ins w:id="556" w:author="LIMA GALVAO Marta (EMSA)" w:date="2020-04-30T17:21:00Z"/>
              </w:rPr>
            </w:pPr>
            <w:ins w:id="557" w:author="LIMA GALVAO Marta (EMSA)" w:date="2020-04-30T17:21:00Z">
              <w:r w:rsidRPr="00C73D7F">
                <w:t>Insurance Failure</w:t>
              </w:r>
            </w:ins>
          </w:p>
        </w:tc>
        <w:tc>
          <w:tcPr>
            <w:tcW w:w="2268" w:type="dxa"/>
          </w:tcPr>
          <w:p w14:paraId="1829C46E" w14:textId="77777777" w:rsidR="004F6302" w:rsidRPr="00C73D7F" w:rsidRDefault="004F6302" w:rsidP="005248EE">
            <w:pPr>
              <w:jc w:val="center"/>
              <w:rPr>
                <w:ins w:id="558" w:author="LIMA GALVAO Marta (EMSA)" w:date="2020-04-30T17:21:00Z"/>
              </w:rPr>
            </w:pPr>
            <w:ins w:id="559" w:author="LIMA GALVAO Marta (EMSA)" w:date="2020-04-30T17:21:00Z">
              <w:r w:rsidRPr="00C73D7F">
                <w:t>7</w:t>
              </w:r>
            </w:ins>
          </w:p>
        </w:tc>
      </w:tr>
      <w:tr w:rsidR="004F6302" w14:paraId="036F2C00" w14:textId="77777777" w:rsidTr="005248EE">
        <w:trPr>
          <w:jc w:val="center"/>
          <w:ins w:id="560" w:author="LIMA GALVAO Marta (EMSA)" w:date="2020-04-30T17:21:00Z"/>
        </w:trPr>
        <w:tc>
          <w:tcPr>
            <w:tcW w:w="2852" w:type="dxa"/>
          </w:tcPr>
          <w:p w14:paraId="550827A9" w14:textId="77777777" w:rsidR="004F6302" w:rsidRPr="00C73D7F" w:rsidRDefault="004F6302" w:rsidP="005248EE">
            <w:pPr>
              <w:rPr>
                <w:ins w:id="561" w:author="LIMA GALVAO Marta (EMSA)" w:date="2020-04-30T17:21:00Z"/>
              </w:rPr>
            </w:pPr>
            <w:ins w:id="562" w:author="LIMA GALVAO Marta (EMSA)" w:date="2020-04-30T17:21:00Z">
              <w:r w:rsidRPr="00C73D7F">
                <w:t>Pilot or Port Report</w:t>
              </w:r>
            </w:ins>
          </w:p>
        </w:tc>
        <w:tc>
          <w:tcPr>
            <w:tcW w:w="2268" w:type="dxa"/>
          </w:tcPr>
          <w:p w14:paraId="34E6559D" w14:textId="77777777" w:rsidR="004F6302" w:rsidRPr="00C73D7F" w:rsidRDefault="004F6302" w:rsidP="005248EE">
            <w:pPr>
              <w:jc w:val="center"/>
              <w:rPr>
                <w:ins w:id="563" w:author="LIMA GALVAO Marta (EMSA)" w:date="2020-04-30T17:21:00Z"/>
              </w:rPr>
            </w:pPr>
            <w:ins w:id="564" w:author="LIMA GALVAO Marta (EMSA)" w:date="2020-04-30T17:21:00Z">
              <w:r w:rsidRPr="00C73D7F">
                <w:t>7</w:t>
              </w:r>
            </w:ins>
          </w:p>
        </w:tc>
      </w:tr>
      <w:tr w:rsidR="004F6302" w14:paraId="5B6509C4" w14:textId="77777777" w:rsidTr="005248EE">
        <w:trPr>
          <w:jc w:val="center"/>
          <w:ins w:id="565" w:author="LIMA GALVAO Marta (EMSA)" w:date="2020-04-30T17:21:00Z"/>
        </w:trPr>
        <w:tc>
          <w:tcPr>
            <w:tcW w:w="2852" w:type="dxa"/>
          </w:tcPr>
          <w:p w14:paraId="5AF7A5CF" w14:textId="77777777" w:rsidR="004F6302" w:rsidRPr="00C73D7F" w:rsidRDefault="004F6302" w:rsidP="005248EE">
            <w:pPr>
              <w:rPr>
                <w:ins w:id="566" w:author="LIMA GALVAO Marta (EMSA)" w:date="2020-04-30T17:21:00Z"/>
              </w:rPr>
            </w:pPr>
            <w:ins w:id="567" w:author="LIMA GALVAO Marta (EMSA)" w:date="2020-04-30T17:21:00Z">
              <w:r w:rsidRPr="00C73D7F">
                <w:t>Other</w:t>
              </w:r>
            </w:ins>
          </w:p>
        </w:tc>
        <w:tc>
          <w:tcPr>
            <w:tcW w:w="2268" w:type="dxa"/>
          </w:tcPr>
          <w:p w14:paraId="69A0DDAC" w14:textId="77777777" w:rsidR="004F6302" w:rsidRPr="00C73D7F" w:rsidRDefault="004F6302" w:rsidP="005248EE">
            <w:pPr>
              <w:jc w:val="center"/>
              <w:rPr>
                <w:ins w:id="568" w:author="LIMA GALVAO Marta (EMSA)" w:date="2020-04-30T17:21:00Z"/>
              </w:rPr>
            </w:pPr>
            <w:ins w:id="569" w:author="LIMA GALVAO Marta (EMSA)" w:date="2020-04-30T17:21:00Z">
              <w:r w:rsidRPr="00C73D7F">
                <w:t>7</w:t>
              </w:r>
            </w:ins>
          </w:p>
        </w:tc>
      </w:tr>
    </w:tbl>
    <w:p w14:paraId="56182A6A" w14:textId="77777777" w:rsidR="004F6302" w:rsidRPr="002C7595" w:rsidRDefault="004F6302" w:rsidP="002C7595">
      <w:pPr>
        <w:rPr>
          <w:ins w:id="570" w:author="LIMA GALVAO Marta (EMSA)" w:date="2020-04-30T17:09:00Z"/>
          <w:lang w:eastAsia="en-US"/>
        </w:rPr>
      </w:pPr>
    </w:p>
    <w:p w14:paraId="6E763EC2" w14:textId="05D4F9BF" w:rsidR="00954967" w:rsidRDefault="00954967" w:rsidP="003301E9">
      <w:pPr>
        <w:pStyle w:val="Heading2"/>
      </w:pPr>
      <w:r>
        <w:t>Incident Report Distribution</w:t>
      </w:r>
      <w:bookmarkEnd w:id="474"/>
      <w:bookmarkEnd w:id="475"/>
    </w:p>
    <w:p w14:paraId="49529049" w14:textId="7B2946ED" w:rsidR="00954967" w:rsidRPr="007064CE" w:rsidRDefault="00954967" w:rsidP="00B64D16">
      <w:pPr>
        <w:pStyle w:val="ListParagraph"/>
        <w:numPr>
          <w:ilvl w:val="0"/>
          <w:numId w:val="37"/>
        </w:numPr>
        <w:spacing w:after="200"/>
        <w:ind w:left="426" w:hanging="426"/>
        <w:rPr>
          <w:b/>
          <w:lang w:eastAsia="en-US"/>
        </w:rPr>
      </w:pPr>
      <w:r w:rsidRPr="007064CE">
        <w:rPr>
          <w:b/>
          <w:lang w:eastAsia="en-US"/>
        </w:rPr>
        <w:t>I</w:t>
      </w:r>
      <w:r>
        <w:rPr>
          <w:b/>
          <w:lang w:eastAsia="en-US"/>
        </w:rPr>
        <w:t xml:space="preserve">ncident </w:t>
      </w:r>
      <w:r w:rsidRPr="007064CE">
        <w:rPr>
          <w:b/>
          <w:lang w:eastAsia="en-US"/>
        </w:rPr>
        <w:t>R</w:t>
      </w:r>
      <w:r>
        <w:rPr>
          <w:b/>
          <w:lang w:eastAsia="en-US"/>
        </w:rPr>
        <w:t>eport</w:t>
      </w:r>
      <w:r w:rsidRPr="007064CE">
        <w:rPr>
          <w:b/>
          <w:lang w:eastAsia="en-US"/>
        </w:rPr>
        <w:t xml:space="preserve"> distribution via XML/web</w:t>
      </w:r>
      <w:r>
        <w:rPr>
          <w:b/>
          <w:lang w:eastAsia="en-US"/>
        </w:rPr>
        <w:t xml:space="preserve"> </w:t>
      </w:r>
      <w:del w:id="571" w:author="HAYES Anne Marie (EMSA)" w:date="2019-11-08T16:49:00Z">
        <w:r w:rsidDel="00B207D1">
          <w:rPr>
            <w:b/>
            <w:lang w:eastAsia="en-US"/>
          </w:rPr>
          <w:delText>(available in the new protocol)</w:delText>
        </w:r>
      </w:del>
    </w:p>
    <w:p w14:paraId="7F762B70" w14:textId="55A5B522" w:rsidR="00954967" w:rsidRDefault="00954967" w:rsidP="00954967">
      <w:pPr>
        <w:spacing w:after="200"/>
        <w:rPr>
          <w:lang w:eastAsia="en-US"/>
        </w:rPr>
      </w:pPr>
      <w:r>
        <w:rPr>
          <w:lang w:eastAsia="en-US"/>
        </w:rPr>
        <w:t xml:space="preserve">The data providers should distribute Incident Reports to the relevant Member States to comply with the legal requirements introduced by Articles 16.3 and 21.3 of </w:t>
      </w:r>
      <w:ins w:id="572" w:author="HAYES Anne Marie (EMSA)" w:date="2019-11-13T10:39:00Z">
        <w:r w:rsidR="003A77BA">
          <w:rPr>
            <w:lang w:eastAsia="en-US"/>
          </w:rPr>
          <w:t xml:space="preserve">the VTMIS </w:t>
        </w:r>
      </w:ins>
      <w:r w:rsidRPr="00AE5539">
        <w:rPr>
          <w:lang w:eastAsia="en-US"/>
        </w:rPr>
        <w:t>Directive</w:t>
      </w:r>
      <w:del w:id="573" w:author="HAYES Anne Marie (EMSA)" w:date="2019-11-13T10:39:00Z">
        <w:r w:rsidRPr="00AE5539" w:rsidDel="003A77BA">
          <w:rPr>
            <w:lang w:eastAsia="en-US"/>
          </w:rPr>
          <w:delText xml:space="preserve"> 2002/59/EC as amended</w:delText>
        </w:r>
      </w:del>
      <w:r>
        <w:rPr>
          <w:lang w:eastAsia="en-US"/>
        </w:rPr>
        <w:t>.</w:t>
      </w:r>
    </w:p>
    <w:p w14:paraId="736D6F9B" w14:textId="6E435807" w:rsidR="00954967" w:rsidRDefault="00954967" w:rsidP="00954967">
      <w:pPr>
        <w:spacing w:after="200"/>
        <w:rPr>
          <w:lang w:eastAsia="en-US"/>
        </w:rPr>
      </w:pPr>
      <w:r>
        <w:rPr>
          <w:lang w:eastAsia="en-US"/>
        </w:rPr>
        <w:t xml:space="preserve">In addition, data providers can request other Member States to carry out any appropriate inspection or verification as per Article 16.3 of the </w:t>
      </w:r>
      <w:ins w:id="574" w:author="HAYES Anne Marie (EMSA)" w:date="2019-11-13T10:40:00Z">
        <w:r w:rsidR="003A77BA">
          <w:rPr>
            <w:lang w:eastAsia="en-US"/>
          </w:rPr>
          <w:t xml:space="preserve">VTMIS </w:t>
        </w:r>
      </w:ins>
      <w:r>
        <w:rPr>
          <w:lang w:eastAsia="en-US"/>
        </w:rPr>
        <w:t xml:space="preserve">Directive </w:t>
      </w:r>
      <w:del w:id="575" w:author="HAYES Anne Marie (EMSA)" w:date="2019-11-13T10:40:00Z">
        <w:r w:rsidDel="003A77BA">
          <w:rPr>
            <w:lang w:eastAsia="en-US"/>
          </w:rPr>
          <w:delText xml:space="preserve">2002/59/EC </w:delText>
        </w:r>
      </w:del>
      <w:r>
        <w:rPr>
          <w:lang w:eastAsia="en-US"/>
        </w:rPr>
        <w:t>through the Incident Report distribution process.</w:t>
      </w:r>
    </w:p>
    <w:p w14:paraId="485F7A54" w14:textId="7992DFA4" w:rsidR="00954967" w:rsidRPr="007064CE" w:rsidRDefault="00954967" w:rsidP="00B64D16">
      <w:pPr>
        <w:pStyle w:val="ListParagraph"/>
        <w:numPr>
          <w:ilvl w:val="0"/>
          <w:numId w:val="37"/>
        </w:numPr>
        <w:spacing w:after="200"/>
        <w:ind w:left="426" w:hanging="426"/>
        <w:rPr>
          <w:b/>
          <w:lang w:eastAsia="en-US"/>
        </w:rPr>
      </w:pPr>
      <w:r w:rsidRPr="007064CE">
        <w:rPr>
          <w:b/>
          <w:lang w:eastAsia="en-US"/>
        </w:rPr>
        <w:t>Consolidated distribution status presenting the distribution results</w:t>
      </w:r>
      <w:r>
        <w:rPr>
          <w:b/>
          <w:lang w:eastAsia="en-US"/>
        </w:rPr>
        <w:t xml:space="preserve"> </w:t>
      </w:r>
      <w:del w:id="576" w:author="HAYES Anne Marie (EMSA)" w:date="2019-11-08T16:49:00Z">
        <w:r w:rsidDel="00B207D1">
          <w:rPr>
            <w:b/>
            <w:lang w:eastAsia="en-US"/>
          </w:rPr>
          <w:delText>(available in the new protocol)</w:delText>
        </w:r>
      </w:del>
    </w:p>
    <w:p w14:paraId="11E4CD72" w14:textId="77777777" w:rsidR="00954967" w:rsidRDefault="00954967" w:rsidP="00954967">
      <w:pPr>
        <w:spacing w:after="200"/>
        <w:rPr>
          <w:lang w:eastAsia="en-US"/>
        </w:rPr>
      </w:pPr>
      <w:r>
        <w:rPr>
          <w:lang w:eastAsia="en-US"/>
        </w:rPr>
        <w:t xml:space="preserve">This functionality informs the data provider on the successfulness of </w:t>
      </w:r>
      <w:r w:rsidRPr="009C5BDF">
        <w:rPr>
          <w:lang w:eastAsia="en-US"/>
        </w:rPr>
        <w:t>Incident Report</w:t>
      </w:r>
      <w:r w:rsidDel="00795A7F">
        <w:rPr>
          <w:lang w:eastAsia="en-US"/>
        </w:rPr>
        <w:t xml:space="preserve"> </w:t>
      </w:r>
      <w:r>
        <w:rPr>
          <w:lang w:eastAsia="en-US"/>
        </w:rPr>
        <w:t xml:space="preserve">distribution. </w:t>
      </w:r>
    </w:p>
    <w:p w14:paraId="11AA5B98" w14:textId="129A8600" w:rsidR="00954967" w:rsidRPr="00980875" w:rsidRDefault="00954967" w:rsidP="00B64D16">
      <w:pPr>
        <w:pStyle w:val="ListParagraph"/>
        <w:numPr>
          <w:ilvl w:val="0"/>
          <w:numId w:val="37"/>
        </w:numPr>
        <w:spacing w:after="200"/>
        <w:ind w:left="426" w:hanging="426"/>
        <w:rPr>
          <w:b/>
          <w:lang w:eastAsia="en-US"/>
        </w:rPr>
      </w:pPr>
      <w:r w:rsidRPr="00980875">
        <w:rPr>
          <w:b/>
          <w:lang w:eastAsia="en-US"/>
        </w:rPr>
        <w:t>I</w:t>
      </w:r>
      <w:r>
        <w:rPr>
          <w:b/>
          <w:lang w:eastAsia="en-US"/>
        </w:rPr>
        <w:t xml:space="preserve">ncident </w:t>
      </w:r>
      <w:r w:rsidRPr="00980875">
        <w:rPr>
          <w:b/>
          <w:lang w:eastAsia="en-US"/>
        </w:rPr>
        <w:t>R</w:t>
      </w:r>
      <w:r>
        <w:rPr>
          <w:b/>
          <w:lang w:eastAsia="en-US"/>
        </w:rPr>
        <w:t>eport</w:t>
      </w:r>
      <w:r w:rsidRPr="00980875">
        <w:rPr>
          <w:b/>
          <w:lang w:eastAsia="en-US"/>
        </w:rPr>
        <w:t xml:space="preserve"> distribution supporting a failure management tool</w:t>
      </w:r>
      <w:r>
        <w:rPr>
          <w:b/>
          <w:lang w:eastAsia="en-US"/>
        </w:rPr>
        <w:t xml:space="preserve"> </w:t>
      </w:r>
      <w:del w:id="577" w:author="HAYES Anne Marie (EMSA)" w:date="2019-11-08T16:49:00Z">
        <w:r w:rsidDel="00B207D1">
          <w:rPr>
            <w:b/>
            <w:lang w:eastAsia="en-US"/>
          </w:rPr>
          <w:delText>(available in the new protocol)</w:delText>
        </w:r>
      </w:del>
    </w:p>
    <w:p w14:paraId="4F888D24" w14:textId="77777777" w:rsidR="00954967" w:rsidRDefault="00954967" w:rsidP="00954967">
      <w:pPr>
        <w:spacing w:after="200"/>
        <w:rPr>
          <w:lang w:eastAsia="en-US"/>
        </w:rPr>
      </w:pPr>
      <w:r>
        <w:rPr>
          <w:lang w:eastAsia="en-US"/>
        </w:rPr>
        <w:t>Central SSN automatically warns via email the recipient and the relevant NCA24/7 in case of a failure in distributing Incident Reports.</w:t>
      </w:r>
    </w:p>
    <w:p w14:paraId="449B7D63" w14:textId="77777777" w:rsidR="00954967" w:rsidRDefault="00954967" w:rsidP="00954967">
      <w:pPr>
        <w:spacing w:after="200"/>
        <w:rPr>
          <w:lang w:eastAsia="en-US"/>
        </w:rPr>
      </w:pPr>
      <w:r>
        <w:rPr>
          <w:lang w:eastAsia="en-US"/>
        </w:rPr>
        <w:t>Consequently, recipients will be aware of distribution issue via their SSN national system.  Thus they will be able to retrieve the incident details through the central SSN web interface.</w:t>
      </w:r>
    </w:p>
    <w:p w14:paraId="1C261A9B" w14:textId="77777777" w:rsidR="00954967" w:rsidRPr="00F332B1" w:rsidRDefault="00954967" w:rsidP="003301E9">
      <w:pPr>
        <w:pStyle w:val="Heading2"/>
      </w:pPr>
      <w:bookmarkStart w:id="578" w:name="_Toc410903004"/>
      <w:bookmarkStart w:id="579" w:name="_Toc457902865"/>
      <w:r>
        <w:t>R</w:t>
      </w:r>
      <w:r w:rsidRPr="008F6081">
        <w:t xml:space="preserve">ecommendation </w:t>
      </w:r>
      <w:r>
        <w:t>for data providers</w:t>
      </w:r>
      <w:bookmarkEnd w:id="578"/>
      <w:bookmarkEnd w:id="579"/>
    </w:p>
    <w:p w14:paraId="7CD76567" w14:textId="77777777" w:rsidR="00954967" w:rsidRPr="00F332B1" w:rsidRDefault="00954967" w:rsidP="00B64D16">
      <w:pPr>
        <w:pStyle w:val="ListParagraph"/>
        <w:numPr>
          <w:ilvl w:val="0"/>
          <w:numId w:val="38"/>
        </w:numPr>
        <w:spacing w:after="200"/>
        <w:ind w:left="426"/>
        <w:rPr>
          <w:b/>
          <w:lang w:eastAsia="en-US"/>
        </w:rPr>
      </w:pPr>
      <w:r w:rsidRPr="00F332B1">
        <w:rPr>
          <w:b/>
          <w:lang w:eastAsia="en-US"/>
        </w:rPr>
        <w:t>Attached documents</w:t>
      </w:r>
    </w:p>
    <w:p w14:paraId="6E5A09FD" w14:textId="77777777" w:rsidR="00954967" w:rsidRDefault="00954967" w:rsidP="00954967">
      <w:pPr>
        <w:spacing w:after="200"/>
        <w:rPr>
          <w:lang w:eastAsia="en-US"/>
        </w:rPr>
      </w:pPr>
      <w:r>
        <w:rPr>
          <w:lang w:eastAsia="en-US"/>
        </w:rPr>
        <w:t>The central SSN replaces the “old” information with the “new” information following the update process. As a consequence, if an update of an Incident Report or a feedback includes an attached document, the previously sent attached document (if any) will not be any more visible.</w:t>
      </w:r>
    </w:p>
    <w:p w14:paraId="0F3E2C91" w14:textId="77777777" w:rsidR="00954967" w:rsidRDefault="00954967" w:rsidP="00954967">
      <w:pPr>
        <w:spacing w:after="200"/>
        <w:rPr>
          <w:lang w:eastAsia="en-US"/>
        </w:rPr>
      </w:pPr>
      <w:r>
        <w:rPr>
          <w:lang w:eastAsia="en-US"/>
        </w:rPr>
        <w:t xml:space="preserve">Therefore, to avoid the loss of valuable information, the attached document in the update shall contain all the relevant data. </w:t>
      </w:r>
    </w:p>
    <w:p w14:paraId="5F4081AD" w14:textId="77777777" w:rsidR="00954967" w:rsidRDefault="00954967" w:rsidP="00954967">
      <w:pPr>
        <w:spacing w:after="200"/>
        <w:rPr>
          <w:lang w:eastAsia="en-US"/>
        </w:rPr>
      </w:pPr>
      <w:r>
        <w:rPr>
          <w:lang w:eastAsia="en-US"/>
        </w:rPr>
        <w:lastRenderedPageBreak/>
        <w:t>Example: a POLWARN is notified to SSN as an attached document. When the data provider updates the Incident Report with a POLINF as an attached document, the Central SSN replaces the POLWARN with the POLINF. To avoid the loss of the POLWARN section, the new attached document should contain both the POLWARN and the POLINF data.</w:t>
      </w:r>
    </w:p>
    <w:p w14:paraId="48BBC33B" w14:textId="77777777" w:rsidR="00954967" w:rsidRPr="00F332B1" w:rsidRDefault="00954967" w:rsidP="00B64D16">
      <w:pPr>
        <w:pStyle w:val="ListParagraph"/>
        <w:numPr>
          <w:ilvl w:val="0"/>
          <w:numId w:val="38"/>
        </w:numPr>
        <w:spacing w:after="200"/>
        <w:ind w:left="426" w:hanging="426"/>
        <w:rPr>
          <w:b/>
          <w:lang w:eastAsia="en-US"/>
        </w:rPr>
      </w:pPr>
      <w:r w:rsidRPr="00F332B1">
        <w:rPr>
          <w:b/>
          <w:lang w:eastAsia="en-US"/>
        </w:rPr>
        <w:t>Provision of the vessel details in the I</w:t>
      </w:r>
      <w:r>
        <w:rPr>
          <w:b/>
          <w:lang w:eastAsia="en-US"/>
        </w:rPr>
        <w:t xml:space="preserve">ncident </w:t>
      </w:r>
      <w:r w:rsidRPr="00F332B1">
        <w:rPr>
          <w:b/>
          <w:lang w:eastAsia="en-US"/>
        </w:rPr>
        <w:t>R</w:t>
      </w:r>
      <w:r>
        <w:rPr>
          <w:b/>
          <w:lang w:eastAsia="en-US"/>
        </w:rPr>
        <w:t>eport</w:t>
      </w:r>
    </w:p>
    <w:p w14:paraId="663D9229" w14:textId="77777777" w:rsidR="00954967" w:rsidRDefault="00954967" w:rsidP="00954967">
      <w:pPr>
        <w:spacing w:before="240" w:line="276" w:lineRule="auto"/>
      </w:pPr>
      <w:r>
        <w:t>Users should include the vessel details (if known) in the Incident Report even if such details are provided as an attached document.</w:t>
      </w:r>
    </w:p>
    <w:p w14:paraId="631D2607" w14:textId="77777777" w:rsidR="00954967" w:rsidRPr="00076CB6" w:rsidRDefault="00954967" w:rsidP="00954967">
      <w:pPr>
        <w:spacing w:before="240" w:after="240" w:line="276" w:lineRule="auto"/>
      </w:pPr>
      <w:r>
        <w:t xml:space="preserve">In this way </w:t>
      </w:r>
      <w:r w:rsidRPr="00076CB6">
        <w:t xml:space="preserve">the Central SSN </w:t>
      </w:r>
      <w:r>
        <w:t xml:space="preserve">can associate </w:t>
      </w:r>
      <w:r w:rsidRPr="00076CB6">
        <w:t xml:space="preserve">the </w:t>
      </w:r>
      <w:r>
        <w:t xml:space="preserve">report </w:t>
      </w:r>
      <w:r w:rsidRPr="00076CB6">
        <w:t xml:space="preserve">to the </w:t>
      </w:r>
      <w:r>
        <w:t>appropriate</w:t>
      </w:r>
      <w:r w:rsidRPr="00076CB6">
        <w:t xml:space="preserve"> </w:t>
      </w:r>
      <w:r>
        <w:t xml:space="preserve">identified </w:t>
      </w:r>
      <w:r w:rsidRPr="00076CB6">
        <w:t xml:space="preserve">vessel(s) </w:t>
      </w:r>
      <w:r>
        <w:t>getting the following operational benefits</w:t>
      </w:r>
      <w:r w:rsidRPr="00076CB6">
        <w:t>:</w:t>
      </w:r>
    </w:p>
    <w:p w14:paraId="7048D366" w14:textId="77777777" w:rsidR="00954967" w:rsidRPr="00076CB6" w:rsidRDefault="00954967" w:rsidP="00954967">
      <w:pPr>
        <w:pStyle w:val="EMSAListSquareBlue"/>
      </w:pPr>
      <w:r w:rsidRPr="00076CB6">
        <w:t xml:space="preserve">Data requestors querying </w:t>
      </w:r>
      <w:r>
        <w:t xml:space="preserve">the SSN system </w:t>
      </w:r>
      <w:r w:rsidRPr="00076CB6">
        <w:t>by vessel details (e.g. by IMO number</w:t>
      </w:r>
      <w:r>
        <w:t xml:space="preserve"> or MMSI</w:t>
      </w:r>
      <w:r w:rsidRPr="00076CB6">
        <w:t>)</w:t>
      </w:r>
      <w:r>
        <w:t xml:space="preserve"> will </w:t>
      </w:r>
      <w:r w:rsidRPr="00076CB6">
        <w:t xml:space="preserve">retrieve </w:t>
      </w:r>
      <w:r>
        <w:t>this report, and;</w:t>
      </w:r>
    </w:p>
    <w:p w14:paraId="34E2EFBC" w14:textId="33C3C2E4" w:rsidR="00954967" w:rsidRPr="00076CB6" w:rsidRDefault="00954967" w:rsidP="00954967">
      <w:pPr>
        <w:pStyle w:val="EMSAListSquareBlue"/>
        <w:ind w:left="714" w:hanging="357"/>
      </w:pPr>
      <w:del w:id="580" w:author="HAYES Anne Marie (EMSA)" w:date="2019-11-08T17:18:00Z">
        <w:r w:rsidRPr="00076CB6" w:rsidDel="0025145B">
          <w:delText>SSN GI</w:delText>
        </w:r>
      </w:del>
      <w:ins w:id="581" w:author="HAYES Anne Marie (EMSA)" w:date="2019-11-08T17:18:00Z">
        <w:r w:rsidR="0025145B">
          <w:t>SafeSeaNet Graphical interface</w:t>
        </w:r>
      </w:ins>
      <w:r w:rsidRPr="00076CB6">
        <w:t xml:space="preserve"> </w:t>
      </w:r>
      <w:del w:id="582" w:author="HAYES Anne Marie (EMSA)" w:date="2019-11-11T12:41:00Z">
        <w:r w:rsidDel="000D5D3C">
          <w:delText xml:space="preserve">will </w:delText>
        </w:r>
      </w:del>
      <w:del w:id="583" w:author="HAYES Anne Marie (EMSA)" w:date="2019-11-08T17:19:00Z">
        <w:r w:rsidDel="0025145B">
          <w:delText xml:space="preserve">enrich </w:delText>
        </w:r>
      </w:del>
      <w:ins w:id="584" w:author="HAYES Anne Marie (EMSA)" w:date="2019-11-08T17:19:00Z">
        <w:r w:rsidR="0025145B">
          <w:t>display</w:t>
        </w:r>
      </w:ins>
      <w:ins w:id="585" w:author="HAYES Anne Marie (EMSA)" w:date="2019-11-11T12:41:00Z">
        <w:r w:rsidR="000D5D3C">
          <w:t>s</w:t>
        </w:r>
      </w:ins>
      <w:ins w:id="586" w:author="HAYES Anne Marie (EMSA)" w:date="2019-11-08T17:19:00Z">
        <w:r w:rsidR="0025145B">
          <w:t xml:space="preserve"> </w:t>
        </w:r>
      </w:ins>
      <w:del w:id="587" w:author="HAYES Anne Marie (EMSA)" w:date="2019-11-08T17:19:00Z">
        <w:r w:rsidDel="0025145B">
          <w:delText xml:space="preserve">the AIS data of </w:delText>
        </w:r>
      </w:del>
      <w:r>
        <w:t xml:space="preserve">the concerned vessel(s) </w:t>
      </w:r>
      <w:ins w:id="588" w:author="HAYES Anne Marie (EMSA)" w:date="2019-11-11T12:41:00Z">
        <w:r w:rsidR="000D5D3C">
          <w:t>with</w:t>
        </w:r>
      </w:ins>
      <w:ins w:id="589" w:author="HAYES Anne Marie (EMSA)" w:date="2019-11-11T12:39:00Z">
        <w:r w:rsidR="000D5D3C">
          <w:t xml:space="preserve"> an</w:t>
        </w:r>
      </w:ins>
      <w:ins w:id="590" w:author="HAYES Anne Marie (EMSA)" w:date="2019-11-08T17:19:00Z">
        <w:r w:rsidR="0025145B">
          <w:t xml:space="preserve"> active Incident Report with a specific symbology </w:t>
        </w:r>
      </w:ins>
      <w:del w:id="591" w:author="HAYES Anne Marie (EMSA)" w:date="2019-11-08T17:19:00Z">
        <w:r w:rsidRPr="00076CB6" w:rsidDel="0025145B">
          <w:delText>display</w:delText>
        </w:r>
        <w:r w:rsidDel="0025145B">
          <w:delText>ing the track(s)</w:delText>
        </w:r>
        <w:r w:rsidRPr="006817A1" w:rsidDel="0025145B">
          <w:delText xml:space="preserve"> </w:delText>
        </w:r>
        <w:r w:rsidDel="0025145B">
          <w:delText>in</w:delText>
        </w:r>
        <w:r w:rsidRPr="00507EF4" w:rsidDel="0025145B">
          <w:delText xml:space="preserve"> </w:delText>
        </w:r>
        <w:r w:rsidRPr="00076CB6" w:rsidDel="0025145B">
          <w:delText>red</w:delText>
        </w:r>
        <w:r w:rsidDel="0025145B">
          <w:delText>.</w:delText>
        </w:r>
      </w:del>
      <w:ins w:id="592" w:author="HAYES Anne Marie (EMSA)" w:date="2019-11-11T12:41:00Z">
        <w:r w:rsidR="000D5D3C">
          <w:t xml:space="preserve"> </w:t>
        </w:r>
      </w:ins>
      <w:ins w:id="593" w:author="HAYES Anne Marie (EMSA)" w:date="2019-11-13T14:58:00Z">
        <w:r w:rsidR="006A526B">
          <w:t>Vessels with a</w:t>
        </w:r>
      </w:ins>
      <w:ins w:id="594" w:author="HAYES Anne Marie (EMSA)" w:date="2019-11-11T12:41:00Z">
        <w:r w:rsidR="000D5D3C">
          <w:t>ctive Incident Report</w:t>
        </w:r>
      </w:ins>
      <w:ins w:id="595" w:author="HAYES Anne Marie (EMSA)" w:date="2019-11-13T14:59:00Z">
        <w:r w:rsidR="006A526B">
          <w:t xml:space="preserve">s </w:t>
        </w:r>
      </w:ins>
      <w:ins w:id="596" w:author="HAYES Anne Marie (EMSA)" w:date="2019-11-11T12:41:00Z">
        <w:r w:rsidR="000D5D3C">
          <w:t>can be viewed</w:t>
        </w:r>
      </w:ins>
      <w:ins w:id="597" w:author="HAYES Anne Marie (EMSA)" w:date="2019-11-11T12:42:00Z">
        <w:r w:rsidR="000D5D3C">
          <w:t xml:space="preserve"> in the SEG</w:t>
        </w:r>
      </w:ins>
      <w:ins w:id="598" w:author="HAYES Anne Marie (EMSA)" w:date="2019-11-13T14:59:00Z">
        <w:r w:rsidR="006A526B">
          <w:t xml:space="preserve"> and the details of the incidents displayed</w:t>
        </w:r>
      </w:ins>
      <w:ins w:id="599" w:author="HAYES Anne Marie (EMSA)" w:date="2019-11-11T12:42:00Z">
        <w:r w:rsidR="000D5D3C">
          <w:t xml:space="preserve">. If the IR has been uploaded as a PDF or Word document, this file can be downloaded by the </w:t>
        </w:r>
        <w:commentRangeStart w:id="600"/>
        <w:commentRangeStart w:id="601"/>
        <w:r w:rsidR="000D5D3C">
          <w:t>user</w:t>
        </w:r>
      </w:ins>
      <w:commentRangeEnd w:id="600"/>
      <w:r w:rsidR="00FB209E">
        <w:rPr>
          <w:rStyle w:val="CommentReference"/>
          <w:rFonts w:ascii="Times New Roman" w:eastAsia="Times New Roman" w:hAnsi="Times New Roman" w:cs="Times New Roman"/>
          <w:lang w:eastAsia="ar-SA"/>
        </w:rPr>
        <w:commentReference w:id="600"/>
      </w:r>
      <w:commentRangeEnd w:id="601"/>
      <w:r w:rsidR="00A64F70">
        <w:rPr>
          <w:rStyle w:val="CommentReference"/>
          <w:rFonts w:ascii="Times New Roman" w:eastAsia="Times New Roman" w:hAnsi="Times New Roman" w:cs="Times New Roman"/>
          <w:lang w:eastAsia="ar-SA"/>
        </w:rPr>
        <w:commentReference w:id="601"/>
      </w:r>
      <w:ins w:id="602" w:author="HAYES Anne Marie (EMSA)" w:date="2019-11-11T12:42:00Z">
        <w:r w:rsidR="000D5D3C">
          <w:t>.</w:t>
        </w:r>
      </w:ins>
    </w:p>
    <w:p w14:paraId="0113C68F" w14:textId="77777777" w:rsidR="00954967" w:rsidRPr="00F332B1" w:rsidRDefault="00954967" w:rsidP="00B64D16">
      <w:pPr>
        <w:pStyle w:val="ListParagraph"/>
        <w:numPr>
          <w:ilvl w:val="0"/>
          <w:numId w:val="38"/>
        </w:numPr>
        <w:spacing w:after="200"/>
        <w:ind w:left="426" w:hanging="426"/>
        <w:rPr>
          <w:b/>
          <w:lang w:eastAsia="en-US"/>
        </w:rPr>
      </w:pPr>
      <w:r w:rsidRPr="00F332B1">
        <w:rPr>
          <w:b/>
          <w:lang w:eastAsia="en-US"/>
        </w:rPr>
        <w:t>Positions</w:t>
      </w:r>
    </w:p>
    <w:p w14:paraId="6EB50575" w14:textId="77777777" w:rsidR="00954967" w:rsidRDefault="00954967" w:rsidP="00954967">
      <w:pPr>
        <w:spacing w:after="240" w:line="276" w:lineRule="auto"/>
        <w:contextualSpacing/>
      </w:pPr>
      <w:r w:rsidRPr="00131154">
        <w:t xml:space="preserve">The </w:t>
      </w:r>
      <w:r>
        <w:t xml:space="preserve">SSN interface compliant to </w:t>
      </w:r>
      <w:r w:rsidRPr="00131154">
        <w:t xml:space="preserve">the </w:t>
      </w:r>
      <w:r>
        <w:t>new protocol offers the possibility to provide positions in 3 ways: “Latitude and Longitude”, “Position related to a mark” and “Area”.</w:t>
      </w:r>
    </w:p>
    <w:p w14:paraId="319F4B79" w14:textId="77777777" w:rsidR="00954967" w:rsidRDefault="00954967" w:rsidP="00954967">
      <w:pPr>
        <w:spacing w:after="240" w:line="276" w:lineRule="auto"/>
        <w:contextualSpacing/>
      </w:pPr>
    </w:p>
    <w:p w14:paraId="471F2A9D" w14:textId="77777777" w:rsidR="00954967" w:rsidRDefault="00954967" w:rsidP="00954967">
      <w:pPr>
        <w:spacing w:after="240" w:line="276" w:lineRule="auto"/>
        <w:contextualSpacing/>
      </w:pPr>
      <w:r>
        <w:t xml:space="preserve">The following recommendations are proposed: </w:t>
      </w:r>
    </w:p>
    <w:p w14:paraId="11B291B8" w14:textId="77777777" w:rsidR="00954967" w:rsidRDefault="00954967" w:rsidP="00954967">
      <w:pPr>
        <w:pStyle w:val="EMSAListSquareBlue"/>
      </w:pPr>
      <w:r>
        <w:t>“</w:t>
      </w:r>
      <w:r w:rsidRPr="00D147D6">
        <w:t>Lat</w:t>
      </w:r>
      <w:r>
        <w:t>itude</w:t>
      </w:r>
      <w:r w:rsidRPr="00D147D6">
        <w:t>/Long</w:t>
      </w:r>
      <w:r>
        <w:t>itude” is the recommended way of providing positions.</w:t>
      </w:r>
    </w:p>
    <w:p w14:paraId="0A8CFAAB" w14:textId="77777777" w:rsidR="00954967" w:rsidRDefault="00954967" w:rsidP="00954967">
      <w:pPr>
        <w:pStyle w:val="EMSAListSquareBlue"/>
      </w:pPr>
      <w:r>
        <w:t xml:space="preserve">“Position related to a mark” expresses the distance (in NM) and the bearing (degree notation from the true North) </w:t>
      </w:r>
      <w:r w:rsidRPr="00EF1FBF">
        <w:rPr>
          <w:u w:val="single"/>
        </w:rPr>
        <w:t>from</w:t>
      </w:r>
      <w:r>
        <w:t xml:space="preserve"> a well-defined charted object (e.g. a fixed lighthouse). </w:t>
      </w:r>
    </w:p>
    <w:p w14:paraId="5D7915C9" w14:textId="77777777" w:rsidR="00954967" w:rsidRDefault="00954967" w:rsidP="00954967">
      <w:pPr>
        <w:pStyle w:val="EMSAListSquareBlue"/>
      </w:pPr>
      <w:r>
        <w:t>“</w:t>
      </w:r>
      <w:r w:rsidRPr="00131154">
        <w:t>Area</w:t>
      </w:r>
      <w:r>
        <w:t>” can be used to describe the affected sea area when a specific position is not available (e.g. an extended oil slick or a large dispersion of containers at sea).</w:t>
      </w:r>
    </w:p>
    <w:p w14:paraId="0945AB8C" w14:textId="77777777" w:rsidR="00954967" w:rsidRDefault="00954967" w:rsidP="00954967">
      <w:pPr>
        <w:pStyle w:val="Heading1"/>
        <w:pageBreakBefore/>
      </w:pPr>
      <w:bookmarkStart w:id="603" w:name="_Toc323047770"/>
      <w:bookmarkStart w:id="604" w:name="_Toc410903005"/>
      <w:bookmarkStart w:id="605" w:name="_Toc457902866"/>
      <w:r w:rsidRPr="00CF0858">
        <w:lastRenderedPageBreak/>
        <w:t>Operational benefits of exchanging Incident Reports</w:t>
      </w:r>
      <w:bookmarkEnd w:id="603"/>
      <w:bookmarkEnd w:id="604"/>
      <w:bookmarkEnd w:id="605"/>
    </w:p>
    <w:p w14:paraId="50D2C012" w14:textId="77777777" w:rsidR="00954967" w:rsidRPr="00A65F49" w:rsidRDefault="00954967" w:rsidP="003301E9">
      <w:pPr>
        <w:pStyle w:val="Heading2"/>
      </w:pPr>
      <w:bookmarkStart w:id="606" w:name="_Toc323047771"/>
      <w:bookmarkStart w:id="607" w:name="_Toc410903006"/>
      <w:bookmarkStart w:id="608" w:name="_Toc457902867"/>
      <w:r w:rsidRPr="00A65F49">
        <w:t>General benefits</w:t>
      </w:r>
      <w:bookmarkEnd w:id="606"/>
      <w:bookmarkEnd w:id="607"/>
      <w:bookmarkEnd w:id="608"/>
    </w:p>
    <w:p w14:paraId="401F64CE" w14:textId="77777777" w:rsidR="00954967" w:rsidRPr="00A65F49" w:rsidRDefault="00954967" w:rsidP="00954967">
      <w:pPr>
        <w:spacing w:after="240"/>
        <w:rPr>
          <w:rFonts w:cs="Arial"/>
        </w:rPr>
      </w:pPr>
      <w:r w:rsidRPr="00A65F49">
        <w:rPr>
          <w:rFonts w:cs="Arial"/>
        </w:rPr>
        <w:t xml:space="preserve">The main benefit and purpose of the exchange of Incident Reports among Member States is to receive an early warning regarding ships </w:t>
      </w:r>
      <w:r w:rsidRPr="00A65F49">
        <w:rPr>
          <w:rFonts w:cs="Arial"/>
          <w:b/>
        </w:rPr>
        <w:t>“posing a potential hazard to shipping or a threat to maritime safety, the safety of individuals or the environment”</w:t>
      </w:r>
      <w:r>
        <w:rPr>
          <w:rFonts w:cs="Arial"/>
        </w:rPr>
        <w:t>.</w:t>
      </w:r>
    </w:p>
    <w:p w14:paraId="0F6B0CC1" w14:textId="77777777" w:rsidR="00954967" w:rsidRPr="00A65F49" w:rsidRDefault="00954967" w:rsidP="00954967">
      <w:pPr>
        <w:spacing w:after="240"/>
        <w:rPr>
          <w:rFonts w:cs="Arial"/>
        </w:rPr>
      </w:pPr>
      <w:r w:rsidRPr="00A65F49">
        <w:rPr>
          <w:rFonts w:cs="Arial"/>
        </w:rPr>
        <w:t>Thus, the distribution of the information, when relevant, will help in the decision making process in each Member State.</w:t>
      </w:r>
    </w:p>
    <w:p w14:paraId="18D4FA65" w14:textId="77777777" w:rsidR="00954967" w:rsidRDefault="00954967" w:rsidP="00954967">
      <w:pPr>
        <w:spacing w:after="240"/>
        <w:rPr>
          <w:rFonts w:cs="Arial"/>
        </w:rPr>
      </w:pPr>
      <w:r w:rsidRPr="00A65F49">
        <w:rPr>
          <w:rFonts w:cs="Arial"/>
        </w:rPr>
        <w:t>Also, Incident Reports can be used for routine operations. For example, a coastal station/port may use the information to verify (systematically, randomly or based on intelligence or other externally sourced information) the records of a ship which is expected to call/pass by within a few hours. The SSN web interface can provide a list of Incident Reports for a particular ship, which allows the generation of a basic risk profile.</w:t>
      </w:r>
    </w:p>
    <w:p w14:paraId="3D96A399" w14:textId="77777777" w:rsidR="00954967" w:rsidRPr="00A65F49" w:rsidRDefault="00954967" w:rsidP="003301E9">
      <w:pPr>
        <w:pStyle w:val="Heading2"/>
      </w:pPr>
      <w:bookmarkStart w:id="609" w:name="_Toc323047772"/>
      <w:bookmarkStart w:id="610" w:name="_Toc410903007"/>
      <w:bookmarkStart w:id="611" w:name="_Toc457902868"/>
      <w:r w:rsidRPr="00A65F49">
        <w:t>Benefits of “distributed” Incident Reports</w:t>
      </w:r>
      <w:bookmarkEnd w:id="609"/>
      <w:bookmarkEnd w:id="610"/>
      <w:bookmarkEnd w:id="611"/>
    </w:p>
    <w:p w14:paraId="570EF32E" w14:textId="77777777" w:rsidR="00954967" w:rsidRPr="0030249C" w:rsidRDefault="00954967" w:rsidP="00954967">
      <w:pPr>
        <w:spacing w:after="240"/>
        <w:rPr>
          <w:rFonts w:cs="Arial"/>
        </w:rPr>
      </w:pPr>
      <w:r w:rsidRPr="0030249C">
        <w:rPr>
          <w:rFonts w:cs="Arial"/>
        </w:rPr>
        <w:t xml:space="preserve">In certain situations it may be specifically beneficial to distribute an Incident Report to other </w:t>
      </w:r>
      <w:r>
        <w:rPr>
          <w:rFonts w:cs="Arial"/>
        </w:rPr>
        <w:t>Member States</w:t>
      </w:r>
      <w:r w:rsidRPr="0030249C">
        <w:rPr>
          <w:rFonts w:cs="Arial"/>
        </w:rPr>
        <w:t>, since it may help to identify hazardous ships and take appropriate actions. Examples of such situations are as follows:</w:t>
      </w:r>
    </w:p>
    <w:p w14:paraId="73941A4D" w14:textId="77777777" w:rsidR="00954967" w:rsidRPr="0030249C" w:rsidRDefault="00954967" w:rsidP="00B64D16">
      <w:pPr>
        <w:pStyle w:val="ListParagraph"/>
        <w:numPr>
          <w:ilvl w:val="0"/>
          <w:numId w:val="39"/>
        </w:numPr>
        <w:spacing w:after="240"/>
        <w:ind w:left="426"/>
        <w:rPr>
          <w:lang w:eastAsia="en-US"/>
        </w:rPr>
      </w:pPr>
      <w:r w:rsidRPr="0030249C">
        <w:rPr>
          <w:lang w:eastAsia="en-US"/>
        </w:rPr>
        <w:t>A ship suffers a collision, but no on-board inspection could be carried out and the Member State decides to issue a SITREP. Having received the distributed SITREP, another Member State along the planned route of the ship may decide to contact the vessel to:</w:t>
      </w:r>
    </w:p>
    <w:p w14:paraId="13C20013" w14:textId="77777777" w:rsidR="00954967" w:rsidRPr="0030249C" w:rsidRDefault="00954967" w:rsidP="00954967">
      <w:pPr>
        <w:pStyle w:val="EMSAListSquareBlue"/>
      </w:pPr>
      <w:r>
        <w:t>gather further information;</w:t>
      </w:r>
    </w:p>
    <w:p w14:paraId="1489955F" w14:textId="77777777" w:rsidR="00954967" w:rsidRPr="0030249C" w:rsidRDefault="00954967" w:rsidP="00954967">
      <w:pPr>
        <w:pStyle w:val="EMSAListSquareBlue"/>
      </w:pPr>
      <w:r w:rsidRPr="0030249C">
        <w:t>provide an escort or request the ship to be piloted or towed;</w:t>
      </w:r>
    </w:p>
    <w:p w14:paraId="7D342763" w14:textId="77777777" w:rsidR="00954967" w:rsidRPr="0030249C" w:rsidRDefault="00954967" w:rsidP="00954967">
      <w:pPr>
        <w:pStyle w:val="EMSAListSquareBlue"/>
      </w:pPr>
      <w:r w:rsidRPr="0030249C">
        <w:t>send an evaluation team aboard to assess the degree of risk;</w:t>
      </w:r>
    </w:p>
    <w:p w14:paraId="54D804EA" w14:textId="77777777" w:rsidR="00954967" w:rsidRPr="0030249C" w:rsidRDefault="00954967" w:rsidP="00954967">
      <w:pPr>
        <w:pStyle w:val="EMSAListSquareBlue"/>
      </w:pPr>
      <w:r w:rsidRPr="0030249C">
        <w:t>restrict the movement of the ship and direct it to follow a specific course; or</w:t>
      </w:r>
    </w:p>
    <w:p w14:paraId="7E4159E6" w14:textId="77777777" w:rsidR="00954967" w:rsidRPr="0030249C" w:rsidRDefault="00954967" w:rsidP="00B64D16">
      <w:pPr>
        <w:pStyle w:val="EMSAListSquareBlue"/>
      </w:pPr>
      <w:r w:rsidRPr="0030249C">
        <w:t>instruct the master to put in at a place of refuge in the event of imminent danger (e.g. gale warning).</w:t>
      </w:r>
    </w:p>
    <w:p w14:paraId="2C22C50A" w14:textId="77777777" w:rsidR="00954967" w:rsidRDefault="00954967" w:rsidP="00954967">
      <w:pPr>
        <w:keepNext/>
        <w:jc w:val="left"/>
        <w:rPr>
          <w:rFonts w:cs="Arial"/>
        </w:rPr>
      </w:pPr>
      <w:r>
        <w:rPr>
          <w:noProof/>
          <w:lang w:val="nl-NL" w:eastAsia="nl-NL"/>
        </w:rPr>
        <w:drawing>
          <wp:inline distT="0" distB="0" distL="0" distR="0" wp14:anchorId="5CCFB468" wp14:editId="2748EFA5">
            <wp:extent cx="3952875" cy="1771574"/>
            <wp:effectExtent l="19050" t="19050" r="9525" b="19685"/>
            <wp:docPr id="14" name="Picture 14" descr="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3961074" cy="1775249"/>
                    </a:xfrm>
                    <a:prstGeom prst="rect">
                      <a:avLst/>
                    </a:prstGeom>
                    <a:noFill/>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CEDED78" w14:textId="5F2B35D7" w:rsidR="00954967" w:rsidRDefault="00954967" w:rsidP="00954967">
      <w:pPr>
        <w:pStyle w:val="Caption"/>
        <w:spacing w:after="240"/>
        <w:rPr>
          <w:rFonts w:cs="Arial"/>
        </w:rPr>
      </w:pPr>
      <w:bookmarkStart w:id="612" w:name="_Toc410893913"/>
      <w:bookmarkStart w:id="613" w:name="_Toc39159491"/>
      <w:r w:rsidRPr="00FC278E">
        <w:t xml:space="preserve">Figure </w:t>
      </w:r>
      <w:r w:rsidRPr="00FC278E">
        <w:fldChar w:fldCharType="begin"/>
      </w:r>
      <w:r w:rsidRPr="00FC278E">
        <w:instrText xml:space="preserve"> SEQ Figure \* ARABIC </w:instrText>
      </w:r>
      <w:r w:rsidRPr="00FC278E">
        <w:fldChar w:fldCharType="separate"/>
      </w:r>
      <w:ins w:id="614" w:author="LIMA GALVAO Marta (EMSA)" w:date="2020-04-30T17:16:00Z">
        <w:r w:rsidR="004F6302">
          <w:rPr>
            <w:noProof/>
          </w:rPr>
          <w:t>5</w:t>
        </w:r>
      </w:ins>
      <w:del w:id="615" w:author="LIMA GALVAO Marta (EMSA)" w:date="2020-04-30T17:16:00Z">
        <w:r w:rsidR="00561DC1" w:rsidDel="004F6302">
          <w:rPr>
            <w:noProof/>
          </w:rPr>
          <w:delText>4</w:delText>
        </w:r>
      </w:del>
      <w:r w:rsidRPr="00FC278E">
        <w:fldChar w:fldCharType="end"/>
      </w:r>
      <w:r w:rsidRPr="00FC278E">
        <w:rPr>
          <w:rFonts w:cs="Arial"/>
        </w:rPr>
        <w:t xml:space="preserve"> –</w:t>
      </w:r>
      <w:r>
        <w:rPr>
          <w:rFonts w:cs="Arial"/>
        </w:rPr>
        <w:t xml:space="preserve"> </w:t>
      </w:r>
      <w:r w:rsidRPr="00985ABF">
        <w:rPr>
          <w:rFonts w:cs="Arial"/>
        </w:rPr>
        <w:t xml:space="preserve">Example of </w:t>
      </w:r>
      <w:r>
        <w:rPr>
          <w:rFonts w:cs="Arial"/>
        </w:rPr>
        <w:t>a collision</w:t>
      </w:r>
      <w:bookmarkEnd w:id="612"/>
      <w:bookmarkEnd w:id="613"/>
    </w:p>
    <w:p w14:paraId="5EBBF074" w14:textId="77777777" w:rsidR="00954967" w:rsidRPr="0030249C" w:rsidRDefault="00954967" w:rsidP="00B64D16">
      <w:pPr>
        <w:pStyle w:val="ListParagraph"/>
        <w:numPr>
          <w:ilvl w:val="0"/>
          <w:numId w:val="39"/>
        </w:numPr>
        <w:spacing w:after="240"/>
        <w:rPr>
          <w:lang w:eastAsia="en-US"/>
        </w:rPr>
      </w:pPr>
      <w:r w:rsidRPr="0030249C">
        <w:rPr>
          <w:lang w:eastAsia="en-US"/>
        </w:rPr>
        <w:t xml:space="preserve">A ship is reported for a serious breach of the </w:t>
      </w:r>
      <w:r w:rsidRPr="00691779">
        <w:rPr>
          <w:lang w:eastAsia="en-US"/>
        </w:rPr>
        <w:t>International Regulations for Preventing Collisions</w:t>
      </w:r>
      <w:r w:rsidRPr="0030249C" w:rsidDel="00691779">
        <w:rPr>
          <w:lang w:eastAsia="en-US"/>
        </w:rPr>
        <w:t xml:space="preserve"> </w:t>
      </w:r>
      <w:r w:rsidRPr="0030249C">
        <w:rPr>
          <w:lang w:eastAsia="en-US"/>
        </w:rPr>
        <w:t>(COLREGs), creating close quarter situations with other ships. Having received the distributed Incident Report, the coastal stations (VTSs) along the planned route of the ship will be aware of the behaviour and may apply their relevant procedures.</w:t>
      </w:r>
    </w:p>
    <w:p w14:paraId="6B048681" w14:textId="77777777" w:rsidR="00954967" w:rsidRDefault="00954967" w:rsidP="00B64D16">
      <w:pPr>
        <w:pStyle w:val="ListParagraph"/>
        <w:numPr>
          <w:ilvl w:val="0"/>
          <w:numId w:val="39"/>
        </w:numPr>
        <w:spacing w:after="240"/>
        <w:rPr>
          <w:lang w:eastAsia="en-US"/>
        </w:rPr>
      </w:pPr>
      <w:r w:rsidRPr="0030249C">
        <w:rPr>
          <w:lang w:eastAsia="en-US"/>
        </w:rPr>
        <w:lastRenderedPageBreak/>
        <w:t>A ship is reported as a possible polluter. Having received a distributed POLREP, the destination authorities may board the ship to verify the accuracy of the records, the existence of residues (e.g. waste, oily water in the bilges), etc.</w:t>
      </w:r>
    </w:p>
    <w:p w14:paraId="27A8E013" w14:textId="77777777" w:rsidR="00954967" w:rsidRDefault="00954967" w:rsidP="00B64D16">
      <w:pPr>
        <w:pStyle w:val="ListParagraph"/>
        <w:numPr>
          <w:ilvl w:val="0"/>
          <w:numId w:val="39"/>
        </w:numPr>
        <w:spacing w:after="240"/>
        <w:rPr>
          <w:lang w:eastAsia="en-US"/>
        </w:rPr>
      </w:pPr>
      <w:r>
        <w:rPr>
          <w:lang w:eastAsia="en-US"/>
        </w:rPr>
        <w:t>A ship spotting drifting objects has to report the relevant coastal station. This authority, in addition to the notice to mariners, should distribute via SSN such information as appropriate to the potentially concerned Member States. The added benefit of sharing this information is increased in the case of objects are carrying Hazardous and dangerous goods. In this case, counter pollution Authorities, once informed, might take actions to mitigate any further hazard to ships and environment.</w:t>
      </w:r>
    </w:p>
    <w:p w14:paraId="14A9113F" w14:textId="77777777" w:rsidR="00954967" w:rsidRDefault="00954967" w:rsidP="00B64D16">
      <w:pPr>
        <w:pStyle w:val="ListParagraph"/>
        <w:numPr>
          <w:ilvl w:val="0"/>
          <w:numId w:val="39"/>
        </w:numPr>
        <w:spacing w:after="240"/>
        <w:rPr>
          <w:lang w:eastAsia="en-US"/>
        </w:rPr>
      </w:pPr>
      <w:r>
        <w:rPr>
          <w:lang w:eastAsia="en-US"/>
        </w:rPr>
        <w:t>As stated in the Guidelines on reporting Hazmat to SSN, Incident Reports should be notified in case of a failure in reporting Hazmat information. Having received the information that a vessel fail</w:t>
      </w:r>
      <w:r w:rsidR="002C3CF9">
        <w:rPr>
          <w:lang w:eastAsia="en-US"/>
        </w:rPr>
        <w:t>ed to report hazmat, the releva</w:t>
      </w:r>
      <w:r>
        <w:rPr>
          <w:lang w:eastAsia="en-US"/>
        </w:rPr>
        <w:t>nt Authority might perform additional inspections to the vessel when at port to verify the cargo on board.</w:t>
      </w:r>
    </w:p>
    <w:p w14:paraId="35075748" w14:textId="77777777" w:rsidR="00954967" w:rsidRPr="00407F43" w:rsidRDefault="00954967" w:rsidP="003301E9">
      <w:pPr>
        <w:pStyle w:val="Heading2"/>
      </w:pPr>
      <w:bookmarkStart w:id="616" w:name="_Toc410903008"/>
      <w:bookmarkStart w:id="617" w:name="_Toc457902869"/>
      <w:r w:rsidRPr="00A65F49">
        <w:t xml:space="preserve">Benefits </w:t>
      </w:r>
      <w:r w:rsidRPr="00407F43">
        <w:t>of Incident Reports notified only to the central SSN system</w:t>
      </w:r>
      <w:bookmarkEnd w:id="616"/>
      <w:bookmarkEnd w:id="617"/>
    </w:p>
    <w:p w14:paraId="75AC443D" w14:textId="77777777" w:rsidR="00954967" w:rsidRPr="00407F43" w:rsidRDefault="00954967" w:rsidP="00954967">
      <w:pPr>
        <w:tabs>
          <w:tab w:val="left" w:pos="1110"/>
        </w:tabs>
        <w:spacing w:after="240"/>
        <w:rPr>
          <w:rFonts w:cs="Arial"/>
        </w:rPr>
      </w:pPr>
      <w:r w:rsidRPr="00407F43">
        <w:rPr>
          <w:rFonts w:cs="Arial"/>
        </w:rPr>
        <w:t>Incident Reports that have only been notified to the central SSN system are searchable through SSN (directly through the SSN web interface or through national SSN systems) when requested, and may therefore be requested on a routine basis by responsible authorities of a MS. A coastal station may detect a number of possible anomalies in the way that a ship is behaving, and by requesting through SSN, previous Incident Reports can be provided for the ship. The knowledge of previous incidents may help to monitor hazardous ships and take the appropriate actions for the situation. For example:</w:t>
      </w:r>
    </w:p>
    <w:p w14:paraId="6CC2C541" w14:textId="77777777" w:rsidR="00954967" w:rsidRPr="00407F43" w:rsidRDefault="00954967" w:rsidP="00B64D16">
      <w:pPr>
        <w:pStyle w:val="ListParagraph"/>
        <w:numPr>
          <w:ilvl w:val="0"/>
          <w:numId w:val="40"/>
        </w:numPr>
        <w:spacing w:after="240"/>
        <w:ind w:left="426"/>
        <w:rPr>
          <w:lang w:eastAsia="en-US"/>
        </w:rPr>
      </w:pPr>
      <w:r w:rsidRPr="00407F43">
        <w:rPr>
          <w:lang w:eastAsia="en-US"/>
        </w:rPr>
        <w:t>A ship sustains a technical failure. Having requested the Incident Report via SSN, it becomes apparent to the M</w:t>
      </w:r>
      <w:r>
        <w:rPr>
          <w:lang w:eastAsia="en-US"/>
        </w:rPr>
        <w:t xml:space="preserve">ember </w:t>
      </w:r>
      <w:r w:rsidRPr="00407F43">
        <w:rPr>
          <w:lang w:eastAsia="en-US"/>
        </w:rPr>
        <w:t>S</w:t>
      </w:r>
      <w:r>
        <w:rPr>
          <w:lang w:eastAsia="en-US"/>
        </w:rPr>
        <w:t>tate</w:t>
      </w:r>
      <w:r w:rsidRPr="00407F43">
        <w:rPr>
          <w:lang w:eastAsia="en-US"/>
        </w:rPr>
        <w:t xml:space="preserve"> authority that the ship has a record of recurrent engine or steering gear problems when entering or leaving port (e.g. a ship may have a “chronic” failure when going astern). This may lead the authority to request that the ship takes additional safety measures (use of tugs, checks prior to entering a port terminal, etc.).</w:t>
      </w:r>
    </w:p>
    <w:p w14:paraId="07163A70" w14:textId="77777777" w:rsidR="00954967" w:rsidRPr="00407F43" w:rsidRDefault="00954967" w:rsidP="00B64D16">
      <w:pPr>
        <w:pStyle w:val="ListParagraph"/>
        <w:numPr>
          <w:ilvl w:val="0"/>
          <w:numId w:val="40"/>
        </w:numPr>
        <w:spacing w:after="240"/>
        <w:ind w:left="426"/>
        <w:rPr>
          <w:lang w:eastAsia="en-US"/>
        </w:rPr>
      </w:pPr>
      <w:r w:rsidRPr="00407F43">
        <w:rPr>
          <w:lang w:eastAsia="en-US"/>
        </w:rPr>
        <w:t>A ship intends to receive bunkers during a call at an EU port, and the responsible authority would like to know whether any incidents have been recorded for the ship in the past. The response highlights that, during recent bunkering operations in EU ports, the ship has spilled oil due to the lack of proper operational procedures, or due to the way in which operational procedures are applied on board. Considering the facts, the responsible authority may take precautionary measures before allowing such an operation to take place.</w:t>
      </w:r>
    </w:p>
    <w:p w14:paraId="7ACC9CD9" w14:textId="77777777" w:rsidR="00954967" w:rsidRDefault="00954967" w:rsidP="00B64D16">
      <w:pPr>
        <w:pStyle w:val="ListParagraph"/>
        <w:numPr>
          <w:ilvl w:val="0"/>
          <w:numId w:val="40"/>
        </w:numPr>
        <w:spacing w:after="240"/>
        <w:ind w:left="426"/>
        <w:rPr>
          <w:lang w:eastAsia="en-US"/>
        </w:rPr>
      </w:pPr>
      <w:r w:rsidRPr="00407F43">
        <w:rPr>
          <w:lang w:eastAsia="en-US"/>
        </w:rPr>
        <w:t>A ship has been involved in several incidents, such as collisions or groundings, and as a result, it may be considered as a potential threat to maritime safety, the safety of individuals or the environment. SSN makes this information available to M</w:t>
      </w:r>
      <w:r>
        <w:rPr>
          <w:lang w:eastAsia="en-US"/>
        </w:rPr>
        <w:t xml:space="preserve">ember </w:t>
      </w:r>
      <w:r w:rsidRPr="00407F43">
        <w:rPr>
          <w:lang w:eastAsia="en-US"/>
        </w:rPr>
        <w:t>S</w:t>
      </w:r>
      <w:r>
        <w:rPr>
          <w:lang w:eastAsia="en-US"/>
        </w:rPr>
        <w:t>tate</w:t>
      </w:r>
      <w:r w:rsidRPr="00407F43">
        <w:rPr>
          <w:lang w:eastAsia="en-US"/>
        </w:rPr>
        <w:t xml:space="preserve"> authorities on request. The authority concerned may decide to pay particular attention to such a ship and, if necessary, to request it to take additional safety measures.</w:t>
      </w:r>
    </w:p>
    <w:p w14:paraId="16AA1996" w14:textId="77777777" w:rsidR="00954967" w:rsidRPr="0046194C" w:rsidRDefault="00954967" w:rsidP="003301E9">
      <w:pPr>
        <w:pStyle w:val="Heading2"/>
      </w:pPr>
      <w:bookmarkStart w:id="618" w:name="_Toc410903009"/>
      <w:bookmarkStart w:id="619" w:name="_Toc457902870"/>
      <w:r>
        <w:t>B</w:t>
      </w:r>
      <w:r w:rsidRPr="0046194C">
        <w:t>enefits</w:t>
      </w:r>
      <w:r>
        <w:t xml:space="preserve"> of providing feedback</w:t>
      </w:r>
      <w:bookmarkEnd w:id="618"/>
      <w:bookmarkEnd w:id="619"/>
    </w:p>
    <w:p w14:paraId="16A44093" w14:textId="35ADE84F" w:rsidR="00954967" w:rsidRDefault="00954967" w:rsidP="00954967">
      <w:pPr>
        <w:tabs>
          <w:tab w:val="left" w:pos="1110"/>
        </w:tabs>
        <w:spacing w:after="240"/>
        <w:rPr>
          <w:lang w:eastAsia="en-US"/>
        </w:rPr>
      </w:pPr>
      <w:r w:rsidRPr="00C33C6A">
        <w:rPr>
          <w:rFonts w:cs="Arial"/>
        </w:rPr>
        <w:t xml:space="preserve">Feedback </w:t>
      </w:r>
      <w:r>
        <w:rPr>
          <w:rFonts w:cs="Arial"/>
        </w:rPr>
        <w:t>supports</w:t>
      </w:r>
      <w:r w:rsidRPr="00C33C6A">
        <w:rPr>
          <w:rFonts w:cs="Arial"/>
        </w:rPr>
        <w:t xml:space="preserve"> the reporting </w:t>
      </w:r>
      <w:r w:rsidRPr="003642DD">
        <w:rPr>
          <w:rFonts w:cs="Arial"/>
        </w:rPr>
        <w:t>o</w:t>
      </w:r>
      <w:r w:rsidRPr="00B92CA7">
        <w:rPr>
          <w:rFonts w:cs="Arial"/>
        </w:rPr>
        <w:t xml:space="preserve">f </w:t>
      </w:r>
      <w:r w:rsidRPr="00B92CA7">
        <w:rPr>
          <w:lang w:eastAsia="en-US"/>
        </w:rPr>
        <w:t xml:space="preserve">actions undertaken by </w:t>
      </w:r>
      <w:r>
        <w:rPr>
          <w:lang w:eastAsia="en-US"/>
        </w:rPr>
        <w:t>Member States</w:t>
      </w:r>
      <w:r w:rsidRPr="00816AF3">
        <w:rPr>
          <w:lang w:eastAsia="en-US"/>
        </w:rPr>
        <w:t xml:space="preserve"> in compliance with the</w:t>
      </w:r>
      <w:r>
        <w:rPr>
          <w:lang w:eastAsia="en-US"/>
        </w:rPr>
        <w:t xml:space="preserve"> A</w:t>
      </w:r>
      <w:r w:rsidRPr="0046194C">
        <w:rPr>
          <w:lang w:eastAsia="en-US"/>
        </w:rPr>
        <w:t xml:space="preserve">rticle 16.3 of </w:t>
      </w:r>
      <w:ins w:id="620" w:author="HAYES Anne Marie (EMSA)" w:date="2019-11-13T10:40:00Z">
        <w:r w:rsidR="003A77BA">
          <w:rPr>
            <w:lang w:eastAsia="en-US"/>
          </w:rPr>
          <w:t xml:space="preserve">the VTMIS </w:t>
        </w:r>
      </w:ins>
      <w:r>
        <w:rPr>
          <w:lang w:val="en-US" w:eastAsia="en-US"/>
        </w:rPr>
        <w:t>Directive</w:t>
      </w:r>
      <w:del w:id="621" w:author="HAYES Anne Marie (EMSA)" w:date="2019-11-13T10:40:00Z">
        <w:r w:rsidRPr="007F3C2E" w:rsidDel="003A77BA">
          <w:rPr>
            <w:lang w:val="en-US" w:eastAsia="en-US"/>
          </w:rPr>
          <w:delText xml:space="preserve"> </w:delText>
        </w:r>
        <w:r w:rsidDel="003A77BA">
          <w:rPr>
            <w:lang w:val="en-US" w:eastAsia="en-US"/>
          </w:rPr>
          <w:delText>2002/59/EC as amended</w:delText>
        </w:r>
      </w:del>
      <w:r>
        <w:rPr>
          <w:lang w:eastAsia="en-US"/>
        </w:rPr>
        <w:t>.</w:t>
      </w:r>
    </w:p>
    <w:p w14:paraId="364DF9E8" w14:textId="77777777" w:rsidR="00954967" w:rsidRDefault="00954967" w:rsidP="00954967">
      <w:pPr>
        <w:tabs>
          <w:tab w:val="left" w:pos="1110"/>
        </w:tabs>
        <w:spacing w:after="240"/>
        <w:rPr>
          <w:lang w:eastAsia="en-US"/>
        </w:rPr>
      </w:pPr>
      <w:r>
        <w:rPr>
          <w:lang w:eastAsia="en-US"/>
        </w:rPr>
        <w:t xml:space="preserve">In addition, authorised SSN users can provide further information on an existing </w:t>
      </w:r>
      <w:r w:rsidRPr="009C5BDF">
        <w:rPr>
          <w:lang w:eastAsia="en-US"/>
        </w:rPr>
        <w:t>Incident Report</w:t>
      </w:r>
      <w:r w:rsidDel="00795A7F">
        <w:rPr>
          <w:lang w:eastAsia="en-US"/>
        </w:rPr>
        <w:t xml:space="preserve"> </w:t>
      </w:r>
      <w:r>
        <w:rPr>
          <w:lang w:eastAsia="en-US"/>
        </w:rPr>
        <w:t xml:space="preserve">through the feedback and share this with other Member States. </w:t>
      </w:r>
      <w:r>
        <w:rPr>
          <w:rFonts w:cs="Arial"/>
        </w:rPr>
        <w:t>For example:</w:t>
      </w:r>
    </w:p>
    <w:p w14:paraId="6878FD17" w14:textId="77777777" w:rsidR="00954967" w:rsidRDefault="00954967" w:rsidP="00B64D16">
      <w:pPr>
        <w:pStyle w:val="ListParagraph"/>
        <w:numPr>
          <w:ilvl w:val="0"/>
          <w:numId w:val="41"/>
        </w:numPr>
        <w:spacing w:after="240"/>
        <w:ind w:left="426"/>
        <w:rPr>
          <w:lang w:eastAsia="en-US"/>
        </w:rPr>
      </w:pPr>
      <w:r w:rsidRPr="0046194C">
        <w:rPr>
          <w:lang w:eastAsia="en-US"/>
        </w:rPr>
        <w:t xml:space="preserve">A ship did not report when entering a VTS area of Member State </w:t>
      </w:r>
      <w:r>
        <w:rPr>
          <w:lang w:eastAsia="en-US"/>
        </w:rPr>
        <w:t>“</w:t>
      </w:r>
      <w:r w:rsidRPr="0046194C">
        <w:rPr>
          <w:lang w:eastAsia="en-US"/>
        </w:rPr>
        <w:t>A</w:t>
      </w:r>
      <w:r>
        <w:rPr>
          <w:lang w:eastAsia="en-US"/>
        </w:rPr>
        <w:t>”</w:t>
      </w:r>
      <w:r w:rsidRPr="0046194C">
        <w:rPr>
          <w:lang w:eastAsia="en-US"/>
        </w:rPr>
        <w:t>. Through SSN</w:t>
      </w:r>
      <w:r>
        <w:rPr>
          <w:lang w:eastAsia="en-US"/>
        </w:rPr>
        <w:t>,</w:t>
      </w:r>
      <w:r w:rsidRPr="0046194C">
        <w:rPr>
          <w:lang w:eastAsia="en-US"/>
        </w:rPr>
        <w:t xml:space="preserve"> the </w:t>
      </w:r>
      <w:r>
        <w:rPr>
          <w:lang w:eastAsia="en-US"/>
        </w:rPr>
        <w:t xml:space="preserve">competent authority </w:t>
      </w:r>
      <w:r w:rsidRPr="0046194C">
        <w:rPr>
          <w:lang w:eastAsia="en-US"/>
        </w:rPr>
        <w:t xml:space="preserve">confirmed that the ship </w:t>
      </w:r>
      <w:r>
        <w:rPr>
          <w:lang w:eastAsia="en-US"/>
        </w:rPr>
        <w:t>is</w:t>
      </w:r>
      <w:r w:rsidRPr="0046194C">
        <w:rPr>
          <w:lang w:eastAsia="en-US"/>
        </w:rPr>
        <w:t xml:space="preserve"> expected at Port </w:t>
      </w:r>
      <w:r>
        <w:rPr>
          <w:lang w:eastAsia="en-US"/>
        </w:rPr>
        <w:t>“</w:t>
      </w:r>
      <w:r w:rsidRPr="0046194C">
        <w:rPr>
          <w:lang w:eastAsia="en-US"/>
        </w:rPr>
        <w:t>X</w:t>
      </w:r>
      <w:r>
        <w:rPr>
          <w:lang w:eastAsia="en-US"/>
        </w:rPr>
        <w:t>”</w:t>
      </w:r>
      <w:r w:rsidRPr="0046194C">
        <w:rPr>
          <w:lang w:eastAsia="en-US"/>
        </w:rPr>
        <w:t xml:space="preserve"> in</w:t>
      </w:r>
      <w:r w:rsidRPr="004829BB">
        <w:rPr>
          <w:lang w:eastAsia="en-US"/>
        </w:rPr>
        <w:t xml:space="preserve"> </w:t>
      </w:r>
      <w:r w:rsidRPr="00407F43">
        <w:rPr>
          <w:lang w:eastAsia="en-US"/>
        </w:rPr>
        <w:t>M</w:t>
      </w:r>
      <w:r>
        <w:rPr>
          <w:lang w:eastAsia="en-US"/>
        </w:rPr>
        <w:t xml:space="preserve">ember </w:t>
      </w:r>
      <w:r w:rsidRPr="00407F43">
        <w:rPr>
          <w:lang w:eastAsia="en-US"/>
        </w:rPr>
        <w:t>S</w:t>
      </w:r>
      <w:r>
        <w:rPr>
          <w:lang w:eastAsia="en-US"/>
        </w:rPr>
        <w:t>tate “</w:t>
      </w:r>
      <w:r w:rsidRPr="0046194C">
        <w:rPr>
          <w:lang w:eastAsia="en-US"/>
        </w:rPr>
        <w:t>B</w:t>
      </w:r>
      <w:r>
        <w:rPr>
          <w:lang w:eastAsia="en-US"/>
        </w:rPr>
        <w:t>”</w:t>
      </w:r>
      <w:r w:rsidRPr="0046194C">
        <w:rPr>
          <w:lang w:eastAsia="en-US"/>
        </w:rPr>
        <w:t xml:space="preserve">. An incident report type </w:t>
      </w:r>
      <w:r>
        <w:rPr>
          <w:lang w:eastAsia="en-US"/>
        </w:rPr>
        <w:t xml:space="preserve">“VTS Rules Infringement” </w:t>
      </w:r>
      <w:r w:rsidRPr="0046194C">
        <w:rPr>
          <w:lang w:eastAsia="en-US"/>
        </w:rPr>
        <w:t>should be sent by</w:t>
      </w:r>
      <w:r>
        <w:rPr>
          <w:lang w:eastAsia="en-US"/>
        </w:rPr>
        <w:t xml:space="preserve"> Member State “</w:t>
      </w:r>
      <w:r w:rsidRPr="0046194C">
        <w:rPr>
          <w:lang w:eastAsia="en-US"/>
        </w:rPr>
        <w:t>A</w:t>
      </w:r>
      <w:r>
        <w:rPr>
          <w:lang w:eastAsia="en-US"/>
        </w:rPr>
        <w:t>”</w:t>
      </w:r>
      <w:r w:rsidRPr="0046194C">
        <w:rPr>
          <w:lang w:eastAsia="en-US"/>
        </w:rPr>
        <w:t xml:space="preserve"> and distributed to the coastal stations on the planned route of the ship.</w:t>
      </w:r>
      <w:r>
        <w:rPr>
          <w:lang w:eastAsia="en-US"/>
        </w:rPr>
        <w:t xml:space="preserve"> </w:t>
      </w:r>
      <w:r w:rsidRPr="0046194C">
        <w:rPr>
          <w:lang w:eastAsia="en-US"/>
        </w:rPr>
        <w:t>At the destination in</w:t>
      </w:r>
      <w:r>
        <w:rPr>
          <w:lang w:eastAsia="en-US"/>
        </w:rPr>
        <w:t xml:space="preserve"> Member State “</w:t>
      </w:r>
      <w:r w:rsidRPr="0046194C">
        <w:rPr>
          <w:lang w:eastAsia="en-US"/>
        </w:rPr>
        <w:t>B</w:t>
      </w:r>
      <w:r>
        <w:rPr>
          <w:lang w:eastAsia="en-US"/>
        </w:rPr>
        <w:t>”</w:t>
      </w:r>
      <w:r w:rsidRPr="0046194C">
        <w:rPr>
          <w:lang w:eastAsia="en-US"/>
        </w:rPr>
        <w:t>, the</w:t>
      </w:r>
      <w:r>
        <w:rPr>
          <w:lang w:eastAsia="en-US"/>
        </w:rPr>
        <w:t xml:space="preserve"> Member State </w:t>
      </w:r>
      <w:r w:rsidRPr="0046194C">
        <w:rPr>
          <w:lang w:eastAsia="en-US"/>
        </w:rPr>
        <w:t>decided to carry out an inspection</w:t>
      </w:r>
      <w:r>
        <w:rPr>
          <w:lang w:eastAsia="en-US"/>
        </w:rPr>
        <w:t>.</w:t>
      </w:r>
      <w:r w:rsidRPr="0046194C">
        <w:rPr>
          <w:lang w:eastAsia="en-US"/>
        </w:rPr>
        <w:t xml:space="preserve"> In </w:t>
      </w:r>
      <w:r w:rsidRPr="0046194C">
        <w:rPr>
          <w:lang w:eastAsia="en-US"/>
        </w:rPr>
        <w:lastRenderedPageBreak/>
        <w:t xml:space="preserve">addition to </w:t>
      </w:r>
      <w:r>
        <w:rPr>
          <w:lang w:eastAsia="en-US"/>
        </w:rPr>
        <w:t xml:space="preserve">the ordinary </w:t>
      </w:r>
      <w:r w:rsidRPr="0046194C">
        <w:rPr>
          <w:lang w:eastAsia="en-US"/>
        </w:rPr>
        <w:t xml:space="preserve">PSC procedures, the findings </w:t>
      </w:r>
      <w:r>
        <w:rPr>
          <w:lang w:eastAsia="en-US"/>
        </w:rPr>
        <w:t xml:space="preserve">may </w:t>
      </w:r>
      <w:r w:rsidRPr="0046194C">
        <w:rPr>
          <w:lang w:eastAsia="en-US"/>
        </w:rPr>
        <w:t>be reported to</w:t>
      </w:r>
      <w:r>
        <w:rPr>
          <w:lang w:eastAsia="en-US"/>
        </w:rPr>
        <w:t xml:space="preserve"> Member State “</w:t>
      </w:r>
      <w:r w:rsidRPr="0046194C">
        <w:rPr>
          <w:lang w:eastAsia="en-US"/>
        </w:rPr>
        <w:t>A</w:t>
      </w:r>
      <w:r>
        <w:rPr>
          <w:lang w:eastAsia="en-US"/>
        </w:rPr>
        <w:t>”</w:t>
      </w:r>
      <w:r w:rsidRPr="0046194C">
        <w:rPr>
          <w:lang w:eastAsia="en-US"/>
        </w:rPr>
        <w:t xml:space="preserve"> by sending a</w:t>
      </w:r>
      <w:r>
        <w:rPr>
          <w:lang w:eastAsia="en-US"/>
        </w:rPr>
        <w:t xml:space="preserve"> feedback on the existing IR.</w:t>
      </w:r>
    </w:p>
    <w:p w14:paraId="049243F6" w14:textId="77777777" w:rsidR="00954967" w:rsidRDefault="00954967" w:rsidP="00954967">
      <w:pPr>
        <w:pStyle w:val="ListParagraph"/>
        <w:spacing w:after="240"/>
        <w:ind w:left="426"/>
        <w:rPr>
          <w:lang w:eastAsia="en-US"/>
        </w:rPr>
      </w:pPr>
      <w:r>
        <w:rPr>
          <w:lang w:eastAsia="en-US"/>
        </w:rPr>
        <w:t>Authorised SSN users of the new protocol can retrieve the Incident Report (VTS Rules Infringement) together with the feedback.</w:t>
      </w:r>
    </w:p>
    <w:p w14:paraId="7A45D75B" w14:textId="77777777" w:rsidR="00954967" w:rsidRDefault="00954967" w:rsidP="00B64D16">
      <w:pPr>
        <w:pStyle w:val="ListParagraph"/>
        <w:numPr>
          <w:ilvl w:val="0"/>
          <w:numId w:val="41"/>
        </w:numPr>
        <w:spacing w:after="240"/>
        <w:ind w:left="426"/>
        <w:rPr>
          <w:lang w:eastAsia="en-US"/>
        </w:rPr>
      </w:pPr>
      <w:r>
        <w:rPr>
          <w:lang w:eastAsia="en-US"/>
        </w:rPr>
        <w:t>A ship reports a fire on board in the Search and Rescue region of Member State “A”. The fire has been controlled by the crew members and the vessel continues its voyage. The competent authority in Member State “A” notifies to SSN a SITREP and distributes it along the planned route of the ship. Member State “B”, which received the distributed SITREP via SSN, decides to dispatch an aircraft for monitoring the vessel when crossing its Search and Rescue Region. Member State “B” gathers additional information about the damages and wishes to share it with other Member States. A feedback on the initial SITREP can be notified by Member State “B” and distributed.</w:t>
      </w:r>
    </w:p>
    <w:p w14:paraId="6463B797" w14:textId="77777777" w:rsidR="00954967" w:rsidRPr="0046194C" w:rsidRDefault="00954967" w:rsidP="00954967">
      <w:pPr>
        <w:pStyle w:val="ListParagraph"/>
        <w:spacing w:after="240"/>
        <w:ind w:left="426"/>
        <w:rPr>
          <w:lang w:eastAsia="en-US"/>
        </w:rPr>
      </w:pPr>
      <w:r>
        <w:rPr>
          <w:lang w:eastAsia="en-US"/>
        </w:rPr>
        <w:t>Authorised SSN users of the new protocol can retrieve the Incident Report (SITREP) together with the feedback.</w:t>
      </w:r>
    </w:p>
    <w:p w14:paraId="60870DAB" w14:textId="77777777" w:rsidR="00954967" w:rsidRPr="00954967" w:rsidRDefault="00954967" w:rsidP="00954967">
      <w:pPr>
        <w:rPr>
          <w:lang w:eastAsia="en-US"/>
        </w:rPr>
      </w:pPr>
    </w:p>
    <w:p w14:paraId="382455F4" w14:textId="77777777" w:rsidR="00110238" w:rsidRPr="00030B03" w:rsidRDefault="00B64D16" w:rsidP="00110238">
      <w:pPr>
        <w:pStyle w:val="Heading1"/>
        <w:pageBreakBefore/>
        <w:numPr>
          <w:ilvl w:val="0"/>
          <w:numId w:val="0"/>
        </w:numPr>
      </w:pPr>
      <w:bookmarkStart w:id="622" w:name="_Toc410903010"/>
      <w:bookmarkStart w:id="623" w:name="_Toc457902871"/>
      <w:bookmarkStart w:id="624" w:name="_Hlk24532657"/>
      <w:bookmarkEnd w:id="192"/>
      <w:r w:rsidRPr="008737EB">
        <w:lastRenderedPageBreak/>
        <w:t xml:space="preserve">Annex 1 - </w:t>
      </w:r>
      <w:commentRangeStart w:id="625"/>
      <w:commentRangeStart w:id="626"/>
      <w:r w:rsidRPr="008737EB">
        <w:t xml:space="preserve">Examples </w:t>
      </w:r>
      <w:commentRangeEnd w:id="625"/>
      <w:r w:rsidR="00987737">
        <w:rPr>
          <w:rStyle w:val="CommentReference"/>
          <w:rFonts w:ascii="Times New Roman" w:eastAsia="Times New Roman" w:hAnsi="Times New Roman" w:cs="Times New Roman"/>
          <w:b w:val="0"/>
          <w:bCs w:val="0"/>
          <w:color w:val="auto"/>
          <w:lang w:eastAsia="ar-SA"/>
        </w:rPr>
        <w:commentReference w:id="625"/>
      </w:r>
      <w:commentRangeEnd w:id="626"/>
      <w:r w:rsidR="00C31DA4">
        <w:rPr>
          <w:rStyle w:val="CommentReference"/>
          <w:rFonts w:ascii="Times New Roman" w:eastAsia="Times New Roman" w:hAnsi="Times New Roman" w:cs="Times New Roman"/>
          <w:b w:val="0"/>
          <w:bCs w:val="0"/>
          <w:color w:val="auto"/>
          <w:lang w:eastAsia="ar-SA"/>
        </w:rPr>
        <w:commentReference w:id="626"/>
      </w:r>
      <w:r w:rsidRPr="008737EB">
        <w:t>per type of Incident Report</w:t>
      </w:r>
      <w:bookmarkEnd w:id="622"/>
      <w:bookmarkEnd w:id="623"/>
      <w:bookmarkEnd w:id="624"/>
    </w:p>
    <w:p w14:paraId="65023CA4" w14:textId="349B3D12" w:rsidR="00505DEE" w:rsidRPr="006829EE" w:rsidRDefault="00505DEE" w:rsidP="00530ED9">
      <w:pPr>
        <w:pStyle w:val="Subtitle"/>
        <w:numPr>
          <w:ilvl w:val="0"/>
          <w:numId w:val="42"/>
        </w:numPr>
        <w:ind w:left="426" w:hanging="426"/>
        <w:rPr>
          <w:sz w:val="32"/>
          <w:szCs w:val="34"/>
        </w:rPr>
      </w:pPr>
      <w:bookmarkStart w:id="627" w:name="_Toc410903011"/>
      <w:bookmarkStart w:id="628" w:name="_Toc457902872"/>
      <w:r w:rsidRPr="00505DEE">
        <w:rPr>
          <w:sz w:val="34"/>
          <w:szCs w:val="34"/>
        </w:rPr>
        <w:t>Incident reports related to the safety and seaworthiness of the ship (Article 16.1</w:t>
      </w:r>
      <w:r w:rsidR="0053194A">
        <w:rPr>
          <w:sz w:val="34"/>
          <w:szCs w:val="34"/>
        </w:rPr>
        <w:t>(</w:t>
      </w:r>
      <w:r w:rsidRPr="00505DEE">
        <w:rPr>
          <w:sz w:val="34"/>
          <w:szCs w:val="34"/>
        </w:rPr>
        <w:t>a</w:t>
      </w:r>
      <w:r w:rsidR="0053194A">
        <w:rPr>
          <w:sz w:val="34"/>
          <w:szCs w:val="34"/>
        </w:rPr>
        <w:t>)</w:t>
      </w:r>
      <w:r w:rsidRPr="00505DEE">
        <w:rPr>
          <w:sz w:val="34"/>
          <w:szCs w:val="34"/>
        </w:rPr>
        <w:t xml:space="preserve"> of </w:t>
      </w:r>
      <w:ins w:id="629" w:author="HAYES Anne Marie (EMSA)" w:date="2019-11-13T10:40:00Z">
        <w:r w:rsidR="003A77BA">
          <w:rPr>
            <w:sz w:val="34"/>
            <w:szCs w:val="34"/>
          </w:rPr>
          <w:t xml:space="preserve">the VTMIS </w:t>
        </w:r>
      </w:ins>
      <w:r w:rsidRPr="00505DEE">
        <w:rPr>
          <w:sz w:val="34"/>
          <w:szCs w:val="34"/>
        </w:rPr>
        <w:t>Directive</w:t>
      </w:r>
      <w:del w:id="630" w:author="HAYES Anne Marie (EMSA)" w:date="2019-11-13T10:40:00Z">
        <w:r w:rsidRPr="00505DEE" w:rsidDel="003A77BA">
          <w:rPr>
            <w:sz w:val="34"/>
            <w:szCs w:val="34"/>
          </w:rPr>
          <w:delText xml:space="preserve"> 2002/59/EC</w:delText>
        </w:r>
      </w:del>
      <w:r w:rsidRPr="00505DEE">
        <w:rPr>
          <w:sz w:val="34"/>
          <w:szCs w:val="34"/>
        </w:rPr>
        <w:t xml:space="preserve">) - Incident type </w:t>
      </w:r>
      <w:commentRangeStart w:id="631"/>
      <w:commentRangeStart w:id="632"/>
      <w:r w:rsidRPr="006829EE">
        <w:rPr>
          <w:sz w:val="32"/>
          <w:szCs w:val="34"/>
        </w:rPr>
        <w:t>SITREP</w:t>
      </w:r>
      <w:bookmarkEnd w:id="627"/>
      <w:bookmarkEnd w:id="628"/>
      <w:r w:rsidRPr="006829EE">
        <w:rPr>
          <w:sz w:val="32"/>
          <w:szCs w:val="34"/>
        </w:rPr>
        <w:t xml:space="preserve"> </w:t>
      </w:r>
      <w:commentRangeEnd w:id="631"/>
      <w:r w:rsidR="006F6878">
        <w:rPr>
          <w:rStyle w:val="CommentReference"/>
          <w:rFonts w:ascii="Times New Roman" w:eastAsia="Times New Roman" w:hAnsi="Times New Roman" w:cs="Times New Roman"/>
          <w:bCs w:val="0"/>
          <w:color w:val="auto"/>
          <w:lang w:eastAsia="ar-SA"/>
        </w:rPr>
        <w:commentReference w:id="631"/>
      </w:r>
      <w:commentRangeEnd w:id="632"/>
      <w:r w:rsidR="006F6878">
        <w:rPr>
          <w:rStyle w:val="CommentReference"/>
          <w:rFonts w:ascii="Times New Roman" w:eastAsia="Times New Roman" w:hAnsi="Times New Roman" w:cs="Times New Roman"/>
          <w:bCs w:val="0"/>
          <w:color w:val="auto"/>
          <w:lang w:eastAsia="ar-SA"/>
        </w:rPr>
        <w:commentReference w:id="632"/>
      </w:r>
    </w:p>
    <w:p w14:paraId="21DD58F7" w14:textId="77777777" w:rsidR="00505DEE" w:rsidRPr="009434A7" w:rsidRDefault="00505DEE" w:rsidP="00505DEE">
      <w:pPr>
        <w:spacing w:after="240"/>
        <w:rPr>
          <w:rFonts w:cs="Arial"/>
        </w:rPr>
      </w:pPr>
      <w:r w:rsidRPr="009434A7">
        <w:rPr>
          <w:rFonts w:cs="Arial"/>
        </w:rPr>
        <w:t xml:space="preserve">In </w:t>
      </w:r>
      <w:r>
        <w:rPr>
          <w:rFonts w:cs="Arial"/>
        </w:rPr>
        <w:t>SSN, a situation report (SITREP</w:t>
      </w:r>
      <w:r w:rsidRPr="00373261">
        <w:rPr>
          <w:rStyle w:val="FootnoteReference"/>
          <w:rFonts w:cs="Arial"/>
          <w:sz w:val="20"/>
          <w:szCs w:val="20"/>
        </w:rPr>
        <w:footnoteReference w:id="8"/>
      </w:r>
      <w:r w:rsidRPr="009434A7">
        <w:rPr>
          <w:rFonts w:cs="Arial"/>
        </w:rPr>
        <w:t>) should be used whenever the maritime safety and/or the seaworthiness of a vessel have been compromised (including accidents). A SITREP type Incident Report message (see an example in Appendix 1) should be sent to SSN, when:</w:t>
      </w:r>
    </w:p>
    <w:p w14:paraId="43AAB919" w14:textId="77777777" w:rsidR="00505DEE" w:rsidRPr="009434A7" w:rsidRDefault="00505DEE" w:rsidP="00505DEE">
      <w:pPr>
        <w:pStyle w:val="EMSAListSquareBlue"/>
      </w:pPr>
      <w:r w:rsidRPr="009434A7">
        <w:t>ship’s safety has been affected (due to collision, damage, flooding, cargo shift etc.);</w:t>
      </w:r>
    </w:p>
    <w:p w14:paraId="078BC4DC" w14:textId="77777777" w:rsidR="00505DEE" w:rsidRPr="009434A7" w:rsidRDefault="00505DEE" w:rsidP="00505DEE">
      <w:pPr>
        <w:pStyle w:val="EMSAListSquareBlue"/>
        <w:rPr>
          <w:rFonts w:cs="Arial"/>
        </w:rPr>
      </w:pPr>
      <w:r w:rsidRPr="009434A7">
        <w:t xml:space="preserve">a </w:t>
      </w:r>
      <w:proofErr w:type="gramStart"/>
      <w:r w:rsidRPr="009434A7">
        <w:t>ship reports failures</w:t>
      </w:r>
      <w:proofErr w:type="gramEnd"/>
      <w:r w:rsidRPr="009434A7">
        <w:t xml:space="preserve"> which have affected its manoeuvrability or seaworthiness</w:t>
      </w:r>
      <w:r w:rsidRPr="009434A7">
        <w:rPr>
          <w:rFonts w:cs="Arial"/>
        </w:rPr>
        <w:t xml:space="preserve"> (including propulsion systems or steering gear, electrical generating system, navigation or communication equipment, etc.), </w:t>
      </w:r>
      <w:r w:rsidRPr="001C3AD9">
        <w:rPr>
          <w:rFonts w:cs="Arial"/>
        </w:rPr>
        <w:t>and</w:t>
      </w:r>
      <w:r w:rsidRPr="009434A7">
        <w:rPr>
          <w:rFonts w:cs="Arial"/>
        </w:rPr>
        <w:t xml:space="preserve"> the ship is posing a potential hazard to shipping or a threat to maritime safety.</w:t>
      </w:r>
    </w:p>
    <w:p w14:paraId="180BD80F" w14:textId="77777777" w:rsidR="00505DEE" w:rsidRPr="009434A7" w:rsidRDefault="00505DEE" w:rsidP="00505DEE">
      <w:pPr>
        <w:spacing w:after="240"/>
        <w:rPr>
          <w:rFonts w:cs="Arial"/>
        </w:rPr>
      </w:pPr>
      <w:r w:rsidRPr="009434A7">
        <w:rPr>
          <w:rFonts w:cs="Arial"/>
        </w:rPr>
        <w:t>Some examples of practical cases when a SITREP incident report should be sent to SSN are provided below.</w:t>
      </w:r>
    </w:p>
    <w:p w14:paraId="196C6A67" w14:textId="77777777" w:rsidR="00505DEE" w:rsidRPr="00505DEE" w:rsidRDefault="00505DEE" w:rsidP="00505DEE">
      <w:pPr>
        <w:keepNext/>
        <w:spacing w:after="120"/>
        <w:rPr>
          <w:b/>
          <w:color w:val="006EBC"/>
          <w:sz w:val="22"/>
          <w:szCs w:val="22"/>
        </w:rPr>
      </w:pPr>
      <w:r w:rsidRPr="00505DEE">
        <w:rPr>
          <w:b/>
          <w:color w:val="006EBC"/>
          <w:sz w:val="22"/>
          <w:szCs w:val="22"/>
        </w:rPr>
        <w:t>Example 1: Vessel runs aground</w:t>
      </w:r>
    </w:p>
    <w:p w14:paraId="6F3AB8AC" w14:textId="7C28092D" w:rsidR="00505DEE" w:rsidRPr="009434A7" w:rsidRDefault="00505DEE" w:rsidP="00505DEE">
      <w:pPr>
        <w:spacing w:after="240"/>
        <w:rPr>
          <w:rFonts w:cs="Arial"/>
        </w:rPr>
      </w:pPr>
      <w:r w:rsidRPr="009434A7">
        <w:rPr>
          <w:rFonts w:cs="Arial"/>
        </w:rPr>
        <w:t xml:space="preserve">A vessel runs aground close to port A and is re-floated with assistance. A temporary repair is </w:t>
      </w:r>
      <w:proofErr w:type="gramStart"/>
      <w:r w:rsidRPr="009434A7">
        <w:rPr>
          <w:rFonts w:cs="Arial"/>
        </w:rPr>
        <w:t>made</w:t>
      </w:r>
      <w:proofErr w:type="gramEnd"/>
      <w:r w:rsidRPr="009434A7">
        <w:rPr>
          <w:rFonts w:cs="Arial"/>
        </w:rPr>
        <w:t xml:space="preserve"> and the ship is allowed to proceed to a yard (located in port B in a different country) where further repairs are expected to be carried out. A SITREP should be distributed by port A at the latest at the time of departure, communicating the information to </w:t>
      </w:r>
      <w:r>
        <w:rPr>
          <w:rFonts w:cs="Arial"/>
        </w:rPr>
        <w:t>Member States</w:t>
      </w:r>
      <w:r w:rsidRPr="009434A7">
        <w:rPr>
          <w:rFonts w:cs="Arial"/>
        </w:rPr>
        <w:t xml:space="preserve"> along the ship’s planned route towards port B</w:t>
      </w:r>
      <w:ins w:id="633" w:author="LIMA GALVAO Marta (EMSA)" w:date="2020-04-30T17:33:00Z">
        <w:r w:rsidR="00A64F70">
          <w:rPr>
            <w:rFonts w:cs="Arial"/>
          </w:rPr>
          <w:t xml:space="preserve"> </w:t>
        </w:r>
        <w:r w:rsidR="00A64F70">
          <w:rPr>
            <w:rFonts w:cs="Arial"/>
          </w:rPr>
          <w:t>and to the flag state (if EU flag vessel)</w:t>
        </w:r>
      </w:ins>
      <w:r w:rsidRPr="009434A7">
        <w:rPr>
          <w:rFonts w:cs="Arial"/>
        </w:rPr>
        <w:t>.</w:t>
      </w:r>
    </w:p>
    <w:p w14:paraId="3ACB94B9" w14:textId="77777777" w:rsidR="00505DEE" w:rsidRPr="00505DEE" w:rsidRDefault="00505DEE" w:rsidP="00505DEE">
      <w:pPr>
        <w:keepNext/>
        <w:spacing w:after="120"/>
        <w:rPr>
          <w:b/>
          <w:color w:val="006EBC"/>
          <w:sz w:val="22"/>
          <w:szCs w:val="22"/>
        </w:rPr>
      </w:pPr>
      <w:r w:rsidRPr="00505DEE">
        <w:rPr>
          <w:b/>
          <w:color w:val="006EBC"/>
          <w:sz w:val="22"/>
          <w:szCs w:val="22"/>
        </w:rPr>
        <w:t>Example 2: Collision at sea</w:t>
      </w:r>
    </w:p>
    <w:p w14:paraId="2F1548F6" w14:textId="1DEFA87E" w:rsidR="00505DEE" w:rsidRPr="009434A7" w:rsidRDefault="00505DEE" w:rsidP="00505DEE">
      <w:pPr>
        <w:spacing w:after="240"/>
        <w:rPr>
          <w:rFonts w:cs="Arial"/>
        </w:rPr>
      </w:pPr>
      <w:r w:rsidRPr="009434A7">
        <w:rPr>
          <w:rFonts w:cs="Arial"/>
        </w:rPr>
        <w:t>A collision occurs at sea and the</w:t>
      </w:r>
      <w:r>
        <w:rPr>
          <w:rFonts w:cs="Arial"/>
        </w:rPr>
        <w:t xml:space="preserve"> Member State </w:t>
      </w:r>
      <w:r w:rsidRPr="009434A7">
        <w:rPr>
          <w:rFonts w:cs="Arial"/>
        </w:rPr>
        <w:t xml:space="preserve">receives reports from both of the vessels involved. After the inspection of ship 1, minor damage is </w:t>
      </w:r>
      <w:proofErr w:type="gramStart"/>
      <w:r w:rsidRPr="009434A7">
        <w:rPr>
          <w:rFonts w:cs="Arial"/>
        </w:rPr>
        <w:t>found</w:t>
      </w:r>
      <w:proofErr w:type="gramEnd"/>
      <w:r w:rsidRPr="009434A7">
        <w:rPr>
          <w:rFonts w:cs="Arial"/>
        </w:rPr>
        <w:t xml:space="preserve"> and the</w:t>
      </w:r>
      <w:r>
        <w:rPr>
          <w:rFonts w:cs="Arial"/>
        </w:rPr>
        <w:t xml:space="preserve"> Member State </w:t>
      </w:r>
      <w:r w:rsidRPr="009434A7">
        <w:rPr>
          <w:rFonts w:cs="Arial"/>
        </w:rPr>
        <w:t>allows it to proceed to its destination. In such a case, a SITREP should be distributed to the countries alo</w:t>
      </w:r>
      <w:r>
        <w:rPr>
          <w:rFonts w:cs="Arial"/>
        </w:rPr>
        <w:t>ng the planned route of ship 1</w:t>
      </w:r>
      <w:ins w:id="634" w:author="LIMA GALVAO Marta (EMSA)" w:date="2020-04-30T17:33:00Z">
        <w:r w:rsidR="00A64F70">
          <w:rPr>
            <w:rFonts w:cs="Arial"/>
          </w:rPr>
          <w:t xml:space="preserve"> </w:t>
        </w:r>
        <w:r w:rsidR="00A64F70">
          <w:rPr>
            <w:rFonts w:cs="Arial"/>
          </w:rPr>
          <w:t>and to the flag state (if EU flag vessel)</w:t>
        </w:r>
      </w:ins>
      <w:r>
        <w:rPr>
          <w:rFonts w:cs="Arial"/>
        </w:rPr>
        <w:t>.</w:t>
      </w:r>
    </w:p>
    <w:p w14:paraId="5E9CD158" w14:textId="77777777" w:rsidR="00505DEE" w:rsidRPr="009434A7" w:rsidRDefault="00505DEE" w:rsidP="00505DEE">
      <w:pPr>
        <w:spacing w:after="240"/>
        <w:rPr>
          <w:rFonts w:cs="Arial"/>
        </w:rPr>
      </w:pPr>
      <w:r w:rsidRPr="009434A7">
        <w:rPr>
          <w:rFonts w:cs="Arial"/>
        </w:rPr>
        <w:t>Ship 2, which is engaged in domestic voyages only, has not suffered any serious damage, and no pollution has occurred. A SITREP may also be notified to SSN on a voluntary basis (as per section 2.3.2) so that the information related to the incident can be made avail</w:t>
      </w:r>
      <w:r>
        <w:rPr>
          <w:rFonts w:cs="Arial"/>
        </w:rPr>
        <w:t>able to other Member States upon request.</w:t>
      </w:r>
    </w:p>
    <w:p w14:paraId="4117FDDA" w14:textId="77777777" w:rsidR="00505DEE" w:rsidRPr="00505DEE" w:rsidRDefault="00505DEE" w:rsidP="00505DEE">
      <w:pPr>
        <w:keepNext/>
        <w:spacing w:after="120"/>
        <w:rPr>
          <w:b/>
          <w:color w:val="006EBC"/>
          <w:sz w:val="22"/>
          <w:szCs w:val="22"/>
        </w:rPr>
      </w:pPr>
      <w:r w:rsidRPr="00505DEE">
        <w:rPr>
          <w:b/>
          <w:color w:val="006EBC"/>
          <w:sz w:val="22"/>
          <w:szCs w:val="22"/>
        </w:rPr>
        <w:t>Example 3: Defects affecting ship’s safety</w:t>
      </w:r>
    </w:p>
    <w:p w14:paraId="507268B7" w14:textId="77777777" w:rsidR="00505DEE" w:rsidRPr="009434A7" w:rsidRDefault="00505DEE" w:rsidP="00505DEE">
      <w:pPr>
        <w:spacing w:after="240"/>
        <w:rPr>
          <w:rFonts w:cs="Arial"/>
        </w:rPr>
      </w:pPr>
      <w:r w:rsidRPr="009434A7">
        <w:rPr>
          <w:rFonts w:cs="Arial"/>
        </w:rPr>
        <w:t>During transit through a mandatory ship reporting system (MRS) or VTS area, a ship:</w:t>
      </w:r>
    </w:p>
    <w:p w14:paraId="50280A1F" w14:textId="77777777" w:rsidR="00505DEE" w:rsidRPr="00D321E5" w:rsidRDefault="00505DEE" w:rsidP="00505DEE">
      <w:pPr>
        <w:numPr>
          <w:ilvl w:val="0"/>
          <w:numId w:val="23"/>
        </w:numPr>
        <w:tabs>
          <w:tab w:val="clear" w:pos="720"/>
          <w:tab w:val="num" w:pos="426"/>
        </w:tabs>
        <w:spacing w:after="120"/>
        <w:ind w:left="426" w:hanging="426"/>
      </w:pPr>
      <w:r w:rsidRPr="00D321E5">
        <w:t>suffers several long power black outs or engine failures without any satisfactory explanation, or;</w:t>
      </w:r>
    </w:p>
    <w:p w14:paraId="2B1938B4" w14:textId="77777777" w:rsidR="00505DEE" w:rsidRPr="00D321E5" w:rsidRDefault="00505DEE" w:rsidP="00505DEE">
      <w:pPr>
        <w:numPr>
          <w:ilvl w:val="0"/>
          <w:numId w:val="23"/>
        </w:numPr>
        <w:tabs>
          <w:tab w:val="clear" w:pos="720"/>
          <w:tab w:val="num" w:pos="426"/>
        </w:tabs>
        <w:spacing w:after="120"/>
        <w:ind w:left="426" w:hanging="426"/>
      </w:pPr>
      <w:r w:rsidRPr="00D321E5">
        <w:t>is found to be having difficulties in maintaining its heading, and is not able to provide a satisfactory explanation for erratic course keeping, or;</w:t>
      </w:r>
    </w:p>
    <w:p w14:paraId="01A12B62" w14:textId="77777777" w:rsidR="00505DEE" w:rsidRPr="00D321E5" w:rsidRDefault="00505DEE" w:rsidP="00505DEE">
      <w:pPr>
        <w:numPr>
          <w:ilvl w:val="0"/>
          <w:numId w:val="23"/>
        </w:numPr>
        <w:tabs>
          <w:tab w:val="clear" w:pos="720"/>
          <w:tab w:val="num" w:pos="426"/>
        </w:tabs>
        <w:spacing w:after="120"/>
        <w:ind w:left="426" w:hanging="426"/>
      </w:pPr>
      <w:r w:rsidRPr="00D321E5">
        <w:t>has serious difficulties in establishing radio contact, which is apparently caused by on board equipment deficiencies.</w:t>
      </w:r>
    </w:p>
    <w:p w14:paraId="1F0A07D9" w14:textId="70DFEF64" w:rsidR="00505DEE" w:rsidRPr="009434A7" w:rsidRDefault="00505DEE" w:rsidP="00505DEE">
      <w:pPr>
        <w:spacing w:after="240"/>
        <w:rPr>
          <w:rFonts w:cs="Arial"/>
        </w:rPr>
      </w:pPr>
      <w:r w:rsidRPr="009434A7">
        <w:rPr>
          <w:rFonts w:cs="Arial"/>
        </w:rPr>
        <w:t xml:space="preserve">A SITREP should be sent to SSN and distributed to </w:t>
      </w:r>
      <w:r>
        <w:rPr>
          <w:rFonts w:cs="Arial"/>
        </w:rPr>
        <w:t>Member States</w:t>
      </w:r>
      <w:r w:rsidRPr="009434A7">
        <w:rPr>
          <w:rFonts w:cs="Arial"/>
        </w:rPr>
        <w:t xml:space="preserve"> along the planned route, if known, </w:t>
      </w:r>
      <w:ins w:id="635" w:author="LIMA GALVAO Marta (EMSA)" w:date="2020-04-30T17:34:00Z">
        <w:r w:rsidR="00A64F70">
          <w:rPr>
            <w:rFonts w:cs="Arial"/>
          </w:rPr>
          <w:t>and to the flag state (if EU flag vessel)</w:t>
        </w:r>
        <w:r w:rsidR="00A64F70">
          <w:rPr>
            <w:rFonts w:cs="Arial"/>
          </w:rPr>
          <w:t xml:space="preserve"> </w:t>
        </w:r>
      </w:ins>
      <w:r w:rsidRPr="009434A7">
        <w:rPr>
          <w:rFonts w:cs="Arial"/>
        </w:rPr>
        <w:t xml:space="preserve">describing the circumstances so that the information can be made available to other </w:t>
      </w:r>
      <w:r>
        <w:rPr>
          <w:rFonts w:cs="Arial"/>
        </w:rPr>
        <w:t>Member States</w:t>
      </w:r>
      <w:r w:rsidRPr="009434A7">
        <w:rPr>
          <w:rFonts w:cs="Arial"/>
        </w:rPr>
        <w:t>.</w:t>
      </w:r>
    </w:p>
    <w:p w14:paraId="5EDBE0FB" w14:textId="77777777" w:rsidR="00505DEE" w:rsidRPr="00505DEE" w:rsidRDefault="00505DEE" w:rsidP="00505DEE">
      <w:pPr>
        <w:keepNext/>
        <w:spacing w:after="120"/>
        <w:rPr>
          <w:b/>
          <w:color w:val="006EBC"/>
          <w:sz w:val="22"/>
          <w:szCs w:val="22"/>
        </w:rPr>
      </w:pPr>
      <w:r w:rsidRPr="00505DEE">
        <w:rPr>
          <w:b/>
          <w:color w:val="006EBC"/>
          <w:sz w:val="22"/>
          <w:szCs w:val="22"/>
        </w:rPr>
        <w:lastRenderedPageBreak/>
        <w:t>Example 4: Minor defects not affecting ship’s safety</w:t>
      </w:r>
    </w:p>
    <w:p w14:paraId="3452D7A9" w14:textId="77777777" w:rsidR="00505DEE" w:rsidRDefault="00505DEE" w:rsidP="00505DEE">
      <w:pPr>
        <w:spacing w:after="240"/>
        <w:rPr>
          <w:rFonts w:cs="Arial"/>
        </w:rPr>
      </w:pPr>
      <w:r w:rsidRPr="009434A7">
        <w:rPr>
          <w:rFonts w:cs="Arial"/>
        </w:rPr>
        <w:t xml:space="preserve">A vessel hits a jetty while manoeuvring to berth in a port in strong winds. After a thorough inspection by PSC Officers/Classification Society, it is found that the ship does not need to be repaired. A SITREP may be sent to SSN on a voluntary basis, so that the information related to the incident can be made available to other </w:t>
      </w:r>
      <w:r>
        <w:rPr>
          <w:rFonts w:cs="Arial"/>
        </w:rPr>
        <w:t>Member States</w:t>
      </w:r>
      <w:r w:rsidRPr="009434A7">
        <w:rPr>
          <w:rFonts w:cs="Arial"/>
        </w:rPr>
        <w:t xml:space="preserve"> upon request.</w:t>
      </w:r>
    </w:p>
    <w:p w14:paraId="692841B6" w14:textId="77777777" w:rsidR="006731B4" w:rsidRPr="008E4236" w:rsidRDefault="006731B4" w:rsidP="006731B4">
      <w:pPr>
        <w:keepNext/>
        <w:spacing w:after="120"/>
        <w:rPr>
          <w:b/>
          <w:color w:val="006EBC"/>
          <w:sz w:val="22"/>
          <w:szCs w:val="22"/>
        </w:rPr>
      </w:pPr>
      <w:r w:rsidRPr="008E4236">
        <w:rPr>
          <w:b/>
          <w:color w:val="006EBC"/>
          <w:sz w:val="22"/>
          <w:szCs w:val="22"/>
        </w:rPr>
        <w:t xml:space="preserve">Example 5: </w:t>
      </w:r>
      <w:r w:rsidR="003A02AE" w:rsidRPr="008E4236">
        <w:rPr>
          <w:b/>
          <w:color w:val="006EBC"/>
          <w:sz w:val="22"/>
          <w:szCs w:val="22"/>
        </w:rPr>
        <w:t xml:space="preserve">Accommodation of </w:t>
      </w:r>
      <w:r w:rsidR="004727AB" w:rsidRPr="008E4236">
        <w:rPr>
          <w:b/>
          <w:color w:val="006EBC"/>
          <w:sz w:val="22"/>
          <w:szCs w:val="22"/>
        </w:rPr>
        <w:t xml:space="preserve">a </w:t>
      </w:r>
      <w:r w:rsidR="003A02AE" w:rsidRPr="008E4236">
        <w:rPr>
          <w:b/>
          <w:color w:val="006EBC"/>
          <w:sz w:val="22"/>
          <w:szCs w:val="22"/>
        </w:rPr>
        <w:t xml:space="preserve">ship in </w:t>
      </w:r>
      <w:r w:rsidR="004727AB" w:rsidRPr="008E4236">
        <w:rPr>
          <w:b/>
          <w:color w:val="006EBC"/>
          <w:sz w:val="22"/>
          <w:szCs w:val="22"/>
        </w:rPr>
        <w:t xml:space="preserve">need of assistance </w:t>
      </w:r>
      <w:r w:rsidR="0063608E" w:rsidRPr="008E4236">
        <w:rPr>
          <w:b/>
          <w:color w:val="006EBC"/>
          <w:sz w:val="22"/>
          <w:szCs w:val="22"/>
        </w:rPr>
        <w:t>seeking a place of refuge</w:t>
      </w:r>
    </w:p>
    <w:p w14:paraId="486DE2B8" w14:textId="77777777" w:rsidR="00AD5AE4" w:rsidRPr="008E4236" w:rsidRDefault="00D47D24" w:rsidP="0053194A">
      <w:pPr>
        <w:rPr>
          <w:rFonts w:cs="Arial"/>
        </w:rPr>
      </w:pPr>
      <w:r w:rsidRPr="008E4236">
        <w:rPr>
          <w:rFonts w:cs="Arial"/>
        </w:rPr>
        <w:t xml:space="preserve">A </w:t>
      </w:r>
      <w:r w:rsidR="006F3E26" w:rsidRPr="008E4236">
        <w:rPr>
          <w:rFonts w:cs="Arial"/>
        </w:rPr>
        <w:t>vessel</w:t>
      </w:r>
      <w:r w:rsidRPr="008E4236">
        <w:rPr>
          <w:rFonts w:cs="Arial"/>
        </w:rPr>
        <w:t xml:space="preserve"> request</w:t>
      </w:r>
      <w:r w:rsidR="00547A11" w:rsidRPr="008E4236">
        <w:rPr>
          <w:rFonts w:cs="Arial"/>
        </w:rPr>
        <w:t>s</w:t>
      </w:r>
      <w:r w:rsidRPr="008E4236">
        <w:rPr>
          <w:rFonts w:cs="Arial"/>
        </w:rPr>
        <w:t xml:space="preserve"> a place of refuge </w:t>
      </w:r>
      <w:r w:rsidR="00547A11" w:rsidRPr="008E4236">
        <w:rPr>
          <w:rFonts w:cs="Arial"/>
        </w:rPr>
        <w:t xml:space="preserve">(PoR) </w:t>
      </w:r>
      <w:r w:rsidRPr="008E4236">
        <w:rPr>
          <w:rFonts w:cs="Arial"/>
        </w:rPr>
        <w:t xml:space="preserve">following a </w:t>
      </w:r>
      <w:r w:rsidR="00AD5AE4" w:rsidRPr="008E4236">
        <w:rPr>
          <w:rFonts w:cs="Arial"/>
        </w:rPr>
        <w:t>sustained main engine failure in rough seas</w:t>
      </w:r>
      <w:r w:rsidR="00547A11" w:rsidRPr="008E4236">
        <w:rPr>
          <w:rFonts w:cs="Arial"/>
        </w:rPr>
        <w:t xml:space="preserve"> and restricted visibility. </w:t>
      </w:r>
      <w:r w:rsidR="003F1A19" w:rsidRPr="008E4236">
        <w:rPr>
          <w:rFonts w:cs="Arial"/>
        </w:rPr>
        <w:t xml:space="preserve">Following a quick assessment the master reported loss of </w:t>
      </w:r>
      <w:r w:rsidR="00AD5AE4" w:rsidRPr="008E4236">
        <w:rPr>
          <w:rFonts w:cs="Arial"/>
        </w:rPr>
        <w:t xml:space="preserve">the </w:t>
      </w:r>
      <w:r w:rsidR="003F1A19" w:rsidRPr="008E4236">
        <w:rPr>
          <w:rFonts w:cs="Arial"/>
        </w:rPr>
        <w:t>main and auxiliary power</w:t>
      </w:r>
      <w:r w:rsidR="00AD5AE4" w:rsidRPr="008E4236">
        <w:rPr>
          <w:rFonts w:cs="Arial"/>
        </w:rPr>
        <w:t>.</w:t>
      </w:r>
    </w:p>
    <w:p w14:paraId="3A9F937F" w14:textId="5BFCF3FD" w:rsidR="007E4F50" w:rsidRPr="008E4236" w:rsidRDefault="00EE7755" w:rsidP="0053194A">
      <w:pPr>
        <w:rPr>
          <w:rFonts w:cs="Arial"/>
        </w:rPr>
      </w:pPr>
      <w:r w:rsidRPr="008E4236">
        <w:rPr>
          <w:rFonts w:cs="Arial"/>
        </w:rPr>
        <w:t>Upon receiving the PoR request</w:t>
      </w:r>
      <w:r w:rsidR="00DC4620" w:rsidRPr="008E4236">
        <w:rPr>
          <w:rFonts w:cs="Arial"/>
        </w:rPr>
        <w:t xml:space="preserve"> from </w:t>
      </w:r>
      <w:r w:rsidR="006E1955" w:rsidRPr="008E4236">
        <w:rPr>
          <w:rFonts w:cs="Arial"/>
        </w:rPr>
        <w:t>this</w:t>
      </w:r>
      <w:r w:rsidR="00DC4620" w:rsidRPr="008E4236">
        <w:rPr>
          <w:rFonts w:cs="Arial"/>
        </w:rPr>
        <w:t xml:space="preserve"> ship</w:t>
      </w:r>
      <w:r w:rsidR="006D2261" w:rsidRPr="008E4236">
        <w:rPr>
          <w:rFonts w:cs="Arial"/>
        </w:rPr>
        <w:t>,</w:t>
      </w:r>
      <w:r w:rsidR="003A02AE" w:rsidRPr="008E4236">
        <w:rPr>
          <w:rFonts w:cs="Arial"/>
        </w:rPr>
        <w:t xml:space="preserve"> the Coordinating Member </w:t>
      </w:r>
      <w:r w:rsidRPr="008E4236">
        <w:rPr>
          <w:rFonts w:cs="Arial"/>
        </w:rPr>
        <w:t>S</w:t>
      </w:r>
      <w:r w:rsidR="003A02AE" w:rsidRPr="008E4236">
        <w:rPr>
          <w:rFonts w:cs="Arial"/>
        </w:rPr>
        <w:t>tate (</w:t>
      </w:r>
      <w:r w:rsidR="00DC4620" w:rsidRPr="008E4236">
        <w:rPr>
          <w:rFonts w:cs="Arial"/>
        </w:rPr>
        <w:t xml:space="preserve">CMS) </w:t>
      </w:r>
      <w:r w:rsidR="003A02AE" w:rsidRPr="008E4236">
        <w:rPr>
          <w:rFonts w:cs="Arial"/>
        </w:rPr>
        <w:t>will issue SITREP</w:t>
      </w:r>
      <w:r w:rsidRPr="008E4236">
        <w:rPr>
          <w:rFonts w:cs="Arial"/>
        </w:rPr>
        <w:t xml:space="preserve"> alerting Member States along the planned route of the ship </w:t>
      </w:r>
      <w:r w:rsidR="00DC4620" w:rsidRPr="008E4236">
        <w:rPr>
          <w:rFonts w:cs="Arial"/>
        </w:rPr>
        <w:t xml:space="preserve">as per Article 16.2 of the Directive </w:t>
      </w:r>
      <w:r w:rsidRPr="008E4236">
        <w:rPr>
          <w:rFonts w:cs="Arial"/>
        </w:rPr>
        <w:t>(see example</w:t>
      </w:r>
      <w:r w:rsidR="00AD5AE4" w:rsidRPr="008E4236">
        <w:rPr>
          <w:rFonts w:cs="Arial"/>
        </w:rPr>
        <w:t xml:space="preserve"> 3 above)</w:t>
      </w:r>
      <w:ins w:id="636" w:author="LIMA GALVAO Marta (EMSA)" w:date="2020-04-30T17:35:00Z">
        <w:r w:rsidR="00A64F70">
          <w:rPr>
            <w:rFonts w:cs="Arial"/>
          </w:rPr>
          <w:t xml:space="preserve"> </w:t>
        </w:r>
        <w:r w:rsidR="00A64F70">
          <w:rPr>
            <w:rFonts w:cs="Arial"/>
          </w:rPr>
          <w:t>and to the flag state (if EU flag vessel)</w:t>
        </w:r>
      </w:ins>
      <w:r w:rsidR="00AD5AE4" w:rsidRPr="008E4236">
        <w:rPr>
          <w:rFonts w:cs="Arial"/>
        </w:rPr>
        <w:t xml:space="preserve">. </w:t>
      </w:r>
    </w:p>
    <w:p w14:paraId="16EA4322" w14:textId="738887ED" w:rsidR="00D47D24" w:rsidRDefault="00EE7755" w:rsidP="008E4236">
      <w:pPr>
        <w:spacing w:after="240"/>
        <w:rPr>
          <w:ins w:id="637" w:author="HAYES Anne Marie (EMSA)" w:date="2019-11-11T12:44:00Z"/>
          <w:rFonts w:cs="Arial"/>
        </w:rPr>
      </w:pPr>
      <w:r w:rsidRPr="008E4236">
        <w:rPr>
          <w:rFonts w:cs="Arial"/>
        </w:rPr>
        <w:t>After initiating the national PoR procedures and gathering any information deemed necessary for the safe handling of the PoR request</w:t>
      </w:r>
      <w:r w:rsidR="007E4F50" w:rsidRPr="008E4236">
        <w:rPr>
          <w:rFonts w:cs="Arial"/>
        </w:rPr>
        <w:t>, CMS</w:t>
      </w:r>
      <w:r w:rsidR="006D2261" w:rsidRPr="008E4236">
        <w:rPr>
          <w:rFonts w:cs="Arial"/>
        </w:rPr>
        <w:t xml:space="preserve"> </w:t>
      </w:r>
      <w:r w:rsidRPr="008E4236">
        <w:rPr>
          <w:rFonts w:cs="Arial"/>
        </w:rPr>
        <w:t xml:space="preserve">will </w:t>
      </w:r>
      <w:r w:rsidR="00DC4620" w:rsidRPr="008E4236">
        <w:rPr>
          <w:rFonts w:cs="Arial"/>
        </w:rPr>
        <w:t>issue SITREP</w:t>
      </w:r>
      <w:r w:rsidR="006E1955" w:rsidRPr="008E4236">
        <w:rPr>
          <w:rFonts w:cs="Arial"/>
        </w:rPr>
        <w:t xml:space="preserve"> including PoR Situation Report</w:t>
      </w:r>
      <w:r w:rsidR="00DC4620" w:rsidRPr="008E4236">
        <w:rPr>
          <w:rFonts w:cs="Arial"/>
        </w:rPr>
        <w:t xml:space="preserve"> </w:t>
      </w:r>
      <w:r w:rsidR="006E1955" w:rsidRPr="008E4236">
        <w:rPr>
          <w:rFonts w:cs="Arial"/>
        </w:rPr>
        <w:t xml:space="preserve">(as per Appendix 10) </w:t>
      </w:r>
      <w:r w:rsidR="00DC4620" w:rsidRPr="008E4236">
        <w:rPr>
          <w:rFonts w:cs="Arial"/>
        </w:rPr>
        <w:t>to the attention of the involved parties</w:t>
      </w:r>
      <w:r w:rsidR="006D2261" w:rsidRPr="008E4236">
        <w:rPr>
          <w:rFonts w:cs="Arial"/>
        </w:rPr>
        <w:t xml:space="preserve"> </w:t>
      </w:r>
      <w:r w:rsidR="00DC4620" w:rsidRPr="008E4236">
        <w:rPr>
          <w:rFonts w:cs="Arial"/>
        </w:rPr>
        <w:t>as per “EU Operational Guidelines on Places of Refuge”.</w:t>
      </w:r>
      <w:r w:rsidR="007E4F50" w:rsidRPr="008E4236">
        <w:rPr>
          <w:rFonts w:cs="Arial"/>
        </w:rPr>
        <w:t xml:space="preserve"> </w:t>
      </w:r>
      <w:r w:rsidR="006E1955" w:rsidRPr="008E4236">
        <w:rPr>
          <w:rFonts w:cs="Arial"/>
        </w:rPr>
        <w:t>This message</w:t>
      </w:r>
      <w:r w:rsidR="00D47D24" w:rsidRPr="008E4236">
        <w:rPr>
          <w:rFonts w:cs="Arial"/>
        </w:rPr>
        <w:t xml:space="preserve"> </w:t>
      </w:r>
      <w:r w:rsidR="007E4F50" w:rsidRPr="008E4236">
        <w:rPr>
          <w:rFonts w:cs="Arial"/>
        </w:rPr>
        <w:t xml:space="preserve">should be </w:t>
      </w:r>
      <w:r w:rsidR="006E1955" w:rsidRPr="008E4236">
        <w:rPr>
          <w:rFonts w:cs="Arial"/>
        </w:rPr>
        <w:t>updated when needed through the SSN system.</w:t>
      </w:r>
    </w:p>
    <w:p w14:paraId="14E21862" w14:textId="7C3F09AB" w:rsidR="003B4D69" w:rsidRPr="00D47D24" w:rsidDel="00A64F70" w:rsidRDefault="003B4D69" w:rsidP="008E4236">
      <w:pPr>
        <w:spacing w:after="240"/>
        <w:rPr>
          <w:del w:id="638" w:author="LIMA GALVAO Marta (EMSA)" w:date="2020-04-30T17:31:00Z"/>
          <w:rFonts w:cs="Arial"/>
        </w:rPr>
      </w:pPr>
      <w:ins w:id="639" w:author="HAYES Anne Marie (EMSA)" w:date="2019-11-11T12:44:00Z">
        <w:del w:id="640" w:author="LIMA GALVAO Marta (EMSA)" w:date="2020-04-30T17:31:00Z">
          <w:r w:rsidDel="00A64F70">
            <w:rPr>
              <w:rFonts w:cs="Arial"/>
            </w:rPr>
            <w:delText xml:space="preserve">Example 6: Indicating the requirement to </w:delText>
          </w:r>
        </w:del>
      </w:ins>
      <w:ins w:id="641" w:author="HAYES Anne Marie (EMSA)" w:date="2019-11-11T12:46:00Z">
        <w:del w:id="642" w:author="LIMA GALVAO Marta (EMSA)" w:date="2020-04-30T17:31:00Z">
          <w:r w:rsidR="004A42C5" w:rsidDel="00A64F70">
            <w:rPr>
              <w:rFonts w:cs="Arial"/>
            </w:rPr>
            <w:delText>distribute</w:delText>
          </w:r>
          <w:r w:rsidR="004A42C5" w:rsidRPr="004A42C5" w:rsidDel="00A64F70">
            <w:rPr>
              <w:rFonts w:cs="Arial"/>
            </w:rPr>
            <w:delText xml:space="preserve"> to the flag State (if the vessel is flying an EU flag)</w:delText>
          </w:r>
          <w:r w:rsidR="004A42C5" w:rsidDel="00A64F70">
            <w:rPr>
              <w:rFonts w:cs="Arial"/>
            </w:rPr>
            <w:delText>.</w:delText>
          </w:r>
        </w:del>
      </w:ins>
    </w:p>
    <w:p w14:paraId="341E3A95" w14:textId="25AF3A31" w:rsidR="00110238" w:rsidRPr="00505DEE" w:rsidRDefault="00505DEE" w:rsidP="003A28F6">
      <w:pPr>
        <w:pStyle w:val="Subtitle"/>
        <w:numPr>
          <w:ilvl w:val="0"/>
          <w:numId w:val="42"/>
        </w:numPr>
        <w:ind w:left="426" w:hanging="426"/>
        <w:rPr>
          <w:sz w:val="34"/>
          <w:szCs w:val="34"/>
        </w:rPr>
      </w:pPr>
      <w:bookmarkStart w:id="643" w:name="_Toc410903012"/>
      <w:bookmarkStart w:id="644" w:name="_Toc457902873"/>
      <w:r w:rsidRPr="00505DEE">
        <w:rPr>
          <w:sz w:val="34"/>
          <w:szCs w:val="34"/>
        </w:rPr>
        <w:t>Incident reports related to the environment (</w:t>
      </w:r>
      <w:r w:rsidR="008E4236">
        <w:rPr>
          <w:sz w:val="34"/>
          <w:szCs w:val="34"/>
        </w:rPr>
        <w:t>Article 16.1(b) and Article 16.1(</w:t>
      </w:r>
      <w:r w:rsidRPr="00505DEE">
        <w:rPr>
          <w:sz w:val="34"/>
          <w:szCs w:val="34"/>
        </w:rPr>
        <w:t>a</w:t>
      </w:r>
      <w:r w:rsidR="008E4236">
        <w:rPr>
          <w:sz w:val="34"/>
          <w:szCs w:val="34"/>
        </w:rPr>
        <w:t>)</w:t>
      </w:r>
      <w:r w:rsidRPr="00505DEE">
        <w:rPr>
          <w:sz w:val="34"/>
          <w:szCs w:val="34"/>
        </w:rPr>
        <w:t xml:space="preserve"> of </w:t>
      </w:r>
      <w:ins w:id="645" w:author="HAYES Anne Marie (EMSA)" w:date="2019-11-13T10:40:00Z">
        <w:r w:rsidR="003A77BA">
          <w:rPr>
            <w:sz w:val="34"/>
            <w:szCs w:val="34"/>
          </w:rPr>
          <w:t xml:space="preserve">the VTMIS </w:t>
        </w:r>
      </w:ins>
      <w:r w:rsidRPr="00505DEE">
        <w:rPr>
          <w:sz w:val="34"/>
          <w:szCs w:val="34"/>
        </w:rPr>
        <w:t>Directive</w:t>
      </w:r>
      <w:del w:id="646" w:author="HAYES Anne Marie (EMSA)" w:date="2019-11-13T10:41:00Z">
        <w:r w:rsidRPr="00505DEE" w:rsidDel="003A77BA">
          <w:rPr>
            <w:sz w:val="34"/>
            <w:szCs w:val="34"/>
          </w:rPr>
          <w:delText xml:space="preserve"> 2002/59/EC</w:delText>
        </w:r>
      </w:del>
      <w:r w:rsidRPr="00505DEE">
        <w:rPr>
          <w:sz w:val="34"/>
          <w:szCs w:val="34"/>
        </w:rPr>
        <w:t>)</w:t>
      </w:r>
      <w:r>
        <w:rPr>
          <w:sz w:val="34"/>
          <w:szCs w:val="34"/>
        </w:rPr>
        <w:t xml:space="preserve"> –Incident Type </w:t>
      </w:r>
      <w:r w:rsidRPr="00505DEE">
        <w:rPr>
          <w:sz w:val="34"/>
          <w:szCs w:val="34"/>
        </w:rPr>
        <w:t>POLREP</w:t>
      </w:r>
      <w:bookmarkEnd w:id="643"/>
      <w:bookmarkEnd w:id="644"/>
    </w:p>
    <w:p w14:paraId="06BA27B2" w14:textId="77777777" w:rsidR="00505DEE" w:rsidRPr="00505DEE" w:rsidRDefault="00505DEE" w:rsidP="00505DEE">
      <w:pPr>
        <w:spacing w:after="240"/>
        <w:rPr>
          <w:rFonts w:cs="Arial"/>
        </w:rPr>
      </w:pPr>
      <w:r w:rsidRPr="00505DEE">
        <w:rPr>
          <w:rFonts w:cs="Arial"/>
        </w:rPr>
        <w:t>The pollution report (POLREP) is a widely employed form to exchange information with other interested parties whenever the environment is affected or is likely to be affected after a confirmed or possible spill or an illegal discharge. In that sense, POLREPs are split in 3 parts and can be used to warn (POLWARN), inform (POLINF) or exchange information on facilities and operations (POLFAC).</w:t>
      </w:r>
    </w:p>
    <w:p w14:paraId="2E9188AB" w14:textId="77777777" w:rsidR="00505DEE" w:rsidRPr="00505DEE" w:rsidRDefault="00505DEE" w:rsidP="00505DEE">
      <w:pPr>
        <w:spacing w:after="240"/>
        <w:rPr>
          <w:rFonts w:cs="Arial"/>
        </w:rPr>
      </w:pPr>
      <w:r w:rsidRPr="00505DEE">
        <w:rPr>
          <w:rFonts w:cs="Arial"/>
        </w:rPr>
        <w:t>The HLSG agreed to create a link between SSN and the Common Emergency Communication and Information System (CECIS) to avoid double reporting in EU systems for matters related to pollution.</w:t>
      </w:r>
    </w:p>
    <w:p w14:paraId="2034DA05" w14:textId="77777777" w:rsidR="00505DEE" w:rsidRPr="00505DEE" w:rsidRDefault="00505DEE" w:rsidP="00505DEE">
      <w:pPr>
        <w:spacing w:after="240"/>
        <w:rPr>
          <w:rFonts w:cs="Arial"/>
        </w:rPr>
      </w:pPr>
      <w:r w:rsidRPr="00505DEE">
        <w:rPr>
          <w:rFonts w:cs="Arial"/>
        </w:rPr>
        <w:t>Following such agreement, POLWARN and POLINF messages will be notified in SSN whereas any request for international assistance (POLFAC) will be notified using CECIS.</w:t>
      </w:r>
    </w:p>
    <w:p w14:paraId="269CB9C0" w14:textId="77777777" w:rsidR="00505DEE" w:rsidRPr="00505DEE" w:rsidRDefault="00505DEE" w:rsidP="00505DEE">
      <w:pPr>
        <w:spacing w:after="240"/>
        <w:rPr>
          <w:rFonts w:cs="Arial"/>
        </w:rPr>
      </w:pPr>
      <w:r w:rsidRPr="00505DEE">
        <w:rPr>
          <w:rFonts w:cs="Arial"/>
        </w:rPr>
        <w:t>The Central SSN will automatically “push” all the POLWARN/POLINF to CECIS when notified to SSN for both distributed and non-distributed incidents. Any update or feedback to the original message will be automatically “pushed” to CECIS. The data from SSN will be processed by CECIS and made available to its users.</w:t>
      </w:r>
    </w:p>
    <w:p w14:paraId="658EBC9C" w14:textId="77777777" w:rsidR="0067000C" w:rsidRDefault="00505DEE" w:rsidP="00505DEE">
      <w:pPr>
        <w:spacing w:after="240"/>
        <w:rPr>
          <w:rFonts w:cs="Arial"/>
        </w:rPr>
      </w:pPr>
      <w:r w:rsidRPr="00505DEE">
        <w:rPr>
          <w:rFonts w:cs="Arial"/>
        </w:rPr>
        <w:t>As a consequence, Member States notifying Incident Reports via XML shall endeavour to send only POLWARN/POLINF to Central SSN</w:t>
      </w:r>
      <w:r w:rsidRPr="00373261">
        <w:rPr>
          <w:rFonts w:cs="Arial"/>
          <w:vertAlign w:val="superscript"/>
        </w:rPr>
        <w:footnoteReference w:id="9"/>
      </w:r>
      <w:r w:rsidRPr="00505DEE">
        <w:rPr>
          <w:rFonts w:cs="Arial"/>
        </w:rPr>
        <w:t>.</w:t>
      </w:r>
    </w:p>
    <w:p w14:paraId="2FE69FEA" w14:textId="77777777" w:rsidR="00505DEE" w:rsidRDefault="00505DEE" w:rsidP="00505DEE">
      <w:pPr>
        <w:spacing w:after="240"/>
        <w:rPr>
          <w:rFonts w:cs="Arial"/>
        </w:rPr>
      </w:pPr>
      <w:r>
        <w:rPr>
          <w:rFonts w:cs="Arial"/>
        </w:rPr>
        <w:t>A</w:t>
      </w:r>
      <w:r w:rsidRPr="00D321E5">
        <w:rPr>
          <w:rFonts w:cs="Arial"/>
        </w:rPr>
        <w:t xml:space="preserve">ccording to Article 16.1.b </w:t>
      </w:r>
      <w:r>
        <w:rPr>
          <w:rFonts w:cs="Arial"/>
        </w:rPr>
        <w:t>Member States</w:t>
      </w:r>
      <w:r w:rsidRPr="00D321E5">
        <w:rPr>
          <w:rFonts w:cs="Arial"/>
        </w:rPr>
        <w:t xml:space="preserve"> should report those ships for which there is proof, or presumptive evidence of deliberate illegal discharges (MARPOL infringements). Every</w:t>
      </w:r>
      <w:r>
        <w:rPr>
          <w:rFonts w:cs="Arial"/>
        </w:rPr>
        <w:t xml:space="preserve"> Member State </w:t>
      </w:r>
      <w:r w:rsidRPr="00D321E5">
        <w:rPr>
          <w:rFonts w:cs="Arial"/>
        </w:rPr>
        <w:t xml:space="preserve">should carefully consider what legal proof or presumptive evidence needs to be provided for a ship to be considered as having deliberately discharged (e.g. oil in the sea). For each situation, </w:t>
      </w:r>
      <w:r>
        <w:rPr>
          <w:rFonts w:cs="Arial"/>
        </w:rPr>
        <w:t>Member States</w:t>
      </w:r>
      <w:r w:rsidRPr="00D321E5">
        <w:rPr>
          <w:rFonts w:cs="Arial"/>
        </w:rPr>
        <w:t xml:space="preserve"> should assess the information they have gathered before sending a report. They should also interact closely with the relevant authorities of other </w:t>
      </w:r>
      <w:r>
        <w:rPr>
          <w:rFonts w:cs="Arial"/>
        </w:rPr>
        <w:t>Member States</w:t>
      </w:r>
      <w:r w:rsidRPr="00D321E5">
        <w:rPr>
          <w:rFonts w:cs="Arial"/>
        </w:rPr>
        <w:t xml:space="preserve"> (e.g. the destination port to obtain any further information). Furthermore, Articles 6 and 7 of Directive 2005/35/EC describe the legal obligation that Member States have to inspect ships whenever there is a suspicion of pollution.</w:t>
      </w:r>
      <w:r w:rsidR="008E4236">
        <w:rPr>
          <w:rFonts w:cs="Arial"/>
        </w:rPr>
        <w:t xml:space="preserve"> </w:t>
      </w:r>
      <w:r w:rsidRPr="00D321E5">
        <w:rPr>
          <w:rFonts w:cs="Arial"/>
        </w:rPr>
        <w:t xml:space="preserve">Therefore, the POLREP can be used, either to report pollution to those </w:t>
      </w:r>
      <w:r>
        <w:rPr>
          <w:rFonts w:cs="Arial"/>
        </w:rPr>
        <w:t>Member States</w:t>
      </w:r>
      <w:r w:rsidRPr="00D321E5">
        <w:rPr>
          <w:rFonts w:cs="Arial"/>
        </w:rPr>
        <w:t xml:space="preserve"> that may</w:t>
      </w:r>
      <w:r>
        <w:rPr>
          <w:rFonts w:cs="Arial"/>
        </w:rPr>
        <w:t xml:space="preserve"> be </w:t>
      </w:r>
      <w:r>
        <w:rPr>
          <w:rFonts w:cs="Arial"/>
        </w:rPr>
        <w:lastRenderedPageBreak/>
        <w:t>affected (as per art 16.1.a</w:t>
      </w:r>
      <w:r w:rsidRPr="00D321E5">
        <w:rPr>
          <w:rFonts w:cs="Arial"/>
        </w:rPr>
        <w:t xml:space="preserve">), or to report ships for which there is presumptive evidence of deliberate illegal discharges (as per art 16.1.b) to the </w:t>
      </w:r>
      <w:r>
        <w:rPr>
          <w:rFonts w:cs="Arial"/>
        </w:rPr>
        <w:t>Member States</w:t>
      </w:r>
      <w:r w:rsidRPr="00D321E5">
        <w:rPr>
          <w:rFonts w:cs="Arial"/>
        </w:rPr>
        <w:t xml:space="preserve"> along its planned route.</w:t>
      </w:r>
    </w:p>
    <w:p w14:paraId="3D91956C" w14:textId="77777777" w:rsidR="00505DEE" w:rsidRDefault="00505DEE" w:rsidP="00505DEE">
      <w:pPr>
        <w:spacing w:after="240"/>
        <w:rPr>
          <w:rFonts w:cs="Arial"/>
        </w:rPr>
      </w:pPr>
      <w:r>
        <w:rPr>
          <w:rFonts w:cs="Arial"/>
        </w:rPr>
        <w:t>The decision making process to report a presumptive illegal discharge is presented below:</w:t>
      </w:r>
    </w:p>
    <w:p w14:paraId="151E19AB" w14:textId="77777777" w:rsidR="00505DEE" w:rsidRDefault="00505DEE" w:rsidP="00505DEE">
      <w:pPr>
        <w:spacing w:after="240"/>
        <w:jc w:val="left"/>
        <w:rPr>
          <w:rFonts w:cs="Arial"/>
        </w:rPr>
      </w:pPr>
      <w:commentRangeStart w:id="647"/>
      <w:commentRangeStart w:id="648"/>
      <w:r w:rsidRPr="00775C2B">
        <w:rPr>
          <w:rFonts w:cs="Arial"/>
          <w:noProof/>
          <w:lang w:val="nl-NL" w:eastAsia="nl-NL"/>
        </w:rPr>
        <w:drawing>
          <wp:inline distT="0" distB="0" distL="0" distR="0" wp14:anchorId="341E5C11" wp14:editId="0BBECAD3">
            <wp:extent cx="3524162" cy="2800350"/>
            <wp:effectExtent l="19050" t="19050" r="1968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6300" cy="2802049"/>
                    </a:xfrm>
                    <a:prstGeom prst="rect">
                      <a:avLst/>
                    </a:prstGeom>
                    <a:noFill/>
                    <a:ln>
                      <a:solidFill>
                        <a:schemeClr val="accent1"/>
                      </a:solidFill>
                    </a:ln>
                  </pic:spPr>
                </pic:pic>
              </a:graphicData>
            </a:graphic>
          </wp:inline>
        </w:drawing>
      </w:r>
      <w:commentRangeEnd w:id="647"/>
      <w:r w:rsidR="00446A1A">
        <w:rPr>
          <w:rStyle w:val="CommentReference"/>
          <w:rFonts w:ascii="Times New Roman" w:hAnsi="Times New Roman"/>
          <w:lang w:eastAsia="ar-SA"/>
        </w:rPr>
        <w:commentReference w:id="647"/>
      </w:r>
      <w:commentRangeEnd w:id="648"/>
      <w:r w:rsidR="00CD46EF">
        <w:rPr>
          <w:rStyle w:val="CommentReference"/>
          <w:rFonts w:ascii="Times New Roman" w:hAnsi="Times New Roman"/>
          <w:lang w:eastAsia="ar-SA"/>
        </w:rPr>
        <w:commentReference w:id="648"/>
      </w:r>
    </w:p>
    <w:p w14:paraId="3ECB68E6" w14:textId="1FF17E71" w:rsidR="00505DEE" w:rsidRDefault="00505DEE" w:rsidP="00505DEE">
      <w:pPr>
        <w:pStyle w:val="Caption"/>
        <w:spacing w:after="240"/>
        <w:rPr>
          <w:rFonts w:cs="Arial"/>
        </w:rPr>
      </w:pPr>
      <w:bookmarkStart w:id="649" w:name="_Toc410893914"/>
      <w:bookmarkStart w:id="650" w:name="_Toc39159492"/>
      <w:r w:rsidRPr="00FC278E">
        <w:t xml:space="preserve">Figure </w:t>
      </w:r>
      <w:r w:rsidRPr="00FC278E">
        <w:fldChar w:fldCharType="begin"/>
      </w:r>
      <w:r w:rsidRPr="00FC278E">
        <w:instrText xml:space="preserve"> SEQ Figure \* ARABIC </w:instrText>
      </w:r>
      <w:r w:rsidRPr="00FC278E">
        <w:fldChar w:fldCharType="separate"/>
      </w:r>
      <w:ins w:id="651" w:author="LIMA GALVAO Marta (EMSA)" w:date="2020-04-30T17:17:00Z">
        <w:r w:rsidR="004F6302">
          <w:rPr>
            <w:noProof/>
          </w:rPr>
          <w:t>6</w:t>
        </w:r>
      </w:ins>
      <w:del w:id="652" w:author="LIMA GALVAO Marta (EMSA)" w:date="2020-04-30T17:17:00Z">
        <w:r w:rsidR="00561DC1" w:rsidDel="004F6302">
          <w:rPr>
            <w:noProof/>
          </w:rPr>
          <w:delText>5</w:delText>
        </w:r>
      </w:del>
      <w:r w:rsidRPr="00FC278E">
        <w:fldChar w:fldCharType="end"/>
      </w:r>
      <w:r w:rsidRPr="00FC278E">
        <w:rPr>
          <w:rFonts w:cs="Arial"/>
        </w:rPr>
        <w:t xml:space="preserve"> –</w:t>
      </w:r>
      <w:r>
        <w:rPr>
          <w:rFonts w:cs="Arial"/>
        </w:rPr>
        <w:t xml:space="preserve"> </w:t>
      </w:r>
      <w:r w:rsidRPr="00D321E5">
        <w:rPr>
          <w:rFonts w:cs="Arial"/>
        </w:rPr>
        <w:t xml:space="preserve">Decision making process to report </w:t>
      </w:r>
      <w:r>
        <w:rPr>
          <w:rFonts w:cs="Arial"/>
        </w:rPr>
        <w:t>POLREP in SSN</w:t>
      </w:r>
      <w:bookmarkEnd w:id="649"/>
      <w:bookmarkEnd w:id="650"/>
    </w:p>
    <w:p w14:paraId="1C8406BD" w14:textId="77777777" w:rsidR="00505DEE" w:rsidRDefault="00505DEE" w:rsidP="00505DEE">
      <w:pPr>
        <w:spacing w:after="240"/>
        <w:rPr>
          <w:rFonts w:cs="Arial"/>
        </w:rPr>
      </w:pPr>
      <w:r w:rsidRPr="00D321E5">
        <w:rPr>
          <w:rFonts w:cs="Arial"/>
        </w:rPr>
        <w:t>An example of a POLREP is shown in Appendix 2.</w:t>
      </w:r>
    </w:p>
    <w:p w14:paraId="21DB46BF" w14:textId="0193B207" w:rsidR="00CD46EF" w:rsidRDefault="00CD46EF" w:rsidP="00505DEE">
      <w:pPr>
        <w:keepNext/>
        <w:spacing w:after="120"/>
        <w:rPr>
          <w:ins w:id="653" w:author="HAYES Anne Marie (EMSA)" w:date="2019-11-07T17:10:00Z"/>
          <w:b/>
          <w:color w:val="006EBC"/>
          <w:sz w:val="22"/>
          <w:szCs w:val="22"/>
        </w:rPr>
      </w:pPr>
      <w:ins w:id="654" w:author="HAYES Anne Marie (EMSA)" w:date="2019-11-07T17:10:00Z">
        <w:r>
          <w:rPr>
            <w:noProof/>
            <w:lang w:val="en-US"/>
          </w:rPr>
          <w:drawing>
            <wp:inline distT="0" distB="0" distL="0" distR="0" wp14:anchorId="6900299D" wp14:editId="6FED66F5">
              <wp:extent cx="4057650" cy="2352675"/>
              <wp:effectExtent l="0" t="0" r="0" b="9525"/>
              <wp:docPr id="5" name="Picture 5" descr="cid:image004.jpg@01D5954D.463E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cid:image004.jpg@01D5954D.463ED140"/>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4057650" cy="2352675"/>
                      </a:xfrm>
                      <a:prstGeom prst="rect">
                        <a:avLst/>
                      </a:prstGeom>
                      <a:noFill/>
                      <a:ln>
                        <a:noFill/>
                      </a:ln>
                    </pic:spPr>
                  </pic:pic>
                </a:graphicData>
              </a:graphic>
            </wp:inline>
          </w:drawing>
        </w:r>
      </w:ins>
    </w:p>
    <w:p w14:paraId="515F1FFA" w14:textId="77777777" w:rsidR="00CD46EF" w:rsidRDefault="00CD46EF" w:rsidP="00505DEE">
      <w:pPr>
        <w:keepNext/>
        <w:spacing w:after="120"/>
        <w:rPr>
          <w:ins w:id="655" w:author="HAYES Anne Marie (EMSA)" w:date="2019-11-07T17:10:00Z"/>
          <w:b/>
          <w:color w:val="006EBC"/>
          <w:sz w:val="22"/>
          <w:szCs w:val="22"/>
        </w:rPr>
      </w:pPr>
    </w:p>
    <w:p w14:paraId="33A8C304" w14:textId="77777777" w:rsidR="00CD46EF" w:rsidRDefault="00CD46EF" w:rsidP="00505DEE">
      <w:pPr>
        <w:keepNext/>
        <w:spacing w:after="120"/>
        <w:rPr>
          <w:ins w:id="656" w:author="HAYES Anne Marie (EMSA)" w:date="2019-11-07T17:10:00Z"/>
          <w:b/>
          <w:color w:val="006EBC"/>
          <w:sz w:val="22"/>
          <w:szCs w:val="22"/>
        </w:rPr>
      </w:pPr>
    </w:p>
    <w:p w14:paraId="10034992" w14:textId="495A98E7" w:rsidR="00505DEE" w:rsidRPr="00505DEE" w:rsidRDefault="00505DEE" w:rsidP="00505DEE">
      <w:pPr>
        <w:keepNext/>
        <w:spacing w:after="120"/>
        <w:rPr>
          <w:b/>
          <w:color w:val="006EBC"/>
          <w:sz w:val="22"/>
          <w:szCs w:val="22"/>
        </w:rPr>
      </w:pPr>
      <w:r w:rsidRPr="00505DEE">
        <w:rPr>
          <w:b/>
          <w:color w:val="006EBC"/>
          <w:sz w:val="22"/>
          <w:szCs w:val="22"/>
        </w:rPr>
        <w:t>Example 1: Accidental discharge at port</w:t>
      </w:r>
    </w:p>
    <w:p w14:paraId="692A0F66" w14:textId="77777777" w:rsidR="00505DEE" w:rsidRPr="00D321E5" w:rsidRDefault="00505DEE" w:rsidP="00505DEE">
      <w:pPr>
        <w:spacing w:after="240"/>
        <w:rPr>
          <w:rFonts w:cs="Arial"/>
        </w:rPr>
      </w:pPr>
      <w:r w:rsidRPr="00D321E5">
        <w:rPr>
          <w:rFonts w:cs="Arial"/>
        </w:rPr>
        <w:t xml:space="preserve">A ship engaged in domestic voyages runs aground when entering a port and an oil </w:t>
      </w:r>
      <w:proofErr w:type="gramStart"/>
      <w:r w:rsidRPr="00D321E5">
        <w:rPr>
          <w:rFonts w:cs="Arial"/>
        </w:rPr>
        <w:t>slick results</w:t>
      </w:r>
      <w:proofErr w:type="gramEnd"/>
      <w:r w:rsidRPr="00D321E5">
        <w:rPr>
          <w:rFonts w:cs="Arial"/>
        </w:rPr>
        <w:t xml:space="preserve">. The pollution is </w:t>
      </w:r>
      <w:r>
        <w:rPr>
          <w:rFonts w:cs="Arial"/>
        </w:rPr>
        <w:t xml:space="preserve">initially </w:t>
      </w:r>
      <w:r w:rsidRPr="00D321E5">
        <w:rPr>
          <w:rFonts w:cs="Arial"/>
        </w:rPr>
        <w:t xml:space="preserve">controlled locally by the port, but due to strong winds, the spill drifts and there is a risk that it may affect the waters of other </w:t>
      </w:r>
      <w:r>
        <w:rPr>
          <w:rFonts w:cs="Arial"/>
        </w:rPr>
        <w:t>Member States</w:t>
      </w:r>
      <w:r w:rsidRPr="00D321E5">
        <w:rPr>
          <w:rFonts w:cs="Arial"/>
        </w:rPr>
        <w:t xml:space="preserve">. A POLREP should be sent to the </w:t>
      </w:r>
      <w:r>
        <w:rPr>
          <w:rFonts w:cs="Arial"/>
        </w:rPr>
        <w:t>Member States</w:t>
      </w:r>
      <w:r w:rsidRPr="00D321E5">
        <w:rPr>
          <w:rFonts w:cs="Arial"/>
        </w:rPr>
        <w:t xml:space="preserve"> that may be affected.</w:t>
      </w:r>
    </w:p>
    <w:p w14:paraId="0D9DA016" w14:textId="77777777" w:rsidR="00505DEE" w:rsidRPr="00505DEE" w:rsidRDefault="00505DEE" w:rsidP="00505DEE">
      <w:pPr>
        <w:keepNext/>
        <w:spacing w:after="120"/>
        <w:rPr>
          <w:b/>
          <w:color w:val="006EBC"/>
          <w:sz w:val="22"/>
          <w:szCs w:val="22"/>
        </w:rPr>
      </w:pPr>
      <w:r w:rsidRPr="00505DEE">
        <w:rPr>
          <w:b/>
          <w:color w:val="006EBC"/>
          <w:sz w:val="22"/>
          <w:szCs w:val="22"/>
        </w:rPr>
        <w:t>Example 2: Accidental discharge at sea</w:t>
      </w:r>
    </w:p>
    <w:p w14:paraId="73133246" w14:textId="77777777" w:rsidR="00505DEE" w:rsidRPr="00D321E5" w:rsidRDefault="00505DEE" w:rsidP="00505DEE">
      <w:pPr>
        <w:spacing w:after="240"/>
        <w:rPr>
          <w:rFonts w:cs="Arial"/>
        </w:rPr>
      </w:pPr>
      <w:r w:rsidRPr="00D321E5">
        <w:rPr>
          <w:rFonts w:cs="Arial"/>
        </w:rPr>
        <w:t xml:space="preserve">During the bunkering operations of a ship at sea, an oil leakage occurs due to the overflow of fuel oil from the tank vent pipe, and an oil slick is detected on the sea surface. The ship reports the accident to the nearest coastal </w:t>
      </w:r>
      <w:r w:rsidRPr="00D321E5">
        <w:rPr>
          <w:rFonts w:cs="Arial"/>
        </w:rPr>
        <w:lastRenderedPageBreak/>
        <w:t>station and both ships carry out cleaning operations. The pollution is resolved without any further implications for the environment and the ship continues its voyage towards a port in another MS. In such a case, an Incident Report should be notified to the central SSN system.</w:t>
      </w:r>
    </w:p>
    <w:p w14:paraId="427C8FCE" w14:textId="77777777" w:rsidR="00505DEE" w:rsidRPr="00505DEE" w:rsidRDefault="00505DEE" w:rsidP="00505DEE">
      <w:pPr>
        <w:keepNext/>
        <w:spacing w:after="120"/>
        <w:rPr>
          <w:b/>
          <w:color w:val="006EBC"/>
          <w:sz w:val="22"/>
          <w:szCs w:val="22"/>
        </w:rPr>
      </w:pPr>
      <w:r w:rsidRPr="00505DEE">
        <w:rPr>
          <w:b/>
          <w:color w:val="006EBC"/>
          <w:sz w:val="22"/>
          <w:szCs w:val="22"/>
        </w:rPr>
        <w:t>Example 3: Deliberate oil discharge</w:t>
      </w:r>
    </w:p>
    <w:p w14:paraId="3FA5ACB9" w14:textId="61803251" w:rsidR="00505DEE" w:rsidRPr="00D321E5" w:rsidRDefault="00505DEE" w:rsidP="00505DEE">
      <w:pPr>
        <w:spacing w:after="240"/>
        <w:rPr>
          <w:rFonts w:cs="Arial"/>
        </w:rPr>
      </w:pPr>
      <w:r w:rsidRPr="00D321E5">
        <w:rPr>
          <w:rFonts w:cs="Arial"/>
        </w:rPr>
        <w:t xml:space="preserve">A ship deliberately discharges oil residues (there are presumptive evidences such as photographs taken plus the confirmation from a patrol boat of the discharge being mineral oil) during its transit off the coastline of a Member State, and within its SAR region. Regardless of the actions taken to detect and respond to the pollution, a POLREP should be forwarded to the </w:t>
      </w:r>
      <w:r>
        <w:rPr>
          <w:rFonts w:cs="Arial"/>
        </w:rPr>
        <w:t>Member States</w:t>
      </w:r>
      <w:r w:rsidRPr="00D321E5">
        <w:rPr>
          <w:rFonts w:cs="Arial"/>
        </w:rPr>
        <w:t xml:space="preserve"> along the planned route of the ship</w:t>
      </w:r>
      <w:ins w:id="657" w:author="LIMA GALVAO Marta (EMSA)" w:date="2020-04-30T17:42:00Z">
        <w:r w:rsidR="00CB5202">
          <w:rPr>
            <w:rFonts w:cs="Arial"/>
          </w:rPr>
          <w:t xml:space="preserve"> </w:t>
        </w:r>
        <w:r w:rsidR="00CB5202">
          <w:rPr>
            <w:rFonts w:cs="Arial"/>
          </w:rPr>
          <w:t>and to the flag state (if EU flag vessel)</w:t>
        </w:r>
      </w:ins>
      <w:r w:rsidRPr="00D321E5">
        <w:rPr>
          <w:rFonts w:cs="Arial"/>
        </w:rPr>
        <w:t>.</w:t>
      </w:r>
    </w:p>
    <w:p w14:paraId="51E01BB5" w14:textId="77777777" w:rsidR="00505DEE" w:rsidRPr="00505DEE" w:rsidRDefault="00505DEE" w:rsidP="00505DEE">
      <w:pPr>
        <w:keepNext/>
        <w:spacing w:after="120"/>
        <w:rPr>
          <w:b/>
          <w:color w:val="006EBC"/>
          <w:sz w:val="22"/>
          <w:szCs w:val="22"/>
        </w:rPr>
      </w:pPr>
      <w:r w:rsidRPr="00505DEE">
        <w:rPr>
          <w:b/>
          <w:color w:val="006EBC"/>
          <w:sz w:val="22"/>
          <w:szCs w:val="22"/>
        </w:rPr>
        <w:t>Example 4: Discharge of cargo residues</w:t>
      </w:r>
    </w:p>
    <w:p w14:paraId="1D93DB2D" w14:textId="2A3302E7" w:rsidR="00505DEE" w:rsidRPr="00D321E5" w:rsidRDefault="00505DEE" w:rsidP="00505DEE">
      <w:pPr>
        <w:spacing w:after="240"/>
        <w:rPr>
          <w:rFonts w:cs="Arial"/>
        </w:rPr>
      </w:pPr>
      <w:r w:rsidRPr="00D321E5">
        <w:rPr>
          <w:rFonts w:cs="Arial"/>
        </w:rPr>
        <w:t xml:space="preserve">An environmental patrol flight reports a vessel which is discharging cargo residues, other cargo associated waste or garbage. A POLREP should be sent to the central SSN system for distribution to the relevant </w:t>
      </w:r>
      <w:r>
        <w:rPr>
          <w:rFonts w:cs="Arial"/>
        </w:rPr>
        <w:t>Member States</w:t>
      </w:r>
      <w:r w:rsidRPr="00D321E5">
        <w:rPr>
          <w:rFonts w:cs="Arial"/>
        </w:rPr>
        <w:t xml:space="preserve"> along the planned route of the ship (if known)</w:t>
      </w:r>
      <w:ins w:id="658" w:author="LIMA GALVAO Marta (EMSA)" w:date="2020-04-30T17:42:00Z">
        <w:r w:rsidR="00CB5202">
          <w:rPr>
            <w:rFonts w:cs="Arial"/>
          </w:rPr>
          <w:t xml:space="preserve"> </w:t>
        </w:r>
        <w:r w:rsidR="00CB5202">
          <w:rPr>
            <w:rFonts w:cs="Arial"/>
          </w:rPr>
          <w:t>and to the flag state (if EU flag vessel)</w:t>
        </w:r>
      </w:ins>
      <w:r w:rsidRPr="00D321E5">
        <w:rPr>
          <w:rFonts w:cs="Arial"/>
        </w:rPr>
        <w:t>. The notification should contain any relevant information on the ship, its location and the cargo.</w:t>
      </w:r>
    </w:p>
    <w:p w14:paraId="4C4C20D1" w14:textId="77777777" w:rsidR="00505DEE" w:rsidRPr="00505DEE" w:rsidRDefault="00505DEE" w:rsidP="00505DEE">
      <w:pPr>
        <w:keepNext/>
        <w:spacing w:after="120"/>
        <w:rPr>
          <w:b/>
          <w:color w:val="006EBC"/>
          <w:sz w:val="22"/>
          <w:szCs w:val="22"/>
        </w:rPr>
      </w:pPr>
      <w:r w:rsidRPr="00505DEE">
        <w:rPr>
          <w:b/>
          <w:color w:val="006EBC"/>
          <w:sz w:val="22"/>
          <w:szCs w:val="22"/>
        </w:rPr>
        <w:t xml:space="preserve">Example 5: </w:t>
      </w:r>
      <w:del w:id="659" w:author="Anne Marie HAYES" w:date="2018-05-16T15:42:00Z">
        <w:r w:rsidRPr="00505DEE" w:rsidDel="0003422A">
          <w:rPr>
            <w:b/>
            <w:color w:val="006EBC"/>
            <w:sz w:val="22"/>
            <w:szCs w:val="22"/>
          </w:rPr>
          <w:delText xml:space="preserve">Confirmed </w:delText>
        </w:r>
      </w:del>
      <w:r w:rsidRPr="00505DEE">
        <w:rPr>
          <w:b/>
          <w:color w:val="006EBC"/>
          <w:sz w:val="22"/>
          <w:szCs w:val="22"/>
        </w:rPr>
        <w:t>CleanSeaNet (CSN) oil spill</w:t>
      </w:r>
      <w:ins w:id="660" w:author="Anne Marie HAYES" w:date="2018-05-16T15:43:00Z">
        <w:r w:rsidR="0003422A">
          <w:rPr>
            <w:b/>
            <w:color w:val="006EBC"/>
            <w:sz w:val="22"/>
            <w:szCs w:val="22"/>
          </w:rPr>
          <w:t xml:space="preserve"> alert report</w:t>
        </w:r>
      </w:ins>
    </w:p>
    <w:p w14:paraId="1F93D91B" w14:textId="1F4A5E82" w:rsidR="00505DEE" w:rsidRPr="00D321E5" w:rsidRDefault="00505DEE" w:rsidP="00505DEE">
      <w:pPr>
        <w:spacing w:after="240"/>
        <w:rPr>
          <w:rFonts w:cs="Arial"/>
        </w:rPr>
      </w:pPr>
      <w:r w:rsidRPr="00D321E5">
        <w:rPr>
          <w:rFonts w:cs="Arial"/>
        </w:rPr>
        <w:t xml:space="preserve">A POLREP </w:t>
      </w:r>
      <w:ins w:id="661" w:author="LIMA GALVAO Marta (EMSA)" w:date="2019-11-12T15:16:00Z">
        <w:r w:rsidR="00BA5F9F">
          <w:rPr>
            <w:rFonts w:cs="Arial"/>
          </w:rPr>
          <w:t>(</w:t>
        </w:r>
        <w:r w:rsidR="00BA5F9F" w:rsidRPr="00D321E5">
          <w:rPr>
            <w:rFonts w:cs="Arial"/>
          </w:rPr>
          <w:t>POL</w:t>
        </w:r>
        <w:r w:rsidR="00BA5F9F">
          <w:rPr>
            <w:rFonts w:cs="Arial"/>
          </w:rPr>
          <w:t>WARN  - 1</w:t>
        </w:r>
        <w:r w:rsidR="00BA5F9F" w:rsidRPr="00B83AC2">
          <w:rPr>
            <w:rFonts w:cs="Arial"/>
            <w:vertAlign w:val="superscript"/>
          </w:rPr>
          <w:t>st</w:t>
        </w:r>
        <w:r w:rsidR="00BA5F9F">
          <w:rPr>
            <w:rFonts w:cs="Arial"/>
          </w:rPr>
          <w:t xml:space="preserve"> message of POLREP)</w:t>
        </w:r>
        <w:r w:rsidR="00BA5F9F" w:rsidRPr="00D321E5">
          <w:rPr>
            <w:rFonts w:cs="Arial"/>
          </w:rPr>
          <w:t xml:space="preserve"> </w:t>
        </w:r>
      </w:ins>
      <w:r w:rsidRPr="00D321E5">
        <w:rPr>
          <w:rFonts w:cs="Arial"/>
        </w:rPr>
        <w:t xml:space="preserve">may also be notified following the detection </w:t>
      </w:r>
      <w:del w:id="662" w:author="Anne Marie HAYES" w:date="2018-05-16T15:43:00Z">
        <w:r w:rsidRPr="00D321E5" w:rsidDel="0003422A">
          <w:rPr>
            <w:rFonts w:cs="Arial"/>
          </w:rPr>
          <w:delText xml:space="preserve">and correlation </w:delText>
        </w:r>
      </w:del>
      <w:r w:rsidRPr="00D321E5">
        <w:rPr>
          <w:rFonts w:cs="Arial"/>
        </w:rPr>
        <w:t>of</w:t>
      </w:r>
      <w:ins w:id="663" w:author="Anne Marie HAYES" w:date="2018-05-16T15:43:00Z">
        <w:r w:rsidR="0003422A">
          <w:rPr>
            <w:rFonts w:cs="Arial"/>
          </w:rPr>
          <w:t xml:space="preserve"> an oil spill</w:t>
        </w:r>
      </w:ins>
      <w:r w:rsidRPr="00D321E5">
        <w:rPr>
          <w:rFonts w:cs="Arial"/>
        </w:rPr>
        <w:t xml:space="preserve"> </w:t>
      </w:r>
      <w:del w:id="664" w:author="Anne Marie HAYES" w:date="2018-05-16T15:43:00Z">
        <w:r w:rsidRPr="00D321E5" w:rsidDel="0003422A">
          <w:rPr>
            <w:rFonts w:cs="Arial"/>
          </w:rPr>
          <w:delText xml:space="preserve">pollution </w:delText>
        </w:r>
      </w:del>
      <w:r w:rsidRPr="00D321E5">
        <w:rPr>
          <w:rFonts w:cs="Arial"/>
        </w:rPr>
        <w:t>by the CleanSeaNet (CSN) satellite-based pollution monitoring system. The following e</w:t>
      </w:r>
      <w:r>
        <w:rPr>
          <w:rFonts w:cs="Arial"/>
        </w:rPr>
        <w:t>xample defines a possible case.</w:t>
      </w:r>
    </w:p>
    <w:p w14:paraId="05FC98DC" w14:textId="77777777" w:rsidR="00505DEE" w:rsidRDefault="00505DEE" w:rsidP="00505DEE">
      <w:pPr>
        <w:spacing w:after="240"/>
        <w:rPr>
          <w:rFonts w:cs="Arial"/>
        </w:rPr>
      </w:pPr>
      <w:r w:rsidRPr="00D321E5">
        <w:rPr>
          <w:rFonts w:cs="Arial"/>
        </w:rPr>
        <w:t xml:space="preserve">A </w:t>
      </w:r>
      <w:ins w:id="665" w:author="Anne Marie HAYES" w:date="2018-05-16T15:43:00Z">
        <w:r w:rsidR="0003422A">
          <w:rPr>
            <w:rFonts w:cs="Arial"/>
          </w:rPr>
          <w:t>possible s</w:t>
        </w:r>
      </w:ins>
      <w:del w:id="666" w:author="Anne Marie HAYES" w:date="2018-05-16T15:43:00Z">
        <w:r w:rsidRPr="00D321E5" w:rsidDel="0003422A">
          <w:rPr>
            <w:rFonts w:cs="Arial"/>
          </w:rPr>
          <w:delText>s</w:delText>
        </w:r>
      </w:del>
      <w:r w:rsidRPr="00D321E5">
        <w:rPr>
          <w:rFonts w:cs="Arial"/>
        </w:rPr>
        <w:t xml:space="preserve">pill is </w:t>
      </w:r>
      <w:del w:id="667" w:author="Anne Marie HAYES" w:date="2018-05-16T15:43:00Z">
        <w:r w:rsidRPr="00D321E5" w:rsidDel="0003422A">
          <w:rPr>
            <w:rFonts w:cs="Arial"/>
          </w:rPr>
          <w:delText xml:space="preserve">spotted </w:delText>
        </w:r>
      </w:del>
      <w:ins w:id="668" w:author="Anne Marie HAYES" w:date="2018-05-16T15:43:00Z">
        <w:r w:rsidR="0003422A">
          <w:rPr>
            <w:rFonts w:cs="Arial"/>
          </w:rPr>
          <w:t>detected</w:t>
        </w:r>
        <w:r w:rsidR="0003422A" w:rsidRPr="00D321E5">
          <w:rPr>
            <w:rFonts w:cs="Arial"/>
          </w:rPr>
          <w:t xml:space="preserve"> </w:t>
        </w:r>
      </w:ins>
      <w:r w:rsidRPr="00D321E5">
        <w:rPr>
          <w:rFonts w:cs="Arial"/>
        </w:rPr>
        <w:t>by CSN</w:t>
      </w:r>
      <w:ins w:id="669" w:author="Anne Marie HAYES" w:date="2018-05-16T15:44:00Z">
        <w:r w:rsidR="0003422A">
          <w:rPr>
            <w:rFonts w:cs="Arial"/>
          </w:rPr>
          <w:t>.</w:t>
        </w:r>
      </w:ins>
      <w:r w:rsidRPr="00D321E5">
        <w:rPr>
          <w:rFonts w:cs="Arial"/>
        </w:rPr>
        <w:t xml:space="preserve"> </w:t>
      </w:r>
      <w:ins w:id="670" w:author="Anne Marie HAYES" w:date="2018-05-16T15:44:00Z">
        <w:r w:rsidR="0003422A" w:rsidRPr="00D321E5">
          <w:rPr>
            <w:rFonts w:cs="Arial"/>
          </w:rPr>
          <w:t xml:space="preserve">The spill is correlated with a vessel </w:t>
        </w:r>
      </w:ins>
      <w:ins w:id="671" w:author="Anne Marie HAYES" w:date="2018-05-16T15:45:00Z">
        <w:r w:rsidR="0003422A" w:rsidRPr="00D321E5">
          <w:rPr>
            <w:rFonts w:cs="Arial"/>
          </w:rPr>
          <w:t>without ambiguity</w:t>
        </w:r>
        <w:r w:rsidR="0003422A">
          <w:rPr>
            <w:rFonts w:cs="Arial"/>
          </w:rPr>
          <w:t xml:space="preserve"> and the vessel is identified. </w:t>
        </w:r>
        <w:r w:rsidR="0003422A" w:rsidRPr="00D321E5">
          <w:rPr>
            <w:rFonts w:cs="Arial"/>
          </w:rPr>
          <w:t xml:space="preserve"> </w:t>
        </w:r>
        <w:r w:rsidR="0003422A">
          <w:rPr>
            <w:rFonts w:cs="Arial"/>
          </w:rPr>
          <w:t>This information is sent in a</w:t>
        </w:r>
      </w:ins>
      <w:ins w:id="672" w:author="Anne Marie HAYES" w:date="2018-05-16T15:43:00Z">
        <w:r w:rsidR="0003422A">
          <w:rPr>
            <w:rFonts w:cs="Arial"/>
          </w:rPr>
          <w:t xml:space="preserve"> CSN Alert report to the </w:t>
        </w:r>
      </w:ins>
      <w:ins w:id="673" w:author="Anne Marie HAYES" w:date="2018-05-16T15:44:00Z">
        <w:r w:rsidR="0003422A">
          <w:rPr>
            <w:rFonts w:cs="Arial"/>
          </w:rPr>
          <w:t xml:space="preserve">affected MS. </w:t>
        </w:r>
      </w:ins>
      <w:del w:id="674" w:author="Anne Marie HAYES" w:date="2018-05-16T15:45:00Z">
        <w:r w:rsidRPr="00D321E5" w:rsidDel="0003422A">
          <w:rPr>
            <w:rFonts w:cs="Arial"/>
          </w:rPr>
          <w:delText>and</w:delText>
        </w:r>
      </w:del>
      <w:ins w:id="675" w:author="Anne Marie HAYES" w:date="2018-05-16T15:45:00Z">
        <w:r w:rsidR="0003422A">
          <w:rPr>
            <w:rFonts w:cs="Arial"/>
          </w:rPr>
          <w:t xml:space="preserve">The spill </w:t>
        </w:r>
      </w:ins>
      <w:r w:rsidRPr="00D321E5">
        <w:rPr>
          <w:rFonts w:cs="Arial"/>
        </w:rPr>
        <w:t xml:space="preserve"> is confirmed by on-site verification by an air patrol craft as being mineral oil. The spill </w:t>
      </w:r>
      <w:del w:id="676" w:author="Anne Marie HAYES" w:date="2018-05-16T15:46:00Z">
        <w:r w:rsidRPr="00D321E5" w:rsidDel="0003422A">
          <w:rPr>
            <w:rFonts w:cs="Arial"/>
          </w:rPr>
          <w:delText xml:space="preserve">is correlated without ambiguity with a vessel and </w:delText>
        </w:r>
      </w:del>
      <w:r w:rsidRPr="00D321E5">
        <w:rPr>
          <w:rFonts w:cs="Arial"/>
        </w:rPr>
        <w:t>should be reported to SSN using a POLREP</w:t>
      </w:r>
      <w:r w:rsidRPr="00373261">
        <w:rPr>
          <w:rStyle w:val="FootnoteReference"/>
          <w:rFonts w:cs="Arial"/>
          <w:sz w:val="20"/>
          <w:szCs w:val="20"/>
        </w:rPr>
        <w:footnoteReference w:id="10"/>
      </w:r>
      <w:r w:rsidRPr="00D321E5">
        <w:rPr>
          <w:rFonts w:cs="Arial"/>
        </w:rPr>
        <w:t>.</w:t>
      </w:r>
    </w:p>
    <w:tbl>
      <w:tblPr>
        <w:tblW w:w="918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4786"/>
        <w:gridCol w:w="4394"/>
      </w:tblGrid>
      <w:tr w:rsidR="00505DEE" w14:paraId="354F4565" w14:textId="77777777" w:rsidTr="00053E87">
        <w:trPr>
          <w:trHeight w:val="4385"/>
        </w:trPr>
        <w:tc>
          <w:tcPr>
            <w:tcW w:w="4786" w:type="dxa"/>
            <w:shd w:val="clear" w:color="auto" w:fill="auto"/>
          </w:tcPr>
          <w:p w14:paraId="4680DE4D" w14:textId="77777777" w:rsidR="00505DEE" w:rsidRDefault="00505DEE" w:rsidP="00053E87">
            <w:pPr>
              <w:pStyle w:val="ListBullet"/>
              <w:spacing w:before="60" w:after="60"/>
            </w:pPr>
            <w:r>
              <w:rPr>
                <w:noProof/>
                <w:lang w:val="nl-NL" w:eastAsia="nl-NL"/>
              </w:rPr>
              <w:drawing>
                <wp:inline distT="0" distB="0" distL="0" distR="0" wp14:anchorId="3177C18B" wp14:editId="5A48B082">
                  <wp:extent cx="2913380" cy="261556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3380" cy="2615565"/>
                          </a:xfrm>
                          <a:prstGeom prst="rect">
                            <a:avLst/>
                          </a:prstGeom>
                          <a:noFill/>
                          <a:ln>
                            <a:noFill/>
                          </a:ln>
                        </pic:spPr>
                      </pic:pic>
                    </a:graphicData>
                  </a:graphic>
                </wp:inline>
              </w:drawing>
            </w:r>
          </w:p>
        </w:tc>
        <w:tc>
          <w:tcPr>
            <w:tcW w:w="4394" w:type="dxa"/>
            <w:shd w:val="clear" w:color="auto" w:fill="auto"/>
          </w:tcPr>
          <w:p w14:paraId="58DD1A85" w14:textId="77777777" w:rsidR="00505DEE" w:rsidRDefault="00505DEE" w:rsidP="00053E87">
            <w:pPr>
              <w:pStyle w:val="ListBullet"/>
              <w:spacing w:before="60" w:after="60"/>
            </w:pPr>
            <w:r>
              <w:rPr>
                <w:noProof/>
                <w:lang w:val="nl-NL" w:eastAsia="nl-NL"/>
              </w:rPr>
              <w:drawing>
                <wp:inline distT="0" distB="0" distL="0" distR="0" wp14:anchorId="31A86237" wp14:editId="23CC9C8B">
                  <wp:extent cx="2647315" cy="2689860"/>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47315" cy="2689860"/>
                          </a:xfrm>
                          <a:prstGeom prst="rect">
                            <a:avLst/>
                          </a:prstGeom>
                          <a:noFill/>
                          <a:ln>
                            <a:noFill/>
                          </a:ln>
                        </pic:spPr>
                      </pic:pic>
                    </a:graphicData>
                  </a:graphic>
                </wp:inline>
              </w:drawing>
            </w:r>
          </w:p>
        </w:tc>
      </w:tr>
    </w:tbl>
    <w:p w14:paraId="3D260ECE" w14:textId="0CBF10D5" w:rsidR="00505DEE" w:rsidRDefault="00505DEE" w:rsidP="00505DEE">
      <w:pPr>
        <w:pStyle w:val="Caption"/>
        <w:spacing w:after="240"/>
        <w:rPr>
          <w:rFonts w:cs="Arial"/>
        </w:rPr>
      </w:pPr>
      <w:bookmarkStart w:id="677" w:name="_Toc410893915"/>
      <w:bookmarkStart w:id="678" w:name="_Toc39159493"/>
      <w:r w:rsidRPr="00FC278E">
        <w:t xml:space="preserve">Figure </w:t>
      </w:r>
      <w:r w:rsidRPr="00FC278E">
        <w:fldChar w:fldCharType="begin"/>
      </w:r>
      <w:r w:rsidRPr="00FC278E">
        <w:instrText xml:space="preserve"> SEQ Figure \* ARABIC </w:instrText>
      </w:r>
      <w:r w:rsidRPr="00FC278E">
        <w:fldChar w:fldCharType="separate"/>
      </w:r>
      <w:ins w:id="679" w:author="LIMA GALVAO Marta (EMSA)" w:date="2020-04-30T17:17:00Z">
        <w:r w:rsidR="004F6302">
          <w:rPr>
            <w:noProof/>
          </w:rPr>
          <w:t>7</w:t>
        </w:r>
      </w:ins>
      <w:del w:id="680" w:author="LIMA GALVAO Marta (EMSA)" w:date="2020-04-30T17:17:00Z">
        <w:r w:rsidR="00561DC1" w:rsidDel="004F6302">
          <w:rPr>
            <w:noProof/>
          </w:rPr>
          <w:delText>6</w:delText>
        </w:r>
      </w:del>
      <w:r w:rsidRPr="00FC278E">
        <w:fldChar w:fldCharType="end"/>
      </w:r>
      <w:r w:rsidRPr="00FC278E">
        <w:rPr>
          <w:rFonts w:cs="Arial"/>
        </w:rPr>
        <w:t xml:space="preserve"> –</w:t>
      </w:r>
      <w:r>
        <w:rPr>
          <w:rFonts w:cs="Arial"/>
        </w:rPr>
        <w:t xml:space="preserve"> </w:t>
      </w:r>
      <w:r w:rsidRPr="00D321E5">
        <w:rPr>
          <w:rFonts w:cs="Arial"/>
        </w:rPr>
        <w:t>Example of unambiguous correlation between the possible oil spill/discharge and the ship track</w:t>
      </w:r>
      <w:bookmarkEnd w:id="677"/>
      <w:bookmarkEnd w:id="678"/>
    </w:p>
    <w:p w14:paraId="7812C9E0" w14:textId="77777777" w:rsidR="00505DEE" w:rsidRPr="00D321E5" w:rsidRDefault="00505DEE" w:rsidP="00505DEE">
      <w:pPr>
        <w:spacing w:after="240"/>
        <w:rPr>
          <w:rFonts w:cs="Arial"/>
        </w:rPr>
      </w:pPr>
      <w:r w:rsidRPr="00D321E5">
        <w:rPr>
          <w:rFonts w:cs="Arial"/>
        </w:rPr>
        <w:t xml:space="preserve">POLREP type Incident Reports issued in cases such as those in examples 3, 4 and 5, shall be distributed to the </w:t>
      </w:r>
      <w:r>
        <w:rPr>
          <w:rFonts w:cs="Arial"/>
        </w:rPr>
        <w:t>Member States</w:t>
      </w:r>
      <w:r w:rsidRPr="00D321E5">
        <w:rPr>
          <w:rFonts w:cs="Arial"/>
        </w:rPr>
        <w:t xml:space="preserve"> along the planned route of the vessel when applicable. For example, if there is evidence that a ship has polluted at sea and its destination is known (reported by the ship itself, based on SSN information, etc.), the</w:t>
      </w:r>
      <w:r>
        <w:rPr>
          <w:rFonts w:cs="Arial"/>
        </w:rPr>
        <w:t xml:space="preserve"> Member State </w:t>
      </w:r>
      <w:r w:rsidRPr="00D321E5">
        <w:rPr>
          <w:rFonts w:cs="Arial"/>
        </w:rPr>
        <w:t>issuing the POLREP should distribute it and may request an inspection/verification at the destination port.</w:t>
      </w:r>
    </w:p>
    <w:p w14:paraId="03D79CCD" w14:textId="46348162" w:rsidR="00505DEE" w:rsidRDefault="00505DEE" w:rsidP="00505DEE">
      <w:pPr>
        <w:spacing w:after="240"/>
        <w:rPr>
          <w:rFonts w:cs="Arial"/>
        </w:rPr>
      </w:pPr>
      <w:r w:rsidRPr="00D321E5">
        <w:rPr>
          <w:rFonts w:cs="Arial"/>
        </w:rPr>
        <w:lastRenderedPageBreak/>
        <w:t xml:space="preserve">Should the planned route be unknown, all available information which could be relevant to further actions and investigations should be sent to all </w:t>
      </w:r>
      <w:r>
        <w:rPr>
          <w:rFonts w:cs="Arial"/>
        </w:rPr>
        <w:t>Member States</w:t>
      </w:r>
      <w:r w:rsidRPr="00D321E5">
        <w:rPr>
          <w:rFonts w:cs="Arial"/>
        </w:rPr>
        <w:t xml:space="preserve">. The results of the inspections carried out in compliance with Article 16.3 should be reported to the </w:t>
      </w:r>
      <w:r>
        <w:rPr>
          <w:rFonts w:cs="Arial"/>
        </w:rPr>
        <w:t>Member States</w:t>
      </w:r>
      <w:r w:rsidRPr="00D321E5">
        <w:rPr>
          <w:rFonts w:cs="Arial"/>
        </w:rPr>
        <w:t xml:space="preserve"> concerned via SSN </w:t>
      </w:r>
      <w:r>
        <w:rPr>
          <w:rFonts w:cs="Arial"/>
        </w:rPr>
        <w:t>by sending a feedback</w:t>
      </w:r>
      <w:del w:id="681" w:author="LIMA GALVAO Marta (EMSA)" w:date="2020-04-30T17:43:00Z">
        <w:r w:rsidDel="00CB5202">
          <w:rPr>
            <w:rFonts w:cs="Arial"/>
          </w:rPr>
          <w:delText xml:space="preserve"> (for the users of the SSN version compliant to the new protocol) or a </w:delText>
        </w:r>
        <w:r w:rsidRPr="00D321E5" w:rsidDel="00CB5202">
          <w:rPr>
            <w:rFonts w:cs="Arial"/>
          </w:rPr>
          <w:delText xml:space="preserve">message type “Others” </w:delText>
        </w:r>
        <w:r w:rsidDel="00CB5202">
          <w:rPr>
            <w:rFonts w:cs="Arial"/>
          </w:rPr>
          <w:delText>(for the users of the SSN version compliant to the previous protocol)</w:delText>
        </w:r>
      </w:del>
      <w:r w:rsidRPr="00D321E5">
        <w:rPr>
          <w:rFonts w:cs="Arial"/>
        </w:rPr>
        <w:t>.</w:t>
      </w:r>
    </w:p>
    <w:p w14:paraId="01A712DB" w14:textId="77777777" w:rsidR="00505DEE" w:rsidRDefault="00505DEE" w:rsidP="00505DEE">
      <w:pPr>
        <w:spacing w:after="240"/>
        <w:jc w:val="left"/>
        <w:rPr>
          <w:rFonts w:cs="Arial"/>
        </w:rPr>
      </w:pPr>
      <w:r>
        <w:rPr>
          <w:noProof/>
          <w:lang w:val="nl-NL" w:eastAsia="nl-NL"/>
        </w:rPr>
        <w:drawing>
          <wp:inline distT="0" distB="0" distL="0" distR="0" wp14:anchorId="7B9E3BB0" wp14:editId="0064BBD0">
            <wp:extent cx="4944110" cy="3126105"/>
            <wp:effectExtent l="19050" t="19050" r="27940" b="17145"/>
            <wp:docPr id="29" name="Picture 29" descr="Irish C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ish CG pictur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44110" cy="3126105"/>
                    </a:xfrm>
                    <a:prstGeom prst="rect">
                      <a:avLst/>
                    </a:prstGeom>
                    <a:noFill/>
                    <a:ln>
                      <a:solidFill>
                        <a:schemeClr val="bg1">
                          <a:lumMod val="50000"/>
                        </a:schemeClr>
                      </a:solidFill>
                    </a:ln>
                  </pic:spPr>
                </pic:pic>
              </a:graphicData>
            </a:graphic>
          </wp:inline>
        </w:drawing>
      </w:r>
    </w:p>
    <w:p w14:paraId="018B1FBF" w14:textId="55364389" w:rsidR="00505DEE" w:rsidRDefault="00505DEE" w:rsidP="00505DEE">
      <w:pPr>
        <w:pStyle w:val="Caption"/>
        <w:spacing w:after="240"/>
        <w:rPr>
          <w:rFonts w:cs="Arial"/>
        </w:rPr>
      </w:pPr>
      <w:bookmarkStart w:id="682" w:name="_Toc410893916"/>
      <w:bookmarkStart w:id="683" w:name="_Toc39159494"/>
      <w:r w:rsidRPr="00FC278E">
        <w:t xml:space="preserve">Figure </w:t>
      </w:r>
      <w:r w:rsidRPr="00FC278E">
        <w:fldChar w:fldCharType="begin"/>
      </w:r>
      <w:r w:rsidRPr="00FC278E">
        <w:instrText xml:space="preserve"> SEQ Figure \* ARABIC </w:instrText>
      </w:r>
      <w:r w:rsidRPr="00FC278E">
        <w:fldChar w:fldCharType="separate"/>
      </w:r>
      <w:ins w:id="684" w:author="LIMA GALVAO Marta (EMSA)" w:date="2020-04-30T17:17:00Z">
        <w:r w:rsidR="004F6302">
          <w:rPr>
            <w:noProof/>
          </w:rPr>
          <w:t>8</w:t>
        </w:r>
      </w:ins>
      <w:del w:id="685" w:author="LIMA GALVAO Marta (EMSA)" w:date="2020-04-30T17:17:00Z">
        <w:r w:rsidR="00561DC1" w:rsidDel="004F6302">
          <w:rPr>
            <w:noProof/>
          </w:rPr>
          <w:delText>7</w:delText>
        </w:r>
      </w:del>
      <w:r w:rsidRPr="00FC278E">
        <w:fldChar w:fldCharType="end"/>
      </w:r>
      <w:r w:rsidRPr="00FC278E">
        <w:rPr>
          <w:rFonts w:cs="Arial"/>
        </w:rPr>
        <w:t xml:space="preserve"> –</w:t>
      </w:r>
      <w:r>
        <w:rPr>
          <w:rFonts w:cs="Arial"/>
        </w:rPr>
        <w:t xml:space="preserve"> P</w:t>
      </w:r>
      <w:r w:rsidRPr="00E510ED">
        <w:rPr>
          <w:rFonts w:cs="Arial"/>
        </w:rPr>
        <w:t>hoto taken by an air patrol craft of an oil spill and the correspondent satellite image from CSN</w:t>
      </w:r>
      <w:bookmarkEnd w:id="682"/>
      <w:bookmarkEnd w:id="683"/>
    </w:p>
    <w:p w14:paraId="514DA11A" w14:textId="4FA5DA72" w:rsidR="00505DEE" w:rsidDel="00355901" w:rsidRDefault="00505DEE" w:rsidP="002E2BF3">
      <w:pPr>
        <w:pStyle w:val="Subtitle"/>
        <w:numPr>
          <w:ilvl w:val="0"/>
          <w:numId w:val="42"/>
        </w:numPr>
        <w:ind w:left="426" w:hanging="426"/>
        <w:rPr>
          <w:del w:id="686" w:author="LIMA GALVAO Marta (EMSA)" w:date="2020-04-29T10:55:00Z"/>
          <w:sz w:val="34"/>
          <w:szCs w:val="34"/>
        </w:rPr>
      </w:pPr>
      <w:bookmarkStart w:id="687" w:name="_Toc410903013"/>
      <w:bookmarkStart w:id="688" w:name="_Toc457902874"/>
      <w:commentRangeStart w:id="689"/>
      <w:del w:id="690" w:author="LIMA GALVAO Marta (EMSA)" w:date="2020-04-29T10:55:00Z">
        <w:r w:rsidRPr="00505DEE" w:rsidDel="00355901">
          <w:rPr>
            <w:sz w:val="34"/>
            <w:szCs w:val="34"/>
          </w:rPr>
          <w:delText>Incident reports related t</w:delText>
        </w:r>
        <w:r w:rsidR="0053194A" w:rsidDel="00355901">
          <w:rPr>
            <w:sz w:val="34"/>
            <w:szCs w:val="34"/>
          </w:rPr>
          <w:delText xml:space="preserve">o </w:delText>
        </w:r>
      </w:del>
      <w:ins w:id="691" w:author="HAYES Anne Marie (EMSA)" w:date="2019-11-13T15:02:00Z">
        <w:del w:id="692" w:author="LIMA GALVAO Marta (EMSA)" w:date="2020-04-29T10:55:00Z">
          <w:r w:rsidR="00562BCD" w:rsidRPr="00DA4B96" w:rsidDel="00355901">
            <w:rPr>
              <w:rFonts w:cs="Arial"/>
            </w:rPr>
            <w:delText xml:space="preserve"> port reception facilities for the delivery of waste from ships</w:delText>
          </w:r>
          <w:r w:rsidR="00562BCD" w:rsidDel="00355901">
            <w:rPr>
              <w:sz w:val="34"/>
              <w:szCs w:val="34"/>
            </w:rPr>
            <w:delText xml:space="preserve"> </w:delText>
          </w:r>
        </w:del>
      </w:ins>
      <w:del w:id="693" w:author="LIMA GALVAO Marta (EMSA)" w:date="2020-04-29T10:55:00Z">
        <w:r w:rsidR="0053194A" w:rsidDel="00355901">
          <w:rPr>
            <w:sz w:val="34"/>
            <w:szCs w:val="34"/>
          </w:rPr>
          <w:delText>the environment (Article 11.2(</w:delText>
        </w:r>
        <w:r w:rsidRPr="00505DEE" w:rsidDel="00355901">
          <w:rPr>
            <w:sz w:val="34"/>
            <w:szCs w:val="34"/>
          </w:rPr>
          <w:delText>d</w:delText>
        </w:r>
        <w:r w:rsidR="0053194A" w:rsidDel="00355901">
          <w:rPr>
            <w:sz w:val="34"/>
            <w:szCs w:val="34"/>
          </w:rPr>
          <w:delText>)</w:delText>
        </w:r>
        <w:r w:rsidRPr="00505DEE" w:rsidDel="00355901">
          <w:rPr>
            <w:sz w:val="34"/>
            <w:szCs w:val="34"/>
          </w:rPr>
          <w:delText xml:space="preserve"> and 12.3 of Directive 2000/59/EC</w:delText>
        </w:r>
      </w:del>
      <w:ins w:id="694" w:author="HAYES Anne Marie (EMSA)" w:date="2019-11-13T15:00:00Z">
        <w:del w:id="695" w:author="LIMA GALVAO Marta (EMSA)" w:date="2020-04-29T10:55:00Z">
          <w:r w:rsidR="00562BCD" w:rsidDel="00355901">
            <w:rPr>
              <w:sz w:val="34"/>
              <w:szCs w:val="34"/>
            </w:rPr>
            <w:delText xml:space="preserve"> 2009/8</w:delText>
          </w:r>
        </w:del>
      </w:ins>
      <w:ins w:id="696" w:author="HAYES Anne Marie (EMSA)" w:date="2019-11-13T15:02:00Z">
        <w:del w:id="697" w:author="LIMA GALVAO Marta (EMSA)" w:date="2020-04-29T10:55:00Z">
          <w:r w:rsidR="00562BCD" w:rsidDel="00355901">
            <w:rPr>
              <w:sz w:val="34"/>
              <w:szCs w:val="34"/>
            </w:rPr>
            <w:delText>8</w:delText>
          </w:r>
        </w:del>
      </w:ins>
      <w:ins w:id="698" w:author="HAYES Anne Marie (EMSA)" w:date="2019-11-13T15:00:00Z">
        <w:del w:id="699" w:author="LIMA GALVAO Marta (EMSA)" w:date="2020-04-29T10:55:00Z">
          <w:r w:rsidR="00562BCD" w:rsidDel="00355901">
            <w:rPr>
              <w:sz w:val="34"/>
              <w:szCs w:val="34"/>
            </w:rPr>
            <w:delText>3</w:delText>
          </w:r>
        </w:del>
      </w:ins>
      <w:del w:id="700" w:author="LIMA GALVAO Marta (EMSA)" w:date="2020-04-29T10:55:00Z">
        <w:r w:rsidRPr="00505DEE" w:rsidDel="00355901">
          <w:rPr>
            <w:sz w:val="34"/>
            <w:szCs w:val="34"/>
          </w:rPr>
          <w:delText>) – Incident type WASTE</w:delText>
        </w:r>
        <w:bookmarkEnd w:id="687"/>
        <w:bookmarkEnd w:id="688"/>
        <w:commentRangeEnd w:id="689"/>
        <w:r w:rsidR="00355901" w:rsidDel="00355901">
          <w:rPr>
            <w:rStyle w:val="CommentReference"/>
            <w:rFonts w:ascii="Times New Roman" w:eastAsia="Times New Roman" w:hAnsi="Times New Roman" w:cs="Times New Roman"/>
            <w:bCs w:val="0"/>
            <w:color w:val="auto"/>
            <w:lang w:eastAsia="ar-SA"/>
          </w:rPr>
          <w:commentReference w:id="689"/>
        </w:r>
      </w:del>
    </w:p>
    <w:p w14:paraId="2A2A490F" w14:textId="4214199F" w:rsidR="00505DEE" w:rsidDel="00355901" w:rsidRDefault="00505DEE" w:rsidP="00505DEE">
      <w:pPr>
        <w:spacing w:after="240"/>
        <w:rPr>
          <w:ins w:id="701" w:author="HAYES Anne Marie (EMSA)" w:date="2019-11-13T15:01:00Z"/>
          <w:del w:id="702" w:author="LIMA GALVAO Marta (EMSA)" w:date="2020-04-29T10:55:00Z"/>
          <w:rFonts w:cs="Arial"/>
        </w:rPr>
      </w:pPr>
      <w:del w:id="703" w:author="LIMA GALVAO Marta (EMSA)" w:date="2020-04-29T10:55:00Z">
        <w:r w:rsidRPr="00735CC9" w:rsidDel="00355901">
          <w:rPr>
            <w:rFonts w:cs="Arial"/>
          </w:rPr>
          <w:delText>Article 7 of Directive 2000/59/EC defines the rules for the delivering of ship generated waste (either the ship deliver all the ship-generated waste to the port reception facility of the port of call either there is sufficient dedicated storage capacity until the next port to proceed to it without delivering the ship-generated waste in the port of call). Article 10 explains that a ship has to deliver its cargo residues to a port reception facility.</w:delText>
        </w:r>
      </w:del>
    </w:p>
    <w:p w14:paraId="7281E02A" w14:textId="69A3E69A" w:rsidR="00562BCD" w:rsidRPr="00D6345D" w:rsidDel="00355901" w:rsidRDefault="00562BCD" w:rsidP="00562BCD">
      <w:pPr>
        <w:spacing w:after="240"/>
        <w:rPr>
          <w:ins w:id="704" w:author="HAYES Anne Marie (EMSA)" w:date="2019-11-13T15:01:00Z"/>
          <w:del w:id="705" w:author="LIMA GALVAO Marta (EMSA)" w:date="2020-04-29T10:55:00Z"/>
          <w:rFonts w:cs="Arial"/>
        </w:rPr>
      </w:pPr>
      <w:ins w:id="706" w:author="HAYES Anne Marie (EMSA)" w:date="2019-11-13T15:01:00Z">
        <w:del w:id="707" w:author="LIMA GALVAO Marta (EMSA)" w:date="2020-04-29T10:55:00Z">
          <w:r w:rsidRPr="00D6345D" w:rsidDel="00355901">
            <w:rPr>
              <w:rFonts w:cs="Arial"/>
            </w:rPr>
            <w:delText>In addition,</w:delText>
          </w:r>
          <w:r w:rsidDel="00355901">
            <w:rPr>
              <w:rFonts w:cs="Arial"/>
            </w:rPr>
            <w:delText xml:space="preserve"> </w:delText>
          </w:r>
          <w:r w:rsidRPr="00D6345D" w:rsidDel="00355901">
            <w:rPr>
              <w:rFonts w:cs="Arial"/>
            </w:rPr>
            <w:delText xml:space="preserve">Article 12.3 of </w:delText>
          </w:r>
          <w:r w:rsidDel="00355901">
            <w:rPr>
              <w:rFonts w:cs="Arial"/>
            </w:rPr>
            <w:delText xml:space="preserve">the Directive </w:delText>
          </w:r>
          <w:r w:rsidRPr="00DA4B96" w:rsidDel="00355901">
            <w:rPr>
              <w:rFonts w:cs="Arial"/>
            </w:rPr>
            <w:delText xml:space="preserve">2019/883 on port reception facilities for the delivery of waste from ships, </w:delText>
          </w:r>
          <w:r w:rsidRPr="00D6345D" w:rsidDel="00355901">
            <w:rPr>
              <w:rFonts w:cs="Arial"/>
            </w:rPr>
            <w:delText>provides a legal basis to exchange information regarding the identification of ships which have not delivered their ship-generated waste and cargo residues in accordance with the PRF Directive (see Annex section 2.2).</w:delText>
          </w:r>
        </w:del>
      </w:ins>
    </w:p>
    <w:p w14:paraId="0F0CA0CF" w14:textId="4FD28EE4" w:rsidR="00562BCD" w:rsidRPr="00735CC9" w:rsidDel="00355901" w:rsidRDefault="00562BCD" w:rsidP="00505DEE">
      <w:pPr>
        <w:spacing w:after="240"/>
        <w:rPr>
          <w:del w:id="708" w:author="LIMA GALVAO Marta (EMSA)" w:date="2020-04-29T10:55:00Z"/>
          <w:rFonts w:cs="Arial"/>
        </w:rPr>
      </w:pPr>
    </w:p>
    <w:p w14:paraId="3341912D" w14:textId="11AD923C" w:rsidR="00505DEE" w:rsidRPr="00735CC9" w:rsidDel="00355901" w:rsidRDefault="00505DEE" w:rsidP="00505DEE">
      <w:pPr>
        <w:spacing w:after="240"/>
        <w:rPr>
          <w:del w:id="709" w:author="LIMA GALVAO Marta (EMSA)" w:date="2020-04-29T10:55:00Z"/>
          <w:rFonts w:cs="Arial"/>
        </w:rPr>
      </w:pPr>
      <w:del w:id="710" w:author="LIMA GALVAO Marta (EMSA)" w:date="2020-04-29T10:55:00Z">
        <w:r w:rsidRPr="00735CC9" w:rsidDel="00355901">
          <w:rPr>
            <w:rFonts w:cs="Arial"/>
          </w:rPr>
          <w:delText>Article 11.2.d of Directive 2000/59/EC points out that if a ship has proceeded to sea without having complied with art 7 or 10, the competent authority of the next port of call shall be informed.</w:delText>
        </w:r>
      </w:del>
    </w:p>
    <w:p w14:paraId="756B452F" w14:textId="1FF583D9" w:rsidR="00505DEE" w:rsidRPr="00735CC9" w:rsidDel="00355901" w:rsidRDefault="00505DEE" w:rsidP="00505DEE">
      <w:pPr>
        <w:spacing w:after="240"/>
        <w:rPr>
          <w:del w:id="711" w:author="LIMA GALVAO Marta (EMSA)" w:date="2020-04-29T10:55:00Z"/>
          <w:rFonts w:cs="Arial"/>
        </w:rPr>
      </w:pPr>
      <w:del w:id="712" w:author="LIMA GALVAO Marta (EMSA)" w:date="2020-04-29T10:55:00Z">
        <w:r w:rsidRPr="00735CC9" w:rsidDel="00355901">
          <w:rPr>
            <w:rFonts w:cs="Arial"/>
          </w:rPr>
          <w:delText>Furthermore, Article 12.3 of Directive 2000/59/EC states that: “</w:delText>
        </w:r>
        <w:r w:rsidRPr="00396830" w:rsidDel="00355901">
          <w:rPr>
            <w:rFonts w:cs="Arial"/>
            <w:i/>
          </w:rPr>
          <w:delText>Member States and the Commission shall co-operate in establishing an appropriate information and monitoring system, covering at least the whole of the Community, to improve the identification of ships which have not delivered their ship-generated waste and cargo residues in accordance with this Directive</w:delText>
        </w:r>
        <w:r w:rsidRPr="00735CC9" w:rsidDel="00355901">
          <w:rPr>
            <w:rFonts w:cs="Arial"/>
          </w:rPr>
          <w:delText>”.</w:delText>
        </w:r>
      </w:del>
    </w:p>
    <w:p w14:paraId="2F4A141C" w14:textId="51569CDC" w:rsidR="00505DEE" w:rsidDel="00355901" w:rsidRDefault="00505DEE" w:rsidP="00505DEE">
      <w:pPr>
        <w:spacing w:after="160"/>
        <w:rPr>
          <w:del w:id="713" w:author="LIMA GALVAO Marta (EMSA)" w:date="2020-04-29T10:55:00Z"/>
          <w:rFonts w:cs="Arial"/>
        </w:rPr>
      </w:pPr>
      <w:del w:id="714" w:author="LIMA GALVAO Marta (EMSA)" w:date="2020-04-29T10:55:00Z">
        <w:r w:rsidRPr="00735CC9" w:rsidDel="00355901">
          <w:rPr>
            <w:rFonts w:cs="Arial"/>
          </w:rPr>
          <w:delText xml:space="preserve">In order to inform the </w:delText>
        </w:r>
        <w:r w:rsidDel="00355901">
          <w:rPr>
            <w:rFonts w:cs="Arial"/>
          </w:rPr>
          <w:delText>Member States</w:delText>
        </w:r>
        <w:r w:rsidRPr="00735CC9" w:rsidDel="00355901">
          <w:rPr>
            <w:rFonts w:cs="Arial"/>
          </w:rPr>
          <w:delText xml:space="preserve"> that a ship has not complied with the delivery of ship generated waste and/or cargo residues as per Directive 2000/59/EC, article</w:delText>
        </w:r>
        <w:r w:rsidDel="00355901">
          <w:rPr>
            <w:rFonts w:cs="Arial"/>
          </w:rPr>
          <w:delText xml:space="preserve"> 7 and 10, the SSN group agreed</w:delText>
        </w:r>
        <w:r w:rsidRPr="00373261" w:rsidDel="00355901">
          <w:rPr>
            <w:rStyle w:val="FootnoteReference"/>
            <w:rFonts w:cs="Arial"/>
            <w:sz w:val="20"/>
            <w:szCs w:val="20"/>
          </w:rPr>
          <w:footnoteReference w:id="11"/>
        </w:r>
        <w:r w:rsidDel="00355901">
          <w:rPr>
            <w:rFonts w:cs="Arial"/>
          </w:rPr>
          <w:delText xml:space="preserve"> that a waste incident report should </w:delText>
        </w:r>
        <w:r w:rsidRPr="00735CC9" w:rsidDel="00355901">
          <w:rPr>
            <w:rFonts w:cs="Arial"/>
          </w:rPr>
          <w:delText>be used in the case of non-delivery of ship generated waste and cargo residues like waste oils (MARPOL Annex I - whether sludge or bilge waters or others), sewage (MARPOL Annex IV), garbage</w:delText>
        </w:r>
        <w:r w:rsidDel="00355901">
          <w:rPr>
            <w:rFonts w:cs="Arial"/>
          </w:rPr>
          <w:delText> </w:delText>
        </w:r>
        <w:r w:rsidRPr="00735CC9" w:rsidDel="00355901">
          <w:rPr>
            <w:rFonts w:cs="Arial"/>
          </w:rPr>
          <w:delText>(MARPOL Annex V - food waste, plastic, ot</w:delText>
        </w:r>
        <w:r w:rsidDel="00355901">
          <w:rPr>
            <w:rFonts w:cs="Arial"/>
          </w:rPr>
          <w:delText>her) and cargo-associated waste</w:delText>
        </w:r>
        <w:r w:rsidRPr="00373261" w:rsidDel="00355901">
          <w:rPr>
            <w:rStyle w:val="FootnoteReference"/>
            <w:rFonts w:cs="Arial"/>
            <w:sz w:val="20"/>
            <w:szCs w:val="20"/>
          </w:rPr>
          <w:footnoteReference w:id="12"/>
        </w:r>
        <w:r w:rsidRPr="00735CC9" w:rsidDel="00355901">
          <w:rPr>
            <w:rFonts w:cs="Arial"/>
          </w:rPr>
          <w:delText xml:space="preserve"> (as well as cargo residues). It is worth noting that certain types of ship generated waste are allowed to be discharged within set parameters (for more information, see relevant parts of MARPOL Annex V).</w:delText>
        </w:r>
        <w:r w:rsidDel="00355901">
          <w:rPr>
            <w:rFonts w:cs="Arial"/>
          </w:rPr>
          <w:delText xml:space="preserve"> </w:delText>
        </w:r>
        <w:r w:rsidRPr="00C23169" w:rsidDel="00355901">
          <w:rPr>
            <w:rFonts w:cs="Arial"/>
          </w:rPr>
          <w:delText xml:space="preserve">The Incident Report form </w:delText>
        </w:r>
        <w:r w:rsidDel="00355901">
          <w:rPr>
            <w:rFonts w:cs="Arial"/>
          </w:rPr>
          <w:delText xml:space="preserve">that may </w:delText>
        </w:r>
        <w:r w:rsidRPr="00C23169" w:rsidDel="00355901">
          <w:rPr>
            <w:rFonts w:cs="Arial"/>
          </w:rPr>
          <w:delText>be used is shown</w:delText>
        </w:r>
        <w:r w:rsidDel="00355901">
          <w:rPr>
            <w:rFonts w:cs="Arial"/>
          </w:rPr>
          <w:delText xml:space="preserve"> in Appendix 5</w:delText>
        </w:r>
        <w:r w:rsidRPr="00C23169" w:rsidDel="00355901">
          <w:rPr>
            <w:rFonts w:cs="Arial"/>
          </w:rPr>
          <w:delText>.</w:delText>
        </w:r>
      </w:del>
    </w:p>
    <w:p w14:paraId="47F24FB6" w14:textId="02CC8C4D" w:rsidR="00505DEE" w:rsidDel="00355901" w:rsidRDefault="00505DEE" w:rsidP="00505DEE">
      <w:pPr>
        <w:spacing w:after="160"/>
        <w:rPr>
          <w:del w:id="719" w:author="LIMA GALVAO Marta (EMSA)" w:date="2020-04-29T10:55:00Z"/>
          <w:rFonts w:cs="Arial"/>
        </w:rPr>
      </w:pPr>
    </w:p>
    <w:p w14:paraId="35E8D548" w14:textId="71F9E6BF" w:rsidR="00505DEE" w:rsidRPr="00735CC9" w:rsidDel="00355901" w:rsidRDefault="00505DEE" w:rsidP="00505DEE">
      <w:pPr>
        <w:spacing w:after="160"/>
        <w:rPr>
          <w:del w:id="720" w:author="LIMA GALVAO Marta (EMSA)" w:date="2020-04-29T10:55:00Z"/>
          <w:rFonts w:cs="Arial"/>
        </w:rPr>
      </w:pPr>
      <w:del w:id="721" w:author="LIMA GALVAO Marta (EMSA)" w:date="2020-04-29T10:55:00Z">
        <w:r w:rsidRPr="00735CC9" w:rsidDel="00355901">
          <w:rPr>
            <w:rFonts w:cs="Arial"/>
          </w:rPr>
          <w:delText>Typical situations where the distribution of a waste incident report should follow are:</w:delText>
        </w:r>
      </w:del>
    </w:p>
    <w:p w14:paraId="404AEEAB" w14:textId="5995C51E" w:rsidR="00505DEE" w:rsidRPr="00735CC9" w:rsidDel="00355901" w:rsidRDefault="00505DEE" w:rsidP="00505DEE">
      <w:pPr>
        <w:pStyle w:val="EMSAListSquareBlue"/>
        <w:rPr>
          <w:del w:id="722" w:author="LIMA GALVAO Marta (EMSA)" w:date="2020-04-29T10:55:00Z"/>
        </w:rPr>
      </w:pPr>
      <w:del w:id="723" w:author="LIMA GALVAO Marta (EMSA)" w:date="2020-04-29T10:55:00Z">
        <w:r w:rsidRPr="00735CC9" w:rsidDel="00355901">
          <w:delText>A ship leaves the port without having complied with articles 7 or 10 of Directive 2000/59/EC; this means a clear non-compliance with the mandatory delivery of ship generated waste or cargo residues to a port reception facility, if no evidence was provided that, in relation to the scheduled voyage, there was sufficient dedicated storage capacity for all the ship generated waste till the next port of call.</w:delText>
        </w:r>
      </w:del>
    </w:p>
    <w:p w14:paraId="15B2E2DA" w14:textId="7E97693A" w:rsidR="00505DEE" w:rsidRPr="00735CC9" w:rsidDel="00355901" w:rsidRDefault="00505DEE" w:rsidP="00505DEE">
      <w:pPr>
        <w:pStyle w:val="EMSAListSquareBlue"/>
        <w:rPr>
          <w:del w:id="724" w:author="LIMA GALVAO Marta (EMSA)" w:date="2020-04-29T10:55:00Z"/>
        </w:rPr>
      </w:pPr>
      <w:del w:id="725" w:author="LIMA GALVAO Marta (EMSA)" w:date="2020-04-29T10:55:00Z">
        <w:r w:rsidRPr="00735CC9" w:rsidDel="00355901">
          <w:delText>A ship leaves a port towards the declared next port without delivering its ship generated waste (because there is sufficient storage capacity for the planned voyage). After the departure, the</w:delText>
        </w:r>
        <w:r w:rsidDel="00355901">
          <w:delText xml:space="preserve"> Member State </w:delText>
        </w:r>
        <w:r w:rsidRPr="00735CC9" w:rsidDel="00355901">
          <w:delText>learns (from a CST, etc.) that the next port (which was declared as port of delivery) has changed. The voyage has been extended significantly and there is no certainty that there is enough storage capacities on board.</w:delText>
        </w:r>
      </w:del>
    </w:p>
    <w:p w14:paraId="0AB578AD" w14:textId="2E1C756C" w:rsidR="00505DEE" w:rsidRPr="00735CC9" w:rsidDel="00355901" w:rsidRDefault="00505DEE" w:rsidP="00505DEE">
      <w:pPr>
        <w:spacing w:after="240"/>
        <w:rPr>
          <w:del w:id="726" w:author="LIMA GALVAO Marta (EMSA)" w:date="2020-04-29T10:55:00Z"/>
        </w:rPr>
      </w:pPr>
      <w:del w:id="727" w:author="LIMA GALVAO Marta (EMSA)" w:date="2020-04-29T10:55:00Z">
        <w:r w:rsidRPr="00735CC9" w:rsidDel="00355901">
          <w:delText xml:space="preserve">Infringements, even suspected, of Directive 2000/59/EC articles 7 and 10 (MARPOL-related) may create a potential risk of illegal discharges at sea affecting the scheduled voyage. For this reason a waste incident report message should be sent to </w:delText>
        </w:r>
        <w:r w:rsidDel="00355901">
          <w:delText>Member States</w:delText>
        </w:r>
        <w:r w:rsidRPr="00735CC9" w:rsidDel="00355901">
          <w:delText xml:space="preserve"> along the planned route of the ship. It has to be noted that if a</w:delText>
        </w:r>
        <w:r w:rsidDel="00355901">
          <w:delText xml:space="preserve"> Member State </w:delText>
        </w:r>
        <w:r w:rsidRPr="00735CC9" w:rsidDel="00355901">
          <w:delText xml:space="preserve">has clear evidence that a ship has proceeded to sea without having complied with Articles 7 or 10, the competent authority of the next port of call shall be informed thereof. If the destination or the planned route is unknown, the </w:delText>
        </w:r>
        <w:r w:rsidRPr="009C5BDF" w:rsidDel="00355901">
          <w:delText>Incident Report</w:delText>
        </w:r>
        <w:r w:rsidDel="00355901">
          <w:delText xml:space="preserve"> </w:delText>
        </w:r>
        <w:r w:rsidRPr="00735CC9" w:rsidDel="00355901">
          <w:delText xml:space="preserve">report should be notified to the central SSN system, through which the information is made available to </w:delText>
        </w:r>
        <w:r w:rsidDel="00355901">
          <w:delText>Member States</w:delText>
        </w:r>
        <w:r w:rsidRPr="00735CC9" w:rsidDel="00355901">
          <w:delText xml:space="preserve"> Authorities on request.</w:delText>
        </w:r>
      </w:del>
    </w:p>
    <w:p w14:paraId="6EE33027" w14:textId="78A2ECC0" w:rsidR="00505DEE" w:rsidDel="00355901" w:rsidRDefault="00505DEE" w:rsidP="00505DEE">
      <w:pPr>
        <w:spacing w:after="240"/>
        <w:rPr>
          <w:del w:id="728" w:author="LIMA GALVAO Marta (EMSA)" w:date="2020-04-29T10:55:00Z"/>
        </w:rPr>
      </w:pPr>
      <w:del w:id="729" w:author="LIMA GALVAO Marta (EMSA)" w:date="2020-04-29T10:55:00Z">
        <w:r w:rsidRPr="00735CC9" w:rsidDel="00355901">
          <w:delText>Reasons of non-compliance should be accurately notified by filling the field “Descriptions of non-compliance with waste delivery requirements” which is part of the agreed waste incident report form available in SSN (see SSN XML Reference Guide for more details).</w:delText>
        </w:r>
      </w:del>
    </w:p>
    <w:p w14:paraId="1CBB47EC" w14:textId="40E5BDD6" w:rsidR="00505DEE" w:rsidRPr="00505DEE" w:rsidDel="00355901" w:rsidRDefault="00505DEE" w:rsidP="00505DEE">
      <w:pPr>
        <w:keepNext/>
        <w:spacing w:after="120"/>
        <w:rPr>
          <w:del w:id="730" w:author="LIMA GALVAO Marta (EMSA)" w:date="2020-04-29T10:55:00Z"/>
          <w:b/>
          <w:color w:val="006EBC"/>
          <w:sz w:val="22"/>
          <w:szCs w:val="22"/>
        </w:rPr>
      </w:pPr>
      <w:del w:id="731" w:author="LIMA GALVAO Marta (EMSA)" w:date="2020-04-29T10:55:00Z">
        <w:r w:rsidRPr="00505DEE" w:rsidDel="00355901">
          <w:rPr>
            <w:b/>
            <w:color w:val="006EBC"/>
            <w:sz w:val="22"/>
            <w:szCs w:val="22"/>
          </w:rPr>
          <w:delText>Example 1: Waste or residues that can be deliberately discharged at sea</w:delText>
        </w:r>
      </w:del>
    </w:p>
    <w:p w14:paraId="57C2F709" w14:textId="130A2452" w:rsidR="00505DEE" w:rsidRPr="00735CC9" w:rsidDel="00355901" w:rsidRDefault="00505DEE" w:rsidP="00505DEE">
      <w:pPr>
        <w:spacing w:after="240"/>
        <w:rPr>
          <w:del w:id="732" w:author="LIMA GALVAO Marta (EMSA)" w:date="2020-04-29T10:55:00Z"/>
        </w:rPr>
      </w:pPr>
      <w:del w:id="733" w:author="LIMA GALVAO Marta (EMSA)" w:date="2020-04-29T10:55:00Z">
        <w:r w:rsidRPr="00735CC9" w:rsidDel="00355901">
          <w:delText xml:space="preserve">A ship sails without having discharged its waste or residues in accordance with the Directive 2000/59 (art.7.2). After the ship’s departure when considering other information collected by the relevant competent </w:delText>
        </w:r>
        <w:r w:rsidDel="00355901">
          <w:delText>a</w:delText>
        </w:r>
        <w:r w:rsidRPr="00735CC9" w:rsidDel="00355901">
          <w:delText>uthority, it could be clear that the ship does not have enough on-board capacity to store the waste or residues in re</w:delText>
        </w:r>
        <w:r w:rsidDel="00355901">
          <w:delText>lation to the scheduled voyage.</w:delText>
        </w:r>
      </w:del>
    </w:p>
    <w:p w14:paraId="6D8BE6FD" w14:textId="69062628" w:rsidR="00505DEE" w:rsidRPr="00735CC9" w:rsidDel="00355901" w:rsidRDefault="00505DEE" w:rsidP="00505DEE">
      <w:pPr>
        <w:spacing w:after="160"/>
        <w:rPr>
          <w:del w:id="734" w:author="LIMA GALVAO Marta (EMSA)" w:date="2020-04-29T10:55:00Z"/>
          <w:rFonts w:cs="Arial"/>
        </w:rPr>
      </w:pPr>
      <w:del w:id="735" w:author="LIMA GALVAO Marta (EMSA)" w:date="2020-04-29T10:55:00Z">
        <w:r w:rsidRPr="00735CC9" w:rsidDel="00355901">
          <w:rPr>
            <w:rFonts w:cs="Arial"/>
          </w:rPr>
          <w:delText xml:space="preserve">A waste incident report should be distributed to all </w:delText>
        </w:r>
        <w:r w:rsidDel="00355901">
          <w:rPr>
            <w:rFonts w:cs="Arial"/>
          </w:rPr>
          <w:delText>Member States</w:delText>
        </w:r>
        <w:r w:rsidRPr="00735CC9" w:rsidDel="00355901">
          <w:rPr>
            <w:rFonts w:cs="Arial"/>
          </w:rPr>
          <w:delText xml:space="preserve"> along the planned route of the vessel and the notifying authority may request an inspection/verification at the destination port.</w:delText>
        </w:r>
      </w:del>
    </w:p>
    <w:p w14:paraId="2B296622" w14:textId="609E1374" w:rsidR="00505DEE" w:rsidDel="00355901" w:rsidRDefault="00505DEE" w:rsidP="00505DEE">
      <w:pPr>
        <w:spacing w:after="240"/>
        <w:rPr>
          <w:del w:id="736" w:author="LIMA GALVAO Marta (EMSA)" w:date="2020-04-29T10:55:00Z"/>
          <w:rFonts w:cs="Arial"/>
        </w:rPr>
      </w:pPr>
      <w:del w:id="737" w:author="LIMA GALVAO Marta (EMSA)" w:date="2020-04-29T10:55:00Z">
        <w:r w:rsidRPr="00735CC9" w:rsidDel="00355901">
          <w:rPr>
            <w:rFonts w:cs="Arial"/>
          </w:rPr>
          <w:delText xml:space="preserve">If the destination is unknown, the incident report should be distributed to the central SSN system, from which the information is made available to </w:delText>
        </w:r>
        <w:r w:rsidDel="00355901">
          <w:rPr>
            <w:rFonts w:cs="Arial"/>
          </w:rPr>
          <w:delText>Member States</w:delText>
        </w:r>
        <w:r w:rsidRPr="00735CC9" w:rsidDel="00355901">
          <w:rPr>
            <w:rFonts w:cs="Arial"/>
          </w:rPr>
          <w:delText xml:space="preserve"> Authorities on request.</w:delText>
        </w:r>
      </w:del>
    </w:p>
    <w:p w14:paraId="6E3FE151" w14:textId="2B5D20F5" w:rsidR="00505DEE" w:rsidRPr="00505DEE" w:rsidRDefault="0018297B" w:rsidP="0018297B">
      <w:pPr>
        <w:pStyle w:val="Subtitle"/>
        <w:numPr>
          <w:ilvl w:val="0"/>
          <w:numId w:val="42"/>
        </w:numPr>
        <w:ind w:left="284" w:hanging="284"/>
        <w:rPr>
          <w:sz w:val="34"/>
          <w:szCs w:val="34"/>
        </w:rPr>
      </w:pPr>
      <w:bookmarkStart w:id="738" w:name="_Toc410903014"/>
      <w:del w:id="739" w:author="LIMA GALVAO Marta (EMSA)" w:date="2020-04-29T10:55:00Z">
        <w:r w:rsidDel="00355901">
          <w:rPr>
            <w:sz w:val="34"/>
            <w:szCs w:val="34"/>
          </w:rPr>
          <w:delText xml:space="preserve"> </w:delText>
        </w:r>
      </w:del>
      <w:bookmarkStart w:id="740" w:name="_Toc457902875"/>
      <w:r w:rsidR="00505DEE" w:rsidRPr="00505DEE">
        <w:rPr>
          <w:sz w:val="34"/>
          <w:szCs w:val="34"/>
        </w:rPr>
        <w:t>Lost and Found Objects Incident Report (Article 17.1</w:t>
      </w:r>
      <w:r w:rsidR="008E4236">
        <w:rPr>
          <w:sz w:val="34"/>
          <w:szCs w:val="34"/>
        </w:rPr>
        <w:t>(</w:t>
      </w:r>
      <w:r w:rsidR="00505DEE" w:rsidRPr="00505DEE">
        <w:rPr>
          <w:sz w:val="34"/>
          <w:szCs w:val="34"/>
        </w:rPr>
        <w:t>d</w:t>
      </w:r>
      <w:r w:rsidR="008E4236">
        <w:rPr>
          <w:sz w:val="34"/>
          <w:szCs w:val="34"/>
        </w:rPr>
        <w:t>)</w:t>
      </w:r>
      <w:r w:rsidR="00505DEE" w:rsidRPr="00505DEE">
        <w:rPr>
          <w:sz w:val="34"/>
          <w:szCs w:val="34"/>
        </w:rPr>
        <w:t xml:space="preserve"> of </w:t>
      </w:r>
      <w:ins w:id="741" w:author="HAYES Anne Marie (EMSA)" w:date="2019-11-13T10:41:00Z">
        <w:r w:rsidR="003A77BA">
          <w:rPr>
            <w:sz w:val="34"/>
            <w:szCs w:val="34"/>
          </w:rPr>
          <w:t xml:space="preserve">the VTMIS </w:t>
        </w:r>
      </w:ins>
      <w:r w:rsidR="00505DEE" w:rsidRPr="00505DEE">
        <w:rPr>
          <w:sz w:val="34"/>
          <w:szCs w:val="34"/>
        </w:rPr>
        <w:t>Directive</w:t>
      </w:r>
      <w:del w:id="742" w:author="HAYES Anne Marie (EMSA)" w:date="2019-11-13T10:41:00Z">
        <w:r w:rsidR="00505DEE" w:rsidRPr="00505DEE" w:rsidDel="003A77BA">
          <w:rPr>
            <w:sz w:val="34"/>
            <w:szCs w:val="34"/>
          </w:rPr>
          <w:delText xml:space="preserve"> 2002/59/EC</w:delText>
        </w:r>
      </w:del>
      <w:r w:rsidR="00505DEE" w:rsidRPr="00505DEE">
        <w:rPr>
          <w:sz w:val="34"/>
          <w:szCs w:val="34"/>
        </w:rPr>
        <w:t>)</w:t>
      </w:r>
      <w:bookmarkEnd w:id="738"/>
      <w:bookmarkEnd w:id="740"/>
    </w:p>
    <w:p w14:paraId="23B3DEC2" w14:textId="77777777" w:rsidR="00505DEE" w:rsidRPr="00505DEE" w:rsidRDefault="00505DEE" w:rsidP="00505DEE">
      <w:pPr>
        <w:spacing w:after="160"/>
        <w:rPr>
          <w:rFonts w:cs="Arial"/>
        </w:rPr>
      </w:pPr>
      <w:r w:rsidRPr="00505DEE">
        <w:rPr>
          <w:rFonts w:cs="Arial"/>
        </w:rPr>
        <w:t>This message reports the loss (by the ship which has lost cargo) or the observation (by another ship or observer) of containers or packaged goods. A coastal station holding such information shall notify it to SSN following the national procedure. This incident report can be distributed to those Member States possibly affected by the drifting items (e.g. expected drift, distance to shore, cargo inside, etc.). It has to be noted that this type of incident might be considered as a shipping safety related incident (as per section 1 of the Annex if a possible collision with the drifting objects is considered. It could also be considered as an environmental issue if the lost object contains dangerous or polluting goods.</w:t>
      </w:r>
    </w:p>
    <w:p w14:paraId="4675758B" w14:textId="77777777" w:rsidR="00505DEE" w:rsidRPr="00505DEE" w:rsidRDefault="00505DEE" w:rsidP="00505DEE">
      <w:pPr>
        <w:spacing w:after="160"/>
        <w:rPr>
          <w:rFonts w:cs="Arial"/>
        </w:rPr>
      </w:pPr>
      <w:r w:rsidRPr="00505DEE">
        <w:rPr>
          <w:rFonts w:cs="Arial"/>
        </w:rPr>
        <w:t>The Incident Report form that may be used is shown in Appendix 6.</w:t>
      </w:r>
    </w:p>
    <w:p w14:paraId="232B30C3" w14:textId="77777777" w:rsidR="00505DEE" w:rsidRPr="00505DEE" w:rsidRDefault="00505DEE" w:rsidP="00505DEE">
      <w:pPr>
        <w:keepNext/>
        <w:spacing w:after="120"/>
        <w:rPr>
          <w:b/>
          <w:color w:val="006EBC"/>
          <w:sz w:val="22"/>
          <w:szCs w:val="22"/>
        </w:rPr>
      </w:pPr>
      <w:r w:rsidRPr="00505DEE">
        <w:rPr>
          <w:b/>
          <w:color w:val="006EBC"/>
          <w:sz w:val="22"/>
          <w:szCs w:val="22"/>
        </w:rPr>
        <w:t>Example 1</w:t>
      </w:r>
    </w:p>
    <w:p w14:paraId="4AFA6575" w14:textId="2B60D4EF" w:rsidR="00505DEE" w:rsidRPr="00505DEE" w:rsidRDefault="00505DEE" w:rsidP="00505DEE">
      <w:pPr>
        <w:spacing w:after="160"/>
        <w:rPr>
          <w:rFonts w:cs="Arial"/>
        </w:rPr>
      </w:pPr>
      <w:r w:rsidRPr="00505DEE">
        <w:rPr>
          <w:rFonts w:cs="Arial"/>
        </w:rPr>
        <w:t>A container carrier reports to the nearest coastal station that it has lost some of its deck containers during severe weather conditions. The Member State receiving the information should distribute the information to all potentially affected Member States</w:t>
      </w:r>
      <w:ins w:id="743" w:author="LIMA GALVAO Marta (EMSA)" w:date="2020-04-30T17:44:00Z">
        <w:r w:rsidR="00CB5202">
          <w:rPr>
            <w:rFonts w:cs="Arial"/>
          </w:rPr>
          <w:t xml:space="preserve"> </w:t>
        </w:r>
        <w:r w:rsidR="00CB5202">
          <w:rPr>
            <w:rFonts w:cs="Arial"/>
          </w:rPr>
          <w:t>and to the flag state (if EU flag vessel)</w:t>
        </w:r>
      </w:ins>
      <w:r w:rsidRPr="00505DEE">
        <w:rPr>
          <w:rFonts w:cs="Arial"/>
        </w:rPr>
        <w:t>.</w:t>
      </w:r>
    </w:p>
    <w:p w14:paraId="03131153" w14:textId="77777777" w:rsidR="00505DEE" w:rsidRPr="00505DEE" w:rsidRDefault="00505DEE" w:rsidP="00AA162E">
      <w:pPr>
        <w:spacing w:after="240"/>
        <w:rPr>
          <w:rFonts w:cs="Arial"/>
        </w:rPr>
      </w:pPr>
      <w:r w:rsidRPr="00505DEE">
        <w:rPr>
          <w:rFonts w:cs="Arial"/>
        </w:rPr>
        <w:t>It should be noted that sending a lost and found objects report does not relieve the authority from the responsibility of sending Maritime Safety Information (MSI) through established channels in order to warn other traffic.</w:t>
      </w:r>
    </w:p>
    <w:p w14:paraId="0D8C4C23" w14:textId="6225431F" w:rsidR="00505DEE" w:rsidRDefault="0018297B" w:rsidP="0018297B">
      <w:pPr>
        <w:pStyle w:val="Subtitle"/>
        <w:numPr>
          <w:ilvl w:val="0"/>
          <w:numId w:val="42"/>
        </w:numPr>
        <w:ind w:left="284" w:hanging="284"/>
        <w:rPr>
          <w:sz w:val="34"/>
          <w:szCs w:val="34"/>
        </w:rPr>
      </w:pPr>
      <w:bookmarkStart w:id="744" w:name="_Toc410903018"/>
      <w:r>
        <w:rPr>
          <w:sz w:val="34"/>
          <w:szCs w:val="34"/>
        </w:rPr>
        <w:lastRenderedPageBreak/>
        <w:t xml:space="preserve"> </w:t>
      </w:r>
      <w:bookmarkStart w:id="745" w:name="_Toc457902876"/>
      <w:r w:rsidR="00505DEE" w:rsidRPr="00AA162E">
        <w:rPr>
          <w:sz w:val="34"/>
          <w:szCs w:val="34"/>
        </w:rPr>
        <w:t xml:space="preserve">Ships which fail to comply with the reporting requirements of </w:t>
      </w:r>
      <w:ins w:id="746" w:author="HAYES Anne Marie (EMSA)" w:date="2019-11-13T10:41:00Z">
        <w:r w:rsidR="003A77BA">
          <w:rPr>
            <w:sz w:val="34"/>
            <w:szCs w:val="34"/>
          </w:rPr>
          <w:t xml:space="preserve">the VTMIS </w:t>
        </w:r>
      </w:ins>
      <w:r w:rsidR="00505DEE" w:rsidRPr="00AA162E">
        <w:rPr>
          <w:sz w:val="34"/>
          <w:szCs w:val="34"/>
        </w:rPr>
        <w:t xml:space="preserve">Directive </w:t>
      </w:r>
      <w:del w:id="747" w:author="HAYES Anne Marie (EMSA)" w:date="2019-11-13T10:41:00Z">
        <w:r w:rsidR="00505DEE" w:rsidRPr="00AA162E" w:rsidDel="003A77BA">
          <w:rPr>
            <w:sz w:val="34"/>
            <w:szCs w:val="34"/>
          </w:rPr>
          <w:delText xml:space="preserve">2002/59/EC </w:delText>
        </w:r>
      </w:del>
      <w:r w:rsidR="00505DEE" w:rsidRPr="00AA162E">
        <w:rPr>
          <w:sz w:val="34"/>
          <w:szCs w:val="34"/>
        </w:rPr>
        <w:t>(Article 16.1</w:t>
      </w:r>
      <w:r w:rsidR="008E4236">
        <w:rPr>
          <w:sz w:val="34"/>
          <w:szCs w:val="34"/>
        </w:rPr>
        <w:t>(</w:t>
      </w:r>
      <w:r w:rsidR="00505DEE" w:rsidRPr="00AA162E">
        <w:rPr>
          <w:sz w:val="34"/>
          <w:szCs w:val="34"/>
        </w:rPr>
        <w:t>a</w:t>
      </w:r>
      <w:r w:rsidR="008E4236">
        <w:rPr>
          <w:sz w:val="34"/>
          <w:szCs w:val="34"/>
        </w:rPr>
        <w:t>),</w:t>
      </w:r>
      <w:r w:rsidR="00505DEE" w:rsidRPr="00AA162E">
        <w:rPr>
          <w:sz w:val="34"/>
          <w:szCs w:val="34"/>
        </w:rPr>
        <w:t xml:space="preserve"> 2</w:t>
      </w:r>
      <w:r w:rsidR="00505DEE" w:rsidRPr="008E4236">
        <w:rPr>
          <w:sz w:val="34"/>
          <w:szCs w:val="34"/>
          <w:vertAlign w:val="superscript"/>
        </w:rPr>
        <w:t>nd</w:t>
      </w:r>
      <w:r w:rsidR="008E4236">
        <w:rPr>
          <w:sz w:val="34"/>
          <w:szCs w:val="34"/>
        </w:rPr>
        <w:t xml:space="preserve"> </w:t>
      </w:r>
      <w:r w:rsidR="00505DEE" w:rsidRPr="00AA162E">
        <w:rPr>
          <w:sz w:val="34"/>
          <w:szCs w:val="34"/>
        </w:rPr>
        <w:t>bullet point</w:t>
      </w:r>
      <w:del w:id="748" w:author="HAYES Anne Marie (EMSA)" w:date="2019-11-13T10:41:00Z">
        <w:r w:rsidR="00505DEE" w:rsidRPr="00AA162E" w:rsidDel="003A77BA">
          <w:rPr>
            <w:sz w:val="34"/>
            <w:szCs w:val="34"/>
          </w:rPr>
          <w:delText xml:space="preserve"> of Directive 2002/59/EC</w:delText>
        </w:r>
      </w:del>
      <w:r w:rsidR="00505DEE" w:rsidRPr="00AA162E">
        <w:rPr>
          <w:sz w:val="34"/>
          <w:szCs w:val="34"/>
        </w:rPr>
        <w:t>) – Incident type FAILED NOTIFICATION</w:t>
      </w:r>
      <w:bookmarkEnd w:id="744"/>
      <w:bookmarkEnd w:id="745"/>
    </w:p>
    <w:p w14:paraId="5A5189EC" w14:textId="51EB063D" w:rsidR="00AA162E" w:rsidRPr="00AA162E" w:rsidRDefault="00AA162E" w:rsidP="00AA162E">
      <w:pPr>
        <w:spacing w:after="240"/>
        <w:rPr>
          <w:rFonts w:cs="Arial"/>
        </w:rPr>
      </w:pPr>
      <w:r w:rsidRPr="00AA162E">
        <w:rPr>
          <w:rFonts w:cs="Arial"/>
        </w:rPr>
        <w:t>Whenever a ship does not comply with the reporting requirements imposed by Directive 2002/59/EC, coastal stations should distribute an Incident Report to Member States along the planned route of the ship, if known</w:t>
      </w:r>
      <w:ins w:id="749" w:author="LIMA GALVAO Marta (EMSA)" w:date="2020-04-30T17:44:00Z">
        <w:r w:rsidR="00CB5202">
          <w:rPr>
            <w:rFonts w:cs="Arial"/>
          </w:rPr>
          <w:t xml:space="preserve">, </w:t>
        </w:r>
        <w:r w:rsidR="00CB5202">
          <w:rPr>
            <w:rFonts w:cs="Arial"/>
          </w:rPr>
          <w:t>and to the flag state (if EU flag vessel)</w:t>
        </w:r>
      </w:ins>
      <w:r w:rsidRPr="00AA162E">
        <w:rPr>
          <w:rFonts w:cs="Arial"/>
        </w:rPr>
        <w:t>.</w:t>
      </w:r>
    </w:p>
    <w:p w14:paraId="0524FDDA" w14:textId="77777777" w:rsidR="00AA162E" w:rsidRPr="00AA162E" w:rsidRDefault="00AA162E" w:rsidP="00AA162E">
      <w:pPr>
        <w:spacing w:after="240"/>
        <w:rPr>
          <w:rFonts w:cs="Arial"/>
        </w:rPr>
      </w:pPr>
      <w:r w:rsidRPr="00AA162E">
        <w:rPr>
          <w:rFonts w:cs="Arial"/>
        </w:rPr>
        <w:t>The Incident Report form that may be used is shown in Appendix 3.</w:t>
      </w:r>
    </w:p>
    <w:p w14:paraId="772B42DF" w14:textId="77777777" w:rsidR="00AA162E" w:rsidRPr="00AA162E" w:rsidRDefault="00AA162E" w:rsidP="00AA162E">
      <w:pPr>
        <w:keepNext/>
        <w:spacing w:after="120"/>
        <w:rPr>
          <w:b/>
          <w:color w:val="006EBC"/>
          <w:sz w:val="22"/>
          <w:szCs w:val="22"/>
        </w:rPr>
      </w:pPr>
      <w:r w:rsidRPr="00AA162E">
        <w:rPr>
          <w:b/>
          <w:color w:val="006EBC"/>
          <w:sz w:val="22"/>
          <w:szCs w:val="22"/>
        </w:rPr>
        <w:t>Example 1: HAZMAT not reported</w:t>
      </w:r>
    </w:p>
    <w:p w14:paraId="51B16B6F" w14:textId="071DD1DF" w:rsidR="00AA162E" w:rsidRPr="00AA162E" w:rsidRDefault="00AA162E" w:rsidP="00AA162E">
      <w:pPr>
        <w:spacing w:after="240"/>
        <w:rPr>
          <w:rFonts w:cs="Arial"/>
        </w:rPr>
      </w:pPr>
      <w:r w:rsidRPr="00AA162E">
        <w:rPr>
          <w:rFonts w:cs="Arial"/>
        </w:rPr>
        <w:t>The Agent, Master or Operator of a ship does not provide the due cargo information (including Hazmat details) to the designated port (departure or destination). An Incident Report should be distributed at least to the next port of call using the form in Appendix 3</w:t>
      </w:r>
      <w:ins w:id="750" w:author="LIMA GALVAO Marta (EMSA)" w:date="2020-04-30T17:45:00Z">
        <w:r w:rsidR="00CB5202">
          <w:rPr>
            <w:rFonts w:cs="Arial"/>
          </w:rPr>
          <w:t xml:space="preserve"> </w:t>
        </w:r>
        <w:r w:rsidR="00CB5202">
          <w:rPr>
            <w:rFonts w:cs="Arial"/>
          </w:rPr>
          <w:t>and to the flag state (if EU flag vessel)</w:t>
        </w:r>
      </w:ins>
      <w:r w:rsidRPr="00AA162E">
        <w:rPr>
          <w:rFonts w:cs="Arial"/>
        </w:rPr>
        <w:t>.</w:t>
      </w:r>
    </w:p>
    <w:p w14:paraId="1E735612" w14:textId="77777777" w:rsidR="00AA162E" w:rsidRPr="00AA162E" w:rsidRDefault="00AA162E" w:rsidP="00AA162E">
      <w:pPr>
        <w:keepNext/>
        <w:spacing w:after="120"/>
        <w:rPr>
          <w:b/>
          <w:color w:val="006EBC"/>
          <w:sz w:val="22"/>
          <w:szCs w:val="22"/>
        </w:rPr>
      </w:pPr>
      <w:r w:rsidRPr="00AA162E">
        <w:rPr>
          <w:b/>
          <w:color w:val="006EBC"/>
          <w:sz w:val="22"/>
          <w:szCs w:val="22"/>
        </w:rPr>
        <w:t>Example 2: Incident not reported</w:t>
      </w:r>
    </w:p>
    <w:p w14:paraId="49B9B4B9" w14:textId="1BF5E1E4" w:rsidR="00AA162E" w:rsidRPr="00AA162E" w:rsidRDefault="00AA162E" w:rsidP="00AA162E">
      <w:pPr>
        <w:spacing w:after="240"/>
        <w:rPr>
          <w:rFonts w:cs="Arial"/>
        </w:rPr>
      </w:pPr>
      <w:r w:rsidRPr="00AA162E">
        <w:rPr>
          <w:rFonts w:cs="Arial"/>
        </w:rPr>
        <w:t>A ship did not provide any of the reports required by Article 17 (e.g. a SITREP) to a coastal station. An Incident Report should be distributed to the coastal stations located along the planned route of the vessel</w:t>
      </w:r>
      <w:ins w:id="751" w:author="LIMA GALVAO Marta (EMSA)" w:date="2020-04-30T17:45:00Z">
        <w:r w:rsidR="00CB5202">
          <w:rPr>
            <w:rFonts w:cs="Arial"/>
          </w:rPr>
          <w:t xml:space="preserve"> </w:t>
        </w:r>
        <w:r w:rsidR="00CB5202">
          <w:rPr>
            <w:rFonts w:cs="Arial"/>
          </w:rPr>
          <w:t>and to the flag state (if EU flag vessel)</w:t>
        </w:r>
      </w:ins>
      <w:r w:rsidRPr="00AA162E">
        <w:rPr>
          <w:rFonts w:cs="Arial"/>
        </w:rPr>
        <w:t xml:space="preserve">. </w:t>
      </w:r>
      <w:del w:id="752" w:author="LIMA GALVAO Marta (EMSA)" w:date="2020-04-30T17:45:00Z">
        <w:r w:rsidRPr="00AA162E" w:rsidDel="00CB5202">
          <w:rPr>
            <w:rFonts w:cs="Arial"/>
          </w:rPr>
          <w:delText>Users of the new protocol can notify an Incident Report type “Failed Notification” whereas users of the previous protocol shall notify through the type “others”.</w:delText>
        </w:r>
      </w:del>
    </w:p>
    <w:p w14:paraId="74570248" w14:textId="090F926A" w:rsidR="00AA162E" w:rsidRDefault="00DD7CAC" w:rsidP="0018297B">
      <w:pPr>
        <w:pStyle w:val="Subtitle"/>
        <w:numPr>
          <w:ilvl w:val="0"/>
          <w:numId w:val="42"/>
        </w:numPr>
        <w:ind w:left="426" w:hanging="426"/>
        <w:rPr>
          <w:sz w:val="34"/>
          <w:szCs w:val="34"/>
        </w:rPr>
      </w:pPr>
      <w:bookmarkStart w:id="753" w:name="_Toc410903019"/>
      <w:bookmarkStart w:id="754" w:name="_Toc457902877"/>
      <w:r w:rsidRPr="00DD7CAC">
        <w:rPr>
          <w:sz w:val="34"/>
          <w:szCs w:val="34"/>
        </w:rPr>
        <w:t>Ships failed to comply with the applicable rules in ships’ routeing systems and VTSs operated within the responsibility of a Member State (Article 16.1</w:t>
      </w:r>
      <w:r w:rsidR="008E4236">
        <w:rPr>
          <w:sz w:val="34"/>
          <w:szCs w:val="34"/>
        </w:rPr>
        <w:t>(</w:t>
      </w:r>
      <w:r w:rsidRPr="00DD7CAC">
        <w:rPr>
          <w:sz w:val="34"/>
          <w:szCs w:val="34"/>
        </w:rPr>
        <w:t>a</w:t>
      </w:r>
      <w:r w:rsidR="008E4236">
        <w:rPr>
          <w:sz w:val="34"/>
          <w:szCs w:val="34"/>
        </w:rPr>
        <w:t>)</w:t>
      </w:r>
      <w:r w:rsidRPr="00DD7CAC">
        <w:rPr>
          <w:sz w:val="34"/>
          <w:szCs w:val="34"/>
        </w:rPr>
        <w:t>, 3</w:t>
      </w:r>
      <w:r w:rsidRPr="008E4236">
        <w:rPr>
          <w:sz w:val="34"/>
          <w:szCs w:val="34"/>
          <w:vertAlign w:val="superscript"/>
        </w:rPr>
        <w:t>rd</w:t>
      </w:r>
      <w:r w:rsidR="008E4236">
        <w:rPr>
          <w:sz w:val="34"/>
          <w:szCs w:val="34"/>
        </w:rPr>
        <w:t xml:space="preserve"> </w:t>
      </w:r>
      <w:r w:rsidRPr="00DD7CAC">
        <w:rPr>
          <w:sz w:val="34"/>
          <w:szCs w:val="34"/>
        </w:rPr>
        <w:t xml:space="preserve">bullet point of </w:t>
      </w:r>
      <w:ins w:id="755" w:author="HAYES Anne Marie (EMSA)" w:date="2019-11-13T10:41:00Z">
        <w:r w:rsidR="003A77BA">
          <w:rPr>
            <w:sz w:val="34"/>
            <w:szCs w:val="34"/>
          </w:rPr>
          <w:t>the VTMIS</w:t>
        </w:r>
      </w:ins>
      <w:ins w:id="756" w:author="HAYES Anne Marie (EMSA)" w:date="2019-11-13T10:42:00Z">
        <w:r w:rsidR="003A77BA">
          <w:rPr>
            <w:sz w:val="34"/>
            <w:szCs w:val="34"/>
          </w:rPr>
          <w:t xml:space="preserve"> </w:t>
        </w:r>
      </w:ins>
      <w:r w:rsidRPr="00DD7CAC">
        <w:rPr>
          <w:sz w:val="34"/>
          <w:szCs w:val="34"/>
        </w:rPr>
        <w:t>Directive</w:t>
      </w:r>
      <w:del w:id="757" w:author="HAYES Anne Marie (EMSA)" w:date="2019-11-13T10:42:00Z">
        <w:r w:rsidRPr="00DD7CAC" w:rsidDel="003A77BA">
          <w:rPr>
            <w:sz w:val="34"/>
            <w:szCs w:val="34"/>
          </w:rPr>
          <w:delText xml:space="preserve"> 2002/59/EC</w:delText>
        </w:r>
      </w:del>
      <w:r w:rsidRPr="00DD7CAC">
        <w:rPr>
          <w:sz w:val="34"/>
          <w:szCs w:val="34"/>
        </w:rPr>
        <w:t xml:space="preserve">) – Incident type </w:t>
      </w:r>
      <w:del w:id="758" w:author="HAYES Anne Marie (EMSA)" w:date="2019-11-08T17:13:00Z">
        <w:r w:rsidRPr="00DD7CAC" w:rsidDel="0025145B">
          <w:rPr>
            <w:sz w:val="34"/>
            <w:szCs w:val="34"/>
          </w:rPr>
          <w:delText>VTS RULES INFRINGEMENT</w:delText>
        </w:r>
      </w:del>
      <w:bookmarkEnd w:id="753"/>
      <w:bookmarkEnd w:id="754"/>
      <w:ins w:id="759" w:author="HAYES Anne Marie (EMSA)" w:date="2019-11-08T17:13:00Z">
        <w:r w:rsidR="0025145B">
          <w:rPr>
            <w:sz w:val="34"/>
            <w:szCs w:val="34"/>
          </w:rPr>
          <w:t xml:space="preserve"> </w:t>
        </w:r>
      </w:ins>
      <w:ins w:id="760" w:author="LIMA GALVAO Marta (EMSA)" w:date="2019-11-12T15:44:00Z">
        <w:r w:rsidR="00F53300">
          <w:rPr>
            <w:sz w:val="34"/>
            <w:szCs w:val="34"/>
          </w:rPr>
          <w:t xml:space="preserve">VESSEL </w:t>
        </w:r>
      </w:ins>
      <w:ins w:id="761" w:author="HAYES Anne Marie (EMSA)" w:date="2019-11-08T17:13:00Z">
        <w:r w:rsidR="0025145B">
          <w:rPr>
            <w:sz w:val="34"/>
            <w:szCs w:val="34"/>
          </w:rPr>
          <w:t>TRAFFIC RULES INFRINGEMENT</w:t>
        </w:r>
      </w:ins>
    </w:p>
    <w:p w14:paraId="48FF85A2" w14:textId="77777777" w:rsidR="00DD7CAC" w:rsidRPr="00DD7CAC" w:rsidRDefault="00DD7CAC" w:rsidP="00DD7CAC">
      <w:pPr>
        <w:spacing w:after="240"/>
        <w:rPr>
          <w:rFonts w:cs="Arial"/>
        </w:rPr>
      </w:pPr>
      <w:r w:rsidRPr="00DD7CAC">
        <w:rPr>
          <w:rFonts w:cs="Arial"/>
        </w:rPr>
        <w:t>Coastal stations should send an Incident Report to Member States along the planned route of the ship whenever a ship does not comply with the rules in a ship routeing system including the International Regulations for the Prevention of Collisions at Sea (COLREGs) or the applicable rules in a declared VTS area.</w:t>
      </w:r>
    </w:p>
    <w:p w14:paraId="0DB66CE6" w14:textId="16866EF6" w:rsidR="00DD7CAC" w:rsidRPr="00DD7CAC" w:rsidRDefault="00DD7CAC" w:rsidP="00DD7CAC">
      <w:pPr>
        <w:spacing w:after="240"/>
        <w:rPr>
          <w:rFonts w:cs="Arial"/>
        </w:rPr>
      </w:pPr>
      <w:r w:rsidRPr="00DD7CAC">
        <w:rPr>
          <w:rFonts w:cs="Arial"/>
        </w:rPr>
        <w:t xml:space="preserve">These Incident Reports should be notified to the Member States along the planned route of the ship, and also to the flag state (if it is a MS). </w:t>
      </w:r>
      <w:del w:id="762" w:author="LIMA GALVAO Marta (EMSA)" w:date="2020-04-30T17:46:00Z">
        <w:r w:rsidRPr="00DD7CAC" w:rsidDel="00CB5202">
          <w:rPr>
            <w:rFonts w:cs="Arial"/>
          </w:rPr>
          <w:delText>Users of the new protocol can notify an Incident Report type “VTS Rules Infringement” whereas users of the previous protocol shall notify through the type “others”.</w:delText>
        </w:r>
      </w:del>
    </w:p>
    <w:p w14:paraId="2A7C6D40" w14:textId="77777777" w:rsidR="00DD7CAC" w:rsidRPr="00DD7CAC" w:rsidRDefault="00DD7CAC" w:rsidP="00DD7CAC">
      <w:pPr>
        <w:spacing w:after="240"/>
        <w:rPr>
          <w:rFonts w:cs="Arial"/>
        </w:rPr>
      </w:pPr>
      <w:r w:rsidRPr="00DD7CAC">
        <w:rPr>
          <w:rFonts w:cs="Arial"/>
        </w:rPr>
        <w:t>The Incident Report form that may be used is shown in Appendix 3.</w:t>
      </w:r>
    </w:p>
    <w:p w14:paraId="027804D9" w14:textId="77777777" w:rsidR="00DD7CAC" w:rsidRPr="00DD7CAC" w:rsidRDefault="00DD7CAC" w:rsidP="00DD7CAC">
      <w:pPr>
        <w:keepNext/>
        <w:spacing w:after="120"/>
        <w:rPr>
          <w:b/>
          <w:color w:val="006EBC"/>
          <w:sz w:val="22"/>
          <w:szCs w:val="22"/>
        </w:rPr>
      </w:pPr>
      <w:r w:rsidRPr="00DD7CAC">
        <w:rPr>
          <w:b/>
          <w:color w:val="006EBC"/>
          <w:sz w:val="22"/>
          <w:szCs w:val="22"/>
        </w:rPr>
        <w:t>Example 1: Ship not reporting in a VTS area</w:t>
      </w:r>
    </w:p>
    <w:p w14:paraId="515EAF14" w14:textId="58EC1728" w:rsidR="00DD7CAC" w:rsidRPr="00DD7CAC" w:rsidRDefault="00DD7CAC" w:rsidP="00DD7CAC">
      <w:pPr>
        <w:spacing w:after="240"/>
        <w:rPr>
          <w:rFonts w:cs="Arial"/>
        </w:rPr>
      </w:pPr>
      <w:r w:rsidRPr="00DD7CAC">
        <w:rPr>
          <w:rFonts w:cs="Arial"/>
        </w:rPr>
        <w:t>A vessel contravenes the reporting rules during its transit through a declared VTS area by not reporting at the reporting points. An Incident Report message should be distributed to the Member States along the planned route of the vessel using the form in Appendix 3</w:t>
      </w:r>
      <w:ins w:id="763" w:author="LIMA GALVAO Marta (EMSA)" w:date="2020-04-30T17:46:00Z">
        <w:r w:rsidR="00CB5202">
          <w:rPr>
            <w:rFonts w:cs="Arial"/>
          </w:rPr>
          <w:t xml:space="preserve"> </w:t>
        </w:r>
        <w:r w:rsidR="00CB5202">
          <w:rPr>
            <w:rFonts w:cs="Arial"/>
          </w:rPr>
          <w:t>and to the flag state (if EU flag vessel)</w:t>
        </w:r>
      </w:ins>
      <w:r w:rsidRPr="00DD7CAC">
        <w:rPr>
          <w:rFonts w:cs="Arial"/>
        </w:rPr>
        <w:t>.</w:t>
      </w:r>
    </w:p>
    <w:p w14:paraId="386F7F97" w14:textId="77777777" w:rsidR="00DD7CAC" w:rsidRPr="00DD7CAC" w:rsidRDefault="00DD7CAC" w:rsidP="00DD7CAC">
      <w:pPr>
        <w:keepNext/>
        <w:spacing w:after="120"/>
        <w:rPr>
          <w:b/>
          <w:color w:val="006EBC"/>
          <w:sz w:val="22"/>
          <w:szCs w:val="22"/>
        </w:rPr>
      </w:pPr>
      <w:r w:rsidRPr="00DD7CAC">
        <w:rPr>
          <w:b/>
          <w:color w:val="006EBC"/>
          <w:sz w:val="22"/>
          <w:szCs w:val="22"/>
        </w:rPr>
        <w:t>Example 2: Ship in breach of Ship Routeing Systems rules</w:t>
      </w:r>
    </w:p>
    <w:p w14:paraId="287E8EDC" w14:textId="247A8B41" w:rsidR="00DD7CAC" w:rsidRDefault="00DD7CAC" w:rsidP="00DD7CAC">
      <w:pPr>
        <w:spacing w:after="240"/>
        <w:rPr>
          <w:rFonts w:cs="Arial"/>
        </w:rPr>
      </w:pPr>
      <w:r w:rsidRPr="00DD7CAC">
        <w:rPr>
          <w:rFonts w:cs="Arial"/>
        </w:rPr>
        <w:t xml:space="preserve">A ship is reported for a serious breach of COLREGs by navigating against the established traffic flow in a traffic separation scheme, creating close quarter situations with other ships. Having been warned by a distributed Incident </w:t>
      </w:r>
      <w:r w:rsidRPr="00DD7CAC">
        <w:rPr>
          <w:rFonts w:cs="Arial"/>
        </w:rPr>
        <w:lastRenderedPageBreak/>
        <w:t>Report (type “</w:t>
      </w:r>
      <w:ins w:id="764" w:author="LIMA GALVAO Marta (EMSA)" w:date="2020-04-30T17:47:00Z">
        <w:r w:rsidR="00CB5202" w:rsidRPr="00CB5202">
          <w:rPr>
            <w:rFonts w:cs="Arial"/>
          </w:rPr>
          <w:t>Vessel Traffic Rules Infringement</w:t>
        </w:r>
      </w:ins>
      <w:del w:id="765" w:author="LIMA GALVAO Marta (EMSA)" w:date="2020-04-30T17:47:00Z">
        <w:r w:rsidRPr="00DD7CAC" w:rsidDel="00CB5202">
          <w:rPr>
            <w:rFonts w:cs="Arial"/>
          </w:rPr>
          <w:delText>Other</w:delText>
        </w:r>
      </w:del>
      <w:r w:rsidRPr="00DD7CAC">
        <w:rPr>
          <w:rFonts w:cs="Arial"/>
        </w:rPr>
        <w:t>”), the subsequent coastal stations (VTSs) along the planned route of the ship will be aware of the behaviour and can contact the ship in advance to verify its condition.</w:t>
      </w:r>
    </w:p>
    <w:p w14:paraId="1A3B60F2" w14:textId="77777777" w:rsidR="00DD7CAC" w:rsidRDefault="00DD7CAC" w:rsidP="00DD7CAC">
      <w:pPr>
        <w:spacing w:after="240"/>
        <w:rPr>
          <w:rFonts w:cs="Arial"/>
        </w:rPr>
      </w:pPr>
      <w:r>
        <w:rPr>
          <w:noProof/>
          <w:lang w:val="nl-NL" w:eastAsia="nl-NL"/>
        </w:rPr>
        <w:drawing>
          <wp:inline distT="0" distB="0" distL="0" distR="0" wp14:anchorId="3385CB31" wp14:editId="2ED0EC39">
            <wp:extent cx="5443855" cy="2689860"/>
            <wp:effectExtent l="19050" t="19050" r="2349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43855" cy="2689860"/>
                    </a:xfrm>
                    <a:prstGeom prst="rect">
                      <a:avLst/>
                    </a:prstGeom>
                    <a:noFill/>
                    <a:ln>
                      <a:solidFill>
                        <a:schemeClr val="bg1">
                          <a:lumMod val="50000"/>
                        </a:schemeClr>
                      </a:solidFill>
                    </a:ln>
                  </pic:spPr>
                </pic:pic>
              </a:graphicData>
            </a:graphic>
          </wp:inline>
        </w:drawing>
      </w:r>
    </w:p>
    <w:p w14:paraId="7302E147" w14:textId="592012E8" w:rsidR="00DD7CAC" w:rsidRDefault="00DD7CAC" w:rsidP="00DD7CAC">
      <w:pPr>
        <w:pStyle w:val="Caption"/>
        <w:spacing w:after="240"/>
        <w:rPr>
          <w:rFonts w:cs="Arial"/>
        </w:rPr>
      </w:pPr>
      <w:bookmarkStart w:id="766" w:name="_Toc410893917"/>
      <w:bookmarkStart w:id="767" w:name="_Toc39159495"/>
      <w:r w:rsidRPr="00FC278E">
        <w:t xml:space="preserve">Figure </w:t>
      </w:r>
      <w:r w:rsidRPr="00FC278E">
        <w:fldChar w:fldCharType="begin"/>
      </w:r>
      <w:r w:rsidRPr="00FC278E">
        <w:instrText xml:space="preserve"> SEQ Figure \* ARABIC </w:instrText>
      </w:r>
      <w:r w:rsidRPr="00FC278E">
        <w:fldChar w:fldCharType="separate"/>
      </w:r>
      <w:ins w:id="768" w:author="LIMA GALVAO Marta (EMSA)" w:date="2020-04-30T17:17:00Z">
        <w:r w:rsidR="004F6302">
          <w:rPr>
            <w:noProof/>
          </w:rPr>
          <w:t>9</w:t>
        </w:r>
      </w:ins>
      <w:del w:id="769" w:author="LIMA GALVAO Marta (EMSA)" w:date="2020-04-30T17:17:00Z">
        <w:r w:rsidR="00561DC1" w:rsidDel="004F6302">
          <w:rPr>
            <w:noProof/>
          </w:rPr>
          <w:delText>8</w:delText>
        </w:r>
      </w:del>
      <w:r w:rsidRPr="00FC278E">
        <w:fldChar w:fldCharType="end"/>
      </w:r>
      <w:r w:rsidRPr="00FC278E">
        <w:rPr>
          <w:rFonts w:cs="Arial"/>
        </w:rPr>
        <w:t xml:space="preserve"> –</w:t>
      </w:r>
      <w:r>
        <w:rPr>
          <w:rFonts w:cs="Arial"/>
        </w:rPr>
        <w:t xml:space="preserve"> </w:t>
      </w:r>
      <w:r w:rsidRPr="007C595C">
        <w:rPr>
          <w:rFonts w:cs="Arial"/>
        </w:rPr>
        <w:t xml:space="preserve">COLREG infringement in a </w:t>
      </w:r>
      <w:commentRangeStart w:id="770"/>
      <w:r w:rsidRPr="007C595C">
        <w:rPr>
          <w:rFonts w:cs="Arial"/>
        </w:rPr>
        <w:t>T</w:t>
      </w:r>
      <w:ins w:id="771" w:author="HAYES Anne Marie (EMSA)" w:date="2019-11-06T17:17:00Z">
        <w:r w:rsidR="00D33215">
          <w:rPr>
            <w:rFonts w:cs="Arial"/>
          </w:rPr>
          <w:t xml:space="preserve">raffic </w:t>
        </w:r>
      </w:ins>
      <w:r w:rsidRPr="007C595C">
        <w:rPr>
          <w:rFonts w:cs="Arial"/>
        </w:rPr>
        <w:t>S</w:t>
      </w:r>
      <w:ins w:id="772" w:author="HAYES Anne Marie (EMSA)" w:date="2019-11-06T17:17:00Z">
        <w:r w:rsidR="00D33215">
          <w:rPr>
            <w:rFonts w:cs="Arial"/>
          </w:rPr>
          <w:t xml:space="preserve">eparation </w:t>
        </w:r>
      </w:ins>
      <w:r w:rsidRPr="007C595C">
        <w:rPr>
          <w:rFonts w:cs="Arial"/>
        </w:rPr>
        <w:t>S</w:t>
      </w:r>
      <w:commentRangeEnd w:id="770"/>
      <w:r w:rsidR="004D584C">
        <w:rPr>
          <w:rStyle w:val="CommentReference"/>
          <w:rFonts w:ascii="Times New Roman" w:eastAsia="Times New Roman" w:hAnsi="Times New Roman" w:cs="Times New Roman"/>
          <w:bCs w:val="0"/>
          <w:color w:val="auto"/>
          <w:lang w:eastAsia="ar-SA"/>
        </w:rPr>
        <w:commentReference w:id="770"/>
      </w:r>
      <w:ins w:id="773" w:author="HAYES Anne Marie (EMSA)" w:date="2019-11-06T17:17:00Z">
        <w:r w:rsidR="00D33215">
          <w:rPr>
            <w:rFonts w:cs="Arial"/>
          </w:rPr>
          <w:t>cheme (TSS)</w:t>
        </w:r>
      </w:ins>
      <w:r w:rsidRPr="007C595C">
        <w:rPr>
          <w:rFonts w:cs="Arial"/>
        </w:rPr>
        <w:t xml:space="preserve"> (ship making way against the main traffic flow</w:t>
      </w:r>
      <w:r>
        <w:rPr>
          <w:rFonts w:cs="Arial"/>
        </w:rPr>
        <w:t>)</w:t>
      </w:r>
      <w:bookmarkEnd w:id="766"/>
      <w:bookmarkEnd w:id="767"/>
    </w:p>
    <w:p w14:paraId="508957EE" w14:textId="56163E09" w:rsidR="00DD7CAC" w:rsidRDefault="00DD7CAC" w:rsidP="0018297B">
      <w:pPr>
        <w:pStyle w:val="Subtitle"/>
        <w:numPr>
          <w:ilvl w:val="0"/>
          <w:numId w:val="42"/>
        </w:numPr>
        <w:ind w:left="426" w:hanging="426"/>
        <w:rPr>
          <w:sz w:val="34"/>
          <w:szCs w:val="34"/>
        </w:rPr>
      </w:pPr>
      <w:bookmarkStart w:id="774" w:name="_Toc410903020"/>
      <w:bookmarkStart w:id="775" w:name="_Toc457902878"/>
      <w:bookmarkStart w:id="776" w:name="_Hlk23953279"/>
      <w:r w:rsidRPr="00DD7CAC">
        <w:rPr>
          <w:sz w:val="34"/>
          <w:szCs w:val="34"/>
        </w:rPr>
        <w:t xml:space="preserve">Ships refused access to ports of Member States or which have been the subject of a report or notification by a Member State </w:t>
      </w:r>
      <w:del w:id="777" w:author="HAYES Anne Marie (EMSA)" w:date="2019-11-07T15:12:00Z">
        <w:r w:rsidRPr="00DD7CAC" w:rsidDel="00142944">
          <w:rPr>
            <w:sz w:val="34"/>
            <w:szCs w:val="34"/>
          </w:rPr>
          <w:delText xml:space="preserve">or which have been the subject of a report or notification by a Member State </w:delText>
        </w:r>
      </w:del>
      <w:r w:rsidRPr="00DD7CAC">
        <w:rPr>
          <w:sz w:val="34"/>
          <w:szCs w:val="34"/>
        </w:rPr>
        <w:t xml:space="preserve">in accordance with </w:t>
      </w:r>
      <w:del w:id="778" w:author="HAYES Anne Marie (EMSA)" w:date="2019-11-07T15:12:00Z">
        <w:r w:rsidRPr="00DD7CAC" w:rsidDel="003C1191">
          <w:rPr>
            <w:sz w:val="34"/>
            <w:szCs w:val="34"/>
          </w:rPr>
          <w:delText>Annex I-1 to Council Directive 95/21/EC of 19 June 1995</w:delText>
        </w:r>
      </w:del>
      <w:ins w:id="779" w:author="HAYES Anne Marie (EMSA)" w:date="2019-11-07T15:12:00Z">
        <w:r w:rsidR="003C1191">
          <w:rPr>
            <w:sz w:val="34"/>
            <w:szCs w:val="34"/>
          </w:rPr>
          <w:t>Directive 2009/16 as amended</w:t>
        </w:r>
      </w:ins>
      <w:r w:rsidRPr="00DD7CAC">
        <w:rPr>
          <w:sz w:val="34"/>
          <w:szCs w:val="34"/>
        </w:rPr>
        <w:t xml:space="preserve"> on Port State Control of shipping (Article 16.1</w:t>
      </w:r>
      <w:r w:rsidR="008E4236">
        <w:rPr>
          <w:sz w:val="34"/>
          <w:szCs w:val="34"/>
        </w:rPr>
        <w:t>(</w:t>
      </w:r>
      <w:r w:rsidRPr="00DD7CAC">
        <w:rPr>
          <w:sz w:val="34"/>
          <w:szCs w:val="34"/>
        </w:rPr>
        <w:t>c</w:t>
      </w:r>
      <w:r w:rsidR="008E4236">
        <w:rPr>
          <w:sz w:val="34"/>
          <w:szCs w:val="34"/>
        </w:rPr>
        <w:t xml:space="preserve">) </w:t>
      </w:r>
      <w:r w:rsidRPr="00DD7CAC">
        <w:rPr>
          <w:sz w:val="34"/>
          <w:szCs w:val="34"/>
        </w:rPr>
        <w:t xml:space="preserve">of </w:t>
      </w:r>
      <w:ins w:id="780" w:author="HAYES Anne Marie (EMSA)" w:date="2019-11-13T10:42:00Z">
        <w:r w:rsidR="003A77BA">
          <w:rPr>
            <w:sz w:val="34"/>
            <w:szCs w:val="34"/>
          </w:rPr>
          <w:t xml:space="preserve">the VTMIS </w:t>
        </w:r>
      </w:ins>
      <w:r w:rsidRPr="00DD7CAC">
        <w:rPr>
          <w:sz w:val="34"/>
          <w:szCs w:val="34"/>
        </w:rPr>
        <w:t>Directive</w:t>
      </w:r>
      <w:del w:id="781" w:author="HAYES Anne Marie (EMSA)" w:date="2019-11-13T10:42:00Z">
        <w:r w:rsidRPr="00DD7CAC" w:rsidDel="003A77BA">
          <w:rPr>
            <w:sz w:val="34"/>
            <w:szCs w:val="34"/>
          </w:rPr>
          <w:delText xml:space="preserve"> 2002/59/EC</w:delText>
        </w:r>
      </w:del>
      <w:r w:rsidRPr="00DD7CAC">
        <w:rPr>
          <w:sz w:val="34"/>
          <w:szCs w:val="34"/>
        </w:rPr>
        <w:t>) – Incident type BANNED SHIP</w:t>
      </w:r>
      <w:bookmarkEnd w:id="774"/>
      <w:bookmarkEnd w:id="775"/>
    </w:p>
    <w:p w14:paraId="3FFF181B" w14:textId="77777777" w:rsidR="00DD7CAC" w:rsidRPr="00DD7CAC" w:rsidRDefault="00DD7CAC" w:rsidP="00DD7CAC">
      <w:pPr>
        <w:spacing w:after="240"/>
        <w:rPr>
          <w:rFonts w:cs="Arial"/>
        </w:rPr>
      </w:pPr>
      <w:r w:rsidRPr="00DD7CAC">
        <w:rPr>
          <w:rFonts w:cs="Arial"/>
        </w:rPr>
        <w:t>When a ship is refused access to a port, the authority responsible for reporting banned ships to SSN (coastal stations, PSCOs, etc.) should issue an Incident Report. This Incident Report should be distributed along the planned route of the ship as this information is important to all of the relevant Member States.</w:t>
      </w:r>
    </w:p>
    <w:p w14:paraId="384CAB10" w14:textId="0E4906E3" w:rsidR="00DD7CAC" w:rsidDel="00945AA8" w:rsidRDefault="00DD7CAC" w:rsidP="00DD7CAC">
      <w:pPr>
        <w:spacing w:after="240"/>
        <w:rPr>
          <w:del w:id="782" w:author="LIMA GALVAO Marta (EMSA)" w:date="2020-04-30T17:47:00Z"/>
          <w:rFonts w:cs="Arial"/>
        </w:rPr>
      </w:pPr>
      <w:del w:id="783" w:author="LIMA GALVAO Marta (EMSA)" w:date="2020-04-30T17:47:00Z">
        <w:r w:rsidRPr="00DD7CAC" w:rsidDel="00945AA8">
          <w:rPr>
            <w:rFonts w:cs="Arial"/>
          </w:rPr>
          <w:delText>Users of the new protocol can notify an Incident Report type “Banned Ship” whereas users of the previous protocol shall notify through the type “others”.</w:delText>
        </w:r>
      </w:del>
    </w:p>
    <w:p w14:paraId="704B43D3" w14:textId="77777777" w:rsidR="0007545C" w:rsidRPr="00DD7CAC" w:rsidRDefault="0007545C" w:rsidP="00DD7CAC">
      <w:pPr>
        <w:spacing w:after="240"/>
        <w:rPr>
          <w:rFonts w:cs="Arial"/>
        </w:rPr>
      </w:pPr>
    </w:p>
    <w:p w14:paraId="1275ECA4" w14:textId="77777777" w:rsidR="00DD7CAC" w:rsidRDefault="00DD7CAC" w:rsidP="00DD7CAC">
      <w:pPr>
        <w:spacing w:after="240"/>
        <w:rPr>
          <w:rFonts w:cs="Arial"/>
        </w:rPr>
      </w:pPr>
      <w:r w:rsidRPr="00DD7CAC">
        <w:rPr>
          <w:rFonts w:cs="Arial"/>
        </w:rPr>
        <w:t>Furthermore, information on vessels which have been refused access to Member States’ ports (only for banned ship according to Paris MoU on Port State Control) is provided automatically to national SSN systems by the central SSN system. EMSA is responsible for managing the reference data-base list of banned ships in the central SSN system. A warning is included in the message receipt whenever a notification is sent for a “banned” ship. The EMSA MSS is also alerting Member States whenever they send a PortPlus notification for such a ship.</w:t>
      </w:r>
    </w:p>
    <w:bookmarkEnd w:id="776"/>
    <w:p w14:paraId="51041423" w14:textId="77777777" w:rsidR="00DD7CAC" w:rsidRDefault="00DD7CAC" w:rsidP="00DD7CAC">
      <w:pPr>
        <w:spacing w:after="240"/>
        <w:rPr>
          <w:rFonts w:cs="Arial"/>
        </w:rPr>
      </w:pPr>
      <w:r>
        <w:rPr>
          <w:bCs/>
          <w:noProof/>
          <w:lang w:val="nl-NL" w:eastAsia="nl-NL"/>
        </w:rPr>
        <w:drawing>
          <wp:inline distT="0" distB="0" distL="0" distR="0" wp14:anchorId="20030B45" wp14:editId="2FD41143">
            <wp:extent cx="4018915" cy="1031240"/>
            <wp:effectExtent l="19050" t="19050" r="19685"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8915" cy="1031240"/>
                    </a:xfrm>
                    <a:prstGeom prst="rect">
                      <a:avLst/>
                    </a:prstGeom>
                    <a:noFill/>
                    <a:ln>
                      <a:solidFill>
                        <a:schemeClr val="bg1">
                          <a:lumMod val="50000"/>
                        </a:schemeClr>
                      </a:solidFill>
                    </a:ln>
                  </pic:spPr>
                </pic:pic>
              </a:graphicData>
            </a:graphic>
          </wp:inline>
        </w:drawing>
      </w:r>
    </w:p>
    <w:p w14:paraId="24856446" w14:textId="5A47D8E8" w:rsidR="00DD7CAC" w:rsidRDefault="00DD7CAC" w:rsidP="00DD7CAC">
      <w:pPr>
        <w:pStyle w:val="Caption"/>
        <w:spacing w:after="240"/>
        <w:rPr>
          <w:rFonts w:cs="Arial"/>
        </w:rPr>
      </w:pPr>
      <w:bookmarkStart w:id="784" w:name="_Toc410893918"/>
      <w:bookmarkStart w:id="785" w:name="_Toc39159496"/>
      <w:r w:rsidRPr="00FC278E">
        <w:lastRenderedPageBreak/>
        <w:t xml:space="preserve">Figure </w:t>
      </w:r>
      <w:r w:rsidRPr="00FC278E">
        <w:fldChar w:fldCharType="begin"/>
      </w:r>
      <w:r w:rsidRPr="00FC278E">
        <w:instrText xml:space="preserve"> SEQ Figure \* ARABIC </w:instrText>
      </w:r>
      <w:r w:rsidRPr="00FC278E">
        <w:fldChar w:fldCharType="separate"/>
      </w:r>
      <w:ins w:id="786" w:author="LIMA GALVAO Marta (EMSA)" w:date="2020-04-30T17:17:00Z">
        <w:r w:rsidR="004F6302">
          <w:rPr>
            <w:noProof/>
          </w:rPr>
          <w:t>10</w:t>
        </w:r>
      </w:ins>
      <w:del w:id="787" w:author="LIMA GALVAO Marta (EMSA)" w:date="2020-04-30T17:17:00Z">
        <w:r w:rsidR="00561DC1" w:rsidDel="004F6302">
          <w:rPr>
            <w:noProof/>
          </w:rPr>
          <w:delText>9</w:delText>
        </w:r>
      </w:del>
      <w:r w:rsidRPr="00FC278E">
        <w:fldChar w:fldCharType="end"/>
      </w:r>
      <w:r w:rsidRPr="00FC278E">
        <w:rPr>
          <w:rFonts w:cs="Arial"/>
        </w:rPr>
        <w:t xml:space="preserve"> –</w:t>
      </w:r>
      <w:r>
        <w:rPr>
          <w:rFonts w:cs="Arial"/>
        </w:rPr>
        <w:t xml:space="preserve"> </w:t>
      </w:r>
      <w:r w:rsidRPr="007C595C">
        <w:rPr>
          <w:rFonts w:cs="Arial"/>
        </w:rPr>
        <w:t>Message displayed in the SSN web interface when sending a notification for a “banned” ship. The same text is included in the status message of the SSN receipt when the notification is sent via XML</w:t>
      </w:r>
      <w:bookmarkEnd w:id="784"/>
      <w:bookmarkEnd w:id="785"/>
    </w:p>
    <w:p w14:paraId="2C6497F0" w14:textId="77777777" w:rsidR="00DD7CAC" w:rsidRPr="00DD7CAC" w:rsidRDefault="00DD7CAC" w:rsidP="00DD7CAC">
      <w:pPr>
        <w:keepNext/>
        <w:spacing w:after="120"/>
        <w:rPr>
          <w:b/>
          <w:color w:val="006EBC"/>
          <w:sz w:val="22"/>
          <w:szCs w:val="22"/>
        </w:rPr>
      </w:pPr>
      <w:r w:rsidRPr="00DD7CAC">
        <w:rPr>
          <w:b/>
          <w:color w:val="006EBC"/>
          <w:sz w:val="22"/>
          <w:szCs w:val="22"/>
        </w:rPr>
        <w:t>Example1: Banned ship</w:t>
      </w:r>
    </w:p>
    <w:p w14:paraId="2A25A91B" w14:textId="77777777" w:rsidR="00DD7CAC" w:rsidRPr="007C595C" w:rsidRDefault="00DD7CAC" w:rsidP="00DD7CAC">
      <w:pPr>
        <w:spacing w:after="240"/>
        <w:rPr>
          <w:rFonts w:cs="Arial"/>
        </w:rPr>
      </w:pPr>
      <w:r w:rsidRPr="007C595C">
        <w:rPr>
          <w:rFonts w:cs="Arial"/>
        </w:rPr>
        <w:t>A ship which has a refusal of access order (“banned”) on the Paris MoU list is passing the MRS of a MS. The MS, even if the ship is not calling at one of its ports, should send an incident report</w:t>
      </w:r>
      <w:r>
        <w:rPr>
          <w:rFonts w:cs="Arial"/>
        </w:rPr>
        <w:t xml:space="preserve"> type “Banned Ship”. </w:t>
      </w:r>
      <w:r w:rsidRPr="007C595C">
        <w:rPr>
          <w:rFonts w:cs="Arial"/>
        </w:rPr>
        <w:t xml:space="preserve">If the destination is known, and the ship will proceed within the areas of responsibility of other </w:t>
      </w:r>
      <w:r>
        <w:rPr>
          <w:rFonts w:cs="Arial"/>
        </w:rPr>
        <w:t>Member States</w:t>
      </w:r>
      <w:r w:rsidRPr="007C595C">
        <w:rPr>
          <w:rFonts w:cs="Arial"/>
        </w:rPr>
        <w:t>, this Incident Report should also be distributed along the planned route of the ship.</w:t>
      </w:r>
    </w:p>
    <w:p w14:paraId="01D53F43" w14:textId="718FD619" w:rsidR="00DD7CAC" w:rsidRDefault="00DD7CAC" w:rsidP="00DD7CAC">
      <w:pPr>
        <w:spacing w:after="240"/>
        <w:rPr>
          <w:ins w:id="788" w:author="HAYES Anne Marie (EMSA)" w:date="2019-11-08T16:54:00Z"/>
          <w:rFonts w:cs="Arial"/>
        </w:rPr>
      </w:pPr>
      <w:commentRangeStart w:id="789"/>
      <w:commentRangeStart w:id="790"/>
      <w:r w:rsidRPr="007C595C">
        <w:rPr>
          <w:rFonts w:cs="Arial"/>
        </w:rPr>
        <w:t xml:space="preserve">Once the refusal of access order has been lifted, this information should be exchanged through </w:t>
      </w:r>
      <w:r>
        <w:rPr>
          <w:rFonts w:cs="Arial"/>
        </w:rPr>
        <w:t>SSN</w:t>
      </w:r>
      <w:commentRangeEnd w:id="789"/>
      <w:r w:rsidR="0075636E">
        <w:rPr>
          <w:rStyle w:val="CommentReference"/>
          <w:rFonts w:ascii="Times New Roman" w:hAnsi="Times New Roman"/>
          <w:lang w:eastAsia="ar-SA"/>
        </w:rPr>
        <w:commentReference w:id="789"/>
      </w:r>
      <w:commentRangeEnd w:id="790"/>
      <w:r w:rsidR="00640ABA">
        <w:rPr>
          <w:rStyle w:val="CommentReference"/>
          <w:rFonts w:ascii="Times New Roman" w:hAnsi="Times New Roman"/>
          <w:lang w:eastAsia="ar-SA"/>
        </w:rPr>
        <w:commentReference w:id="790"/>
      </w:r>
      <w:r w:rsidRPr="0007545C">
        <w:rPr>
          <w:vertAlign w:val="superscript"/>
        </w:rPr>
        <w:footnoteReference w:id="13"/>
      </w:r>
      <w:r w:rsidRPr="007C595C">
        <w:rPr>
          <w:rFonts w:cs="Arial"/>
        </w:rPr>
        <w:t>.</w:t>
      </w:r>
    </w:p>
    <w:p w14:paraId="361565D5" w14:textId="0026A9AF" w:rsidR="00640ABA" w:rsidDel="00640ABA" w:rsidRDefault="00640ABA" w:rsidP="00640ABA">
      <w:pPr>
        <w:spacing w:after="240"/>
        <w:rPr>
          <w:del w:id="792" w:author="HAYES Anne Marie (EMSA)" w:date="2019-11-08T16:55:00Z"/>
          <w:rFonts w:cs="Arial"/>
        </w:rPr>
      </w:pPr>
      <w:ins w:id="793" w:author="HAYES Anne Marie (EMSA)" w:date="2019-11-08T16:55:00Z">
        <w:r>
          <w:rPr>
            <w:rFonts w:cs="Arial"/>
          </w:rPr>
          <w:t xml:space="preserve">The interface between </w:t>
        </w:r>
        <w:r w:rsidRPr="00640ABA">
          <w:rPr>
            <w:rFonts w:cs="Arial"/>
          </w:rPr>
          <w:t xml:space="preserve">SSN and </w:t>
        </w:r>
      </w:ins>
      <w:ins w:id="794" w:author="HAYES Anne Marie (EMSA)" w:date="2019-11-08T16:58:00Z">
        <w:r>
          <w:rPr>
            <w:rFonts w:cs="Arial"/>
          </w:rPr>
          <w:t xml:space="preserve">the </w:t>
        </w:r>
      </w:ins>
      <w:ins w:id="795" w:author="HAYES Anne Marie (EMSA)" w:date="2019-11-08T16:55:00Z">
        <w:r w:rsidRPr="00640ABA">
          <w:rPr>
            <w:rFonts w:cs="Arial"/>
          </w:rPr>
          <w:t xml:space="preserve">THETIS </w:t>
        </w:r>
      </w:ins>
      <w:ins w:id="796" w:author="HAYES Anne Marie (EMSA)" w:date="2019-11-08T16:57:00Z">
        <w:r>
          <w:t xml:space="preserve">inspection database for port State control </w:t>
        </w:r>
      </w:ins>
      <w:ins w:id="797" w:author="HAYES Anne Marie (EMSA)" w:date="2019-11-08T16:58:00Z">
        <w:r>
          <w:rPr>
            <w:rFonts w:cs="Arial"/>
          </w:rPr>
          <w:t>will be</w:t>
        </w:r>
      </w:ins>
      <w:ins w:id="798" w:author="HAYES Anne Marie (EMSA)" w:date="2019-11-08T16:55:00Z">
        <w:r>
          <w:rPr>
            <w:rFonts w:cs="Arial"/>
          </w:rPr>
          <w:t xml:space="preserve"> </w:t>
        </w:r>
      </w:ins>
      <w:ins w:id="799" w:author="HAYES Anne Marie (EMSA)" w:date="2019-11-08T16:56:00Z">
        <w:r>
          <w:rPr>
            <w:rFonts w:cs="Arial"/>
          </w:rPr>
          <w:t xml:space="preserve">upgraded </w:t>
        </w:r>
      </w:ins>
      <w:ins w:id="800" w:author="HAYES Anne Marie (EMSA)" w:date="2019-11-08T16:55:00Z">
        <w:r w:rsidRPr="00640ABA">
          <w:rPr>
            <w:rFonts w:cs="Arial"/>
          </w:rPr>
          <w:t xml:space="preserve">to allow the communication of </w:t>
        </w:r>
      </w:ins>
      <w:ins w:id="801" w:author="HAYES Anne Marie (EMSA)" w:date="2019-11-08T16:57:00Z">
        <w:r>
          <w:rPr>
            <w:rFonts w:cs="Arial"/>
          </w:rPr>
          <w:t>w</w:t>
        </w:r>
      </w:ins>
      <w:ins w:id="802" w:author="HAYES Anne Marie (EMSA)" w:date="2019-11-08T16:55:00Z">
        <w:r w:rsidRPr="00640ABA">
          <w:rPr>
            <w:rFonts w:cs="Arial"/>
          </w:rPr>
          <w:t>aste notifications, exemptions and incident reports to THETIS</w:t>
        </w:r>
      </w:ins>
      <w:ins w:id="803" w:author="HAYES Anne Marie (EMSA)" w:date="2019-11-08T16:57:00Z">
        <w:r>
          <w:rPr>
            <w:rFonts w:cs="Arial"/>
          </w:rPr>
          <w:t xml:space="preserve">. </w:t>
        </w:r>
      </w:ins>
    </w:p>
    <w:p w14:paraId="6CE8A7A2" w14:textId="4555900C" w:rsidR="00DD7CAC" w:rsidRPr="00DD7CAC" w:rsidRDefault="00DD7CAC" w:rsidP="00DD7CAC">
      <w:pPr>
        <w:keepNext/>
        <w:spacing w:after="120"/>
        <w:rPr>
          <w:b/>
          <w:color w:val="006EBC"/>
          <w:sz w:val="22"/>
          <w:szCs w:val="22"/>
        </w:rPr>
      </w:pPr>
      <w:bookmarkStart w:id="804" w:name="_Hlk23953161"/>
      <w:r w:rsidRPr="00DD7CAC">
        <w:rPr>
          <w:b/>
          <w:color w:val="006EBC"/>
          <w:sz w:val="22"/>
          <w:szCs w:val="22"/>
        </w:rPr>
        <w:t>Example 2: Ship subject of a report or notification by a Member State in accordance with</w:t>
      </w:r>
      <w:ins w:id="805" w:author="HAYES Anne Marie (EMSA)" w:date="2019-11-07T15:14:00Z">
        <w:r w:rsidR="003C1191">
          <w:rPr>
            <w:b/>
            <w:color w:val="006EBC"/>
            <w:sz w:val="22"/>
            <w:szCs w:val="22"/>
          </w:rPr>
          <w:t xml:space="preserve"> Directive 2009/16 </w:t>
        </w:r>
      </w:ins>
      <w:ins w:id="806" w:author="HAYES Anne Marie (EMSA)" w:date="2019-11-07T15:15:00Z">
        <w:r w:rsidR="003C1191">
          <w:rPr>
            <w:b/>
            <w:color w:val="006EBC"/>
            <w:sz w:val="22"/>
            <w:szCs w:val="22"/>
          </w:rPr>
          <w:t xml:space="preserve">as amended, </w:t>
        </w:r>
      </w:ins>
      <w:ins w:id="807" w:author="HAYES Anne Marie (EMSA)" w:date="2019-11-07T15:14:00Z">
        <w:r w:rsidR="003C1191" w:rsidRPr="003C1191">
          <w:rPr>
            <w:b/>
            <w:color w:val="006EBC"/>
            <w:sz w:val="22"/>
            <w:szCs w:val="22"/>
          </w:rPr>
          <w:t>Art</w:t>
        </w:r>
        <w:r w:rsidR="003C1191">
          <w:rPr>
            <w:b/>
            <w:color w:val="006EBC"/>
            <w:sz w:val="22"/>
            <w:szCs w:val="22"/>
          </w:rPr>
          <w:t>icle</w:t>
        </w:r>
        <w:r w:rsidR="003C1191" w:rsidRPr="003C1191">
          <w:rPr>
            <w:b/>
            <w:color w:val="006EBC"/>
            <w:sz w:val="22"/>
            <w:szCs w:val="22"/>
          </w:rPr>
          <w:t xml:space="preserve"> 16 and Annex VIII – 2</w:t>
        </w:r>
      </w:ins>
      <w:r w:rsidRPr="00DD7CAC">
        <w:rPr>
          <w:b/>
          <w:color w:val="006EBC"/>
          <w:sz w:val="22"/>
          <w:szCs w:val="22"/>
        </w:rPr>
        <w:t xml:space="preserve"> </w:t>
      </w:r>
      <w:bookmarkStart w:id="808" w:name="_Hlk23953137"/>
      <w:commentRangeStart w:id="809"/>
      <w:commentRangeStart w:id="810"/>
      <w:del w:id="811" w:author="HAYES Anne Marie (EMSA)" w:date="2019-11-07T15:13:00Z">
        <w:r w:rsidRPr="00DD7CAC" w:rsidDel="003C1191">
          <w:rPr>
            <w:b/>
            <w:color w:val="006EBC"/>
            <w:sz w:val="22"/>
            <w:szCs w:val="22"/>
          </w:rPr>
          <w:delText xml:space="preserve">Annex I-1 to Council Directive 95/21/EC of 19 June 1995 </w:delText>
        </w:r>
        <w:commentRangeEnd w:id="809"/>
        <w:r w:rsidR="004D584C" w:rsidDel="003C1191">
          <w:rPr>
            <w:rStyle w:val="CommentReference"/>
            <w:rFonts w:ascii="Times New Roman" w:hAnsi="Times New Roman"/>
            <w:lang w:eastAsia="ar-SA"/>
          </w:rPr>
          <w:commentReference w:id="809"/>
        </w:r>
      </w:del>
      <w:commentRangeEnd w:id="810"/>
      <w:r w:rsidR="003C1191">
        <w:rPr>
          <w:rStyle w:val="CommentReference"/>
          <w:rFonts w:ascii="Times New Roman" w:hAnsi="Times New Roman"/>
          <w:lang w:eastAsia="ar-SA"/>
        </w:rPr>
        <w:commentReference w:id="810"/>
      </w:r>
      <w:r w:rsidRPr="00DD7CAC">
        <w:rPr>
          <w:b/>
          <w:color w:val="006EBC"/>
          <w:sz w:val="22"/>
          <w:szCs w:val="22"/>
        </w:rPr>
        <w:t>on port State Control of shipping</w:t>
      </w:r>
      <w:bookmarkEnd w:id="808"/>
    </w:p>
    <w:p w14:paraId="3473D7D5" w14:textId="77777777" w:rsidR="00DD7CAC" w:rsidRDefault="00DD7CAC" w:rsidP="00DD7CAC">
      <w:pPr>
        <w:spacing w:after="240"/>
        <w:rPr>
          <w:rFonts w:cs="Arial"/>
        </w:rPr>
      </w:pPr>
      <w:r w:rsidRPr="007C595C">
        <w:rPr>
          <w:rFonts w:cs="Arial"/>
        </w:rPr>
        <w:t xml:space="preserve">A ship is required to correct certain deficiencies within a period of time. This information should be distributed along the planned route of the </w:t>
      </w:r>
      <w:r>
        <w:rPr>
          <w:rFonts w:cs="Arial"/>
        </w:rPr>
        <w:t>vessel, if known</w:t>
      </w:r>
      <w:del w:id="812" w:author="HAYES Anne Marie (EMSA)" w:date="2019-11-06T17:18:00Z">
        <w:r w:rsidRPr="00DD7CAC" w:rsidDel="00D33215">
          <w:rPr>
            <w:rFonts w:cs="Arial"/>
          </w:rPr>
          <w:delText>9</w:delText>
        </w:r>
      </w:del>
      <w:r w:rsidRPr="007C595C">
        <w:rPr>
          <w:rFonts w:cs="Arial"/>
        </w:rPr>
        <w:t>.</w:t>
      </w:r>
    </w:p>
    <w:p w14:paraId="5B2BD906" w14:textId="0CD2402C" w:rsidR="00DD7CAC" w:rsidRPr="00DD7CAC" w:rsidRDefault="00DD7CAC" w:rsidP="0018297B">
      <w:pPr>
        <w:pStyle w:val="Subtitle"/>
        <w:numPr>
          <w:ilvl w:val="0"/>
          <w:numId w:val="42"/>
        </w:numPr>
        <w:ind w:left="426" w:hanging="426"/>
        <w:rPr>
          <w:sz w:val="34"/>
          <w:szCs w:val="34"/>
        </w:rPr>
      </w:pPr>
      <w:bookmarkStart w:id="813" w:name="_Toc410903021"/>
      <w:bookmarkStart w:id="814" w:name="_Toc457902879"/>
      <w:bookmarkEnd w:id="804"/>
      <w:r w:rsidRPr="00DD7CAC">
        <w:rPr>
          <w:sz w:val="34"/>
          <w:szCs w:val="34"/>
        </w:rPr>
        <w:t>Ships failed to notify, or do not have, insurance certificates or financial guarantees (Article 16.1</w:t>
      </w:r>
      <w:r w:rsidR="008E4236">
        <w:rPr>
          <w:sz w:val="34"/>
          <w:szCs w:val="34"/>
        </w:rPr>
        <w:t>(</w:t>
      </w:r>
      <w:r w:rsidRPr="00DD7CAC">
        <w:rPr>
          <w:sz w:val="34"/>
          <w:szCs w:val="34"/>
        </w:rPr>
        <w:t>d</w:t>
      </w:r>
      <w:r w:rsidR="008E4236">
        <w:rPr>
          <w:sz w:val="34"/>
          <w:szCs w:val="34"/>
        </w:rPr>
        <w:t>)</w:t>
      </w:r>
      <w:r w:rsidRPr="00DD7CAC">
        <w:rPr>
          <w:sz w:val="34"/>
          <w:szCs w:val="34"/>
        </w:rPr>
        <w:t xml:space="preserve"> of </w:t>
      </w:r>
      <w:ins w:id="815" w:author="HAYES Anne Marie (EMSA)" w:date="2019-11-13T10:42:00Z">
        <w:r w:rsidR="003A77BA">
          <w:rPr>
            <w:sz w:val="34"/>
            <w:szCs w:val="34"/>
          </w:rPr>
          <w:t xml:space="preserve">the VTMIS </w:t>
        </w:r>
      </w:ins>
      <w:r w:rsidRPr="00DD7CAC">
        <w:rPr>
          <w:sz w:val="34"/>
          <w:szCs w:val="34"/>
        </w:rPr>
        <w:t>Directive</w:t>
      </w:r>
      <w:del w:id="816" w:author="HAYES Anne Marie (EMSA)" w:date="2019-11-13T10:42:00Z">
        <w:r w:rsidRPr="00DD7CAC" w:rsidDel="003A77BA">
          <w:rPr>
            <w:sz w:val="34"/>
            <w:szCs w:val="34"/>
          </w:rPr>
          <w:delText xml:space="preserve"> 2002/59/EC</w:delText>
        </w:r>
      </w:del>
      <w:r w:rsidRPr="00DD7CAC">
        <w:rPr>
          <w:sz w:val="34"/>
          <w:szCs w:val="34"/>
        </w:rPr>
        <w:t>) – Incident type INSURANCE FAILURE</w:t>
      </w:r>
      <w:bookmarkEnd w:id="813"/>
      <w:bookmarkEnd w:id="814"/>
    </w:p>
    <w:p w14:paraId="3C31A26E" w14:textId="77777777" w:rsidR="00DD7CAC" w:rsidRPr="00DD7CAC" w:rsidRDefault="00DD7CAC" w:rsidP="00DD7CAC">
      <w:pPr>
        <w:spacing w:after="240"/>
        <w:rPr>
          <w:rFonts w:cs="Arial"/>
        </w:rPr>
      </w:pPr>
      <w:r w:rsidRPr="00DD7CAC">
        <w:rPr>
          <w:rFonts w:cs="Arial"/>
        </w:rPr>
        <w:t>Directive 2009/20/EC (on the insurance of ship owners for maritime claims) lays down the rules applicable to certain aspects of the obligation on ship owners as regards their insurance for maritime claims. It applies to ships of 300 gross tonnage or more and the relevant provisions shall apply from 1 January 2012.</w:t>
      </w:r>
    </w:p>
    <w:p w14:paraId="57313B56" w14:textId="77777777" w:rsidR="00DD7CAC" w:rsidRDefault="00DD7CAC" w:rsidP="00DD7CAC">
      <w:pPr>
        <w:spacing w:after="240"/>
        <w:rPr>
          <w:rFonts w:cs="Arial"/>
        </w:rPr>
      </w:pPr>
      <w:r w:rsidRPr="00DD7CAC">
        <w:rPr>
          <w:rFonts w:cs="Arial"/>
        </w:rPr>
        <w:t>Article 5 of Directive 2009/20/EC provides that each Member State shall ensure that any inspection of a ship undertaken in a port under its jurisdiction in accordance with Directive 2009/16/EC (PSC Directive) includes verification that an insurance certificate is carried on board. If such a certificate is not presented on board, without prejudice to Directive 2009/16/EC providing the detention of the ship, the competent authority may issue an expulsion order to the ship which shall be notified to the Commission, the other Member States and the flag State concerned. Following the issue of such an expulsion order, all Member States must refuse the ship to entry into their ports until the ship owner notifies the certificate.</w:t>
      </w:r>
    </w:p>
    <w:p w14:paraId="16BE493B" w14:textId="77777777" w:rsidR="0007545C" w:rsidRDefault="0007545C" w:rsidP="00DD7CAC">
      <w:pPr>
        <w:spacing w:after="240"/>
        <w:rPr>
          <w:rFonts w:cs="Arial"/>
        </w:rPr>
      </w:pPr>
    </w:p>
    <w:p w14:paraId="1D0C20FF" w14:textId="6871BF2A" w:rsidR="00DD7CAC" w:rsidRDefault="00DD7CAC" w:rsidP="00DD7CAC">
      <w:pPr>
        <w:spacing w:after="240"/>
        <w:rPr>
          <w:rFonts w:cs="Arial"/>
        </w:rPr>
      </w:pPr>
      <w:r w:rsidRPr="001C721A">
        <w:rPr>
          <w:rFonts w:cs="Arial"/>
        </w:rPr>
        <w:t xml:space="preserve">Pursuant to Article 16.2 of </w:t>
      </w:r>
      <w:ins w:id="817" w:author="HAYES Anne Marie (EMSA)" w:date="2019-11-13T10:42:00Z">
        <w:r w:rsidR="003A77BA">
          <w:rPr>
            <w:rFonts w:cs="Arial"/>
          </w:rPr>
          <w:t xml:space="preserve">the VTMIS </w:t>
        </w:r>
      </w:ins>
      <w:r w:rsidRPr="001C721A">
        <w:rPr>
          <w:rFonts w:cs="Arial"/>
        </w:rPr>
        <w:t>Directive</w:t>
      </w:r>
      <w:del w:id="818" w:author="HAYES Anne Marie (EMSA)" w:date="2019-11-13T10:42:00Z">
        <w:r w:rsidRPr="001C721A" w:rsidDel="003A77BA">
          <w:rPr>
            <w:rFonts w:cs="Arial"/>
          </w:rPr>
          <w:delText xml:space="preserve"> 2002/59/EC</w:delText>
        </w:r>
      </w:del>
      <w:r w:rsidRPr="001C721A">
        <w:rPr>
          <w:rFonts w:cs="Arial"/>
        </w:rPr>
        <w:t xml:space="preserve">, this information should be communicated to the coastal stations concerned in the other </w:t>
      </w:r>
      <w:r>
        <w:rPr>
          <w:rFonts w:cs="Arial"/>
        </w:rPr>
        <w:t>Member States</w:t>
      </w:r>
      <w:r w:rsidRPr="001C721A">
        <w:rPr>
          <w:rFonts w:cs="Arial"/>
        </w:rPr>
        <w:t xml:space="preserve"> located along the planned route of </w:t>
      </w:r>
      <w:r w:rsidRPr="0098497D">
        <w:rPr>
          <w:rFonts w:cs="Arial"/>
        </w:rPr>
        <w:t>the ship (Appendix 7</w:t>
      </w:r>
      <w:r w:rsidRPr="00AA6A3E">
        <w:rPr>
          <w:rFonts w:cs="Arial"/>
        </w:rPr>
        <w:t xml:space="preserve"> indicates</w:t>
      </w:r>
      <w:r w:rsidRPr="001C721A">
        <w:rPr>
          <w:rFonts w:cs="Arial"/>
        </w:rPr>
        <w:t xml:space="preserve"> the desirable set of data to be provided</w:t>
      </w:r>
      <w:r w:rsidRPr="0007545C">
        <w:rPr>
          <w:vertAlign w:val="superscript"/>
        </w:rPr>
        <w:footnoteReference w:id="14"/>
      </w:r>
      <w:r>
        <w:rPr>
          <w:rFonts w:cs="Arial"/>
        </w:rPr>
        <w:t>).</w:t>
      </w:r>
    </w:p>
    <w:p w14:paraId="755A91D4" w14:textId="581F3BAB" w:rsidR="00DD7CAC" w:rsidDel="00527F10" w:rsidRDefault="00DD7CAC" w:rsidP="00DD7CAC">
      <w:pPr>
        <w:spacing w:after="240"/>
        <w:rPr>
          <w:del w:id="819" w:author="LIMA GALVAO Marta (EMSA)" w:date="2020-04-30T17:49:00Z"/>
          <w:rFonts w:cs="Arial"/>
        </w:rPr>
      </w:pPr>
      <w:del w:id="820" w:author="LIMA GALVAO Marta (EMSA)" w:date="2020-04-30T17:49:00Z">
        <w:r w:rsidDel="00527F10">
          <w:rPr>
            <w:rFonts w:cs="Arial"/>
          </w:rPr>
          <w:delText>Users of the new protocol can notify an Incident Report type “Insurance Failure” whereas users of the previous protocol shall notify through the type “others”.</w:delText>
        </w:r>
      </w:del>
    </w:p>
    <w:p w14:paraId="2E995EE3" w14:textId="77777777" w:rsidR="00DD7CAC" w:rsidRPr="00DD7CAC" w:rsidRDefault="00DD7CAC" w:rsidP="00DD7CAC">
      <w:pPr>
        <w:keepNext/>
        <w:spacing w:after="120"/>
        <w:rPr>
          <w:b/>
          <w:color w:val="006EBC"/>
          <w:sz w:val="22"/>
          <w:szCs w:val="22"/>
        </w:rPr>
      </w:pPr>
      <w:r w:rsidRPr="00DD7CAC">
        <w:rPr>
          <w:b/>
          <w:color w:val="006EBC"/>
          <w:sz w:val="22"/>
          <w:szCs w:val="22"/>
        </w:rPr>
        <w:t>Example 1: Certificate of insurance</w:t>
      </w:r>
    </w:p>
    <w:p w14:paraId="4CDA0175" w14:textId="36FB52EF" w:rsidR="00DD7CAC" w:rsidRPr="001C721A" w:rsidRDefault="00DD7CAC" w:rsidP="00DD7CAC">
      <w:pPr>
        <w:spacing w:after="240"/>
        <w:rPr>
          <w:rFonts w:cs="Arial"/>
        </w:rPr>
      </w:pPr>
      <w:r w:rsidRPr="001C721A">
        <w:rPr>
          <w:rFonts w:cs="Arial"/>
        </w:rPr>
        <w:t xml:space="preserve">A ship is inspected and no certificate of insurance or other financial security in respect of civil liability for oil pollution damage has been presented on board to the inspector. The Coastal Station, as defined in Directive </w:t>
      </w:r>
      <w:r w:rsidRPr="001C721A">
        <w:rPr>
          <w:rFonts w:cs="Arial"/>
        </w:rPr>
        <w:lastRenderedPageBreak/>
        <w:t xml:space="preserve">2002/59, should distribute an Incident Report providing the information concerned. This Incident Report shall be sent to those </w:t>
      </w:r>
      <w:r>
        <w:rPr>
          <w:rFonts w:cs="Arial"/>
        </w:rPr>
        <w:t>Member States</w:t>
      </w:r>
      <w:r w:rsidRPr="001C721A">
        <w:rPr>
          <w:rFonts w:cs="Arial"/>
        </w:rPr>
        <w:t xml:space="preserve"> along</w:t>
      </w:r>
      <w:r>
        <w:rPr>
          <w:rFonts w:cs="Arial"/>
        </w:rPr>
        <w:t xml:space="preserve"> the planned route of the ship</w:t>
      </w:r>
      <w:ins w:id="821" w:author="LIMA GALVAO Marta (EMSA)" w:date="2020-04-30T17:50:00Z">
        <w:r w:rsidR="00527F10">
          <w:rPr>
            <w:rFonts w:cs="Arial"/>
          </w:rPr>
          <w:t xml:space="preserve"> </w:t>
        </w:r>
        <w:r w:rsidR="00527F10">
          <w:rPr>
            <w:rFonts w:cs="Arial"/>
          </w:rPr>
          <w:t>and to the flag state (if EU flag vessel)</w:t>
        </w:r>
      </w:ins>
      <w:r>
        <w:rPr>
          <w:rFonts w:cs="Arial"/>
        </w:rPr>
        <w:t>.</w:t>
      </w:r>
    </w:p>
    <w:p w14:paraId="6276BAEC" w14:textId="77777777" w:rsidR="00DD7CAC" w:rsidRDefault="00DD7CAC" w:rsidP="00DD7CAC">
      <w:pPr>
        <w:spacing w:after="240"/>
        <w:rPr>
          <w:rFonts w:cs="Arial"/>
        </w:rPr>
      </w:pPr>
      <w:r w:rsidRPr="001C721A">
        <w:rPr>
          <w:rFonts w:cs="Arial"/>
        </w:rPr>
        <w:t>Pursuant to Article 5.2 of Directive 2009/20/EC on the insurance of ship owners for maritime claims and once the ship-owner has provided the missing certificate, this information should be specified by the relevant competent authority as corrective measures in the form under Appendix 7 and distributed accordingly.</w:t>
      </w:r>
    </w:p>
    <w:p w14:paraId="7FEDCC44" w14:textId="376D4131" w:rsidR="00DD7CAC" w:rsidRPr="00DD7CAC" w:rsidRDefault="00DD7CAC" w:rsidP="0018297B">
      <w:pPr>
        <w:pStyle w:val="Subtitle"/>
        <w:numPr>
          <w:ilvl w:val="0"/>
          <w:numId w:val="42"/>
        </w:numPr>
        <w:ind w:left="426" w:hanging="426"/>
        <w:rPr>
          <w:sz w:val="34"/>
          <w:szCs w:val="34"/>
        </w:rPr>
      </w:pPr>
      <w:bookmarkStart w:id="822" w:name="_Toc410903022"/>
      <w:bookmarkStart w:id="823" w:name="_Toc457902880"/>
      <w:r w:rsidRPr="00DD7CAC">
        <w:rPr>
          <w:sz w:val="34"/>
          <w:szCs w:val="34"/>
        </w:rPr>
        <w:t xml:space="preserve">Ships reported by pilots or port authorities as having apparent anomalies which may prejudice their safe navigation or create a risk for the environment </w:t>
      </w:r>
      <w:del w:id="824" w:author="HAYES Anne Marie (EMSA)" w:date="2019-11-13T10:43:00Z">
        <w:r w:rsidRPr="00DD7CAC" w:rsidDel="003A77BA">
          <w:rPr>
            <w:sz w:val="34"/>
            <w:szCs w:val="34"/>
          </w:rPr>
          <w:delText>(Article 16.1</w:delText>
        </w:r>
        <w:r w:rsidR="008E4236" w:rsidDel="003A77BA">
          <w:rPr>
            <w:sz w:val="34"/>
            <w:szCs w:val="34"/>
          </w:rPr>
          <w:delText>(</w:delText>
        </w:r>
        <w:r w:rsidRPr="00DD7CAC" w:rsidDel="003A77BA">
          <w:rPr>
            <w:sz w:val="34"/>
            <w:szCs w:val="34"/>
          </w:rPr>
          <w:delText>e</w:delText>
        </w:r>
        <w:r w:rsidR="008E4236" w:rsidDel="003A77BA">
          <w:rPr>
            <w:sz w:val="34"/>
            <w:szCs w:val="34"/>
          </w:rPr>
          <w:delText>)</w:delText>
        </w:r>
        <w:r w:rsidRPr="00DD7CAC" w:rsidDel="003A77BA">
          <w:rPr>
            <w:sz w:val="34"/>
            <w:szCs w:val="34"/>
          </w:rPr>
          <w:delText xml:space="preserve"> of Directive 2002/59/EC)</w:delText>
        </w:r>
      </w:del>
      <w:r w:rsidRPr="00DD7CAC">
        <w:rPr>
          <w:sz w:val="34"/>
          <w:szCs w:val="34"/>
        </w:rPr>
        <w:t xml:space="preserve"> – Incident type PILOT OR PORT REPORT</w:t>
      </w:r>
      <w:bookmarkEnd w:id="822"/>
      <w:bookmarkEnd w:id="823"/>
    </w:p>
    <w:p w14:paraId="60C2596B" w14:textId="756AD036" w:rsidR="00DD7CAC" w:rsidRPr="00DD7CAC" w:rsidRDefault="00DD7CAC" w:rsidP="00DD7CAC">
      <w:pPr>
        <w:spacing w:after="240"/>
        <w:rPr>
          <w:rFonts w:cs="Arial"/>
        </w:rPr>
      </w:pPr>
      <w:r w:rsidRPr="00DD7CAC">
        <w:rPr>
          <w:rFonts w:cs="Arial"/>
        </w:rPr>
        <w:t xml:space="preserve">The information regarding ships which have been reported by pilots or port authorities as having apparent anomalies which may prejudice their safe navigation or create a risk for the environment in accordance with article 16.1 of </w:t>
      </w:r>
      <w:ins w:id="825" w:author="HAYES Anne Marie (EMSA)" w:date="2019-11-13T10:43:00Z">
        <w:r w:rsidR="003A77BA">
          <w:rPr>
            <w:rFonts w:cs="Arial"/>
          </w:rPr>
          <w:t xml:space="preserve">the VTMIS </w:t>
        </w:r>
      </w:ins>
      <w:r w:rsidRPr="00DD7CAC">
        <w:rPr>
          <w:rFonts w:cs="Arial"/>
        </w:rPr>
        <w:t>Directive</w:t>
      </w:r>
      <w:del w:id="826" w:author="HAYES Anne Marie (EMSA)" w:date="2019-11-13T10:43:00Z">
        <w:r w:rsidRPr="00DD7CAC" w:rsidDel="003A77BA">
          <w:rPr>
            <w:rFonts w:cs="Arial"/>
          </w:rPr>
          <w:delText xml:space="preserve"> 2002/59/EC as amended</w:delText>
        </w:r>
      </w:del>
      <w:r w:rsidRPr="00DD7CAC">
        <w:rPr>
          <w:rFonts w:cs="Arial"/>
        </w:rPr>
        <w:t>, should be exchanged through SSN.</w:t>
      </w:r>
    </w:p>
    <w:p w14:paraId="1AED3C82" w14:textId="251F10C2" w:rsidR="00DD7CAC" w:rsidRPr="00DD7CAC" w:rsidRDefault="00DD7CAC" w:rsidP="00DD7CAC">
      <w:pPr>
        <w:spacing w:after="240"/>
        <w:rPr>
          <w:rFonts w:cs="Arial"/>
        </w:rPr>
      </w:pPr>
      <w:r w:rsidRPr="00DD7CAC">
        <w:rPr>
          <w:rFonts w:cs="Arial"/>
        </w:rPr>
        <w:t xml:space="preserve">Pursuant to Article 16.2 of </w:t>
      </w:r>
      <w:ins w:id="827" w:author="HAYES Anne Marie (EMSA)" w:date="2019-11-13T10:43:00Z">
        <w:r w:rsidR="003A77BA">
          <w:rPr>
            <w:rFonts w:cs="Arial"/>
          </w:rPr>
          <w:t xml:space="preserve">the VTMIS </w:t>
        </w:r>
      </w:ins>
      <w:r w:rsidRPr="00DD7CAC">
        <w:rPr>
          <w:rFonts w:cs="Arial"/>
        </w:rPr>
        <w:t>Directive</w:t>
      </w:r>
      <w:del w:id="828" w:author="HAYES Anne Marie (EMSA)" w:date="2019-11-13T10:43:00Z">
        <w:r w:rsidRPr="00DD7CAC" w:rsidDel="003A77BA">
          <w:rPr>
            <w:rFonts w:cs="Arial"/>
          </w:rPr>
          <w:delText xml:space="preserve"> 2002/59/EC</w:delText>
        </w:r>
      </w:del>
      <w:r w:rsidRPr="00DD7CAC">
        <w:rPr>
          <w:rFonts w:cs="Arial"/>
        </w:rPr>
        <w:t>, coastal stations holding this information should communicate it to the coastal stations concerned in the other Member States located along the planned route of the ship (Appendix 8 indicates the desirable set of data to be provided</w:t>
      </w:r>
      <w:del w:id="829" w:author="LIMA GALVAO Marta (EMSA)" w:date="2020-04-30T17:51:00Z">
        <w:r w:rsidRPr="00DD7CAC" w:rsidDel="00527F10">
          <w:rPr>
            <w:rFonts w:cs="Arial"/>
          </w:rPr>
          <w:delText>11</w:delText>
        </w:r>
      </w:del>
      <w:r w:rsidRPr="00DD7CAC">
        <w:rPr>
          <w:rFonts w:cs="Arial"/>
        </w:rPr>
        <w:t>)</w:t>
      </w:r>
      <w:r w:rsidRPr="00DD7CAC" w:rsidDel="006F14E8">
        <w:rPr>
          <w:rFonts w:cs="Arial"/>
        </w:rPr>
        <w:t xml:space="preserve"> </w:t>
      </w:r>
    </w:p>
    <w:p w14:paraId="1A370A84" w14:textId="7C49A60F" w:rsidR="00DD7CAC" w:rsidRPr="00DD7CAC" w:rsidDel="00527F10" w:rsidRDefault="00DD7CAC" w:rsidP="00DD7CAC">
      <w:pPr>
        <w:spacing w:after="240"/>
        <w:rPr>
          <w:del w:id="830" w:author="LIMA GALVAO Marta (EMSA)" w:date="2020-04-30T17:51:00Z"/>
          <w:rFonts w:cs="Arial"/>
        </w:rPr>
      </w:pPr>
      <w:del w:id="831" w:author="LIMA GALVAO Marta (EMSA)" w:date="2020-04-30T17:51:00Z">
        <w:r w:rsidRPr="00DD7CAC" w:rsidDel="00527F10">
          <w:rPr>
            <w:rFonts w:cs="Arial"/>
          </w:rPr>
          <w:delText>Users of the new protocol can notify an Incident Report type “Pilot Or Port Report” whereas users of the previous protocol shall notify through the type “others”.</w:delText>
        </w:r>
      </w:del>
    </w:p>
    <w:p w14:paraId="4C9B21C6" w14:textId="77777777" w:rsidR="00DD7CAC" w:rsidRPr="00DD7CAC" w:rsidRDefault="00DD7CAC" w:rsidP="00DD7CAC">
      <w:pPr>
        <w:keepNext/>
        <w:spacing w:after="120"/>
        <w:rPr>
          <w:b/>
          <w:color w:val="006EBC"/>
          <w:sz w:val="22"/>
          <w:szCs w:val="22"/>
        </w:rPr>
      </w:pPr>
      <w:r w:rsidRPr="00DD7CAC">
        <w:rPr>
          <w:b/>
          <w:color w:val="006EBC"/>
          <w:sz w:val="22"/>
          <w:szCs w:val="22"/>
        </w:rPr>
        <w:t>Example 1: Reporting a problem with the steering gear of a ship which has been detected by a pilot when leaving a port.</w:t>
      </w:r>
    </w:p>
    <w:p w14:paraId="766B8F21" w14:textId="457E7510" w:rsidR="00DD7CAC" w:rsidRPr="00FD556D" w:rsidRDefault="00DD7CAC" w:rsidP="00DD7CAC">
      <w:pPr>
        <w:spacing w:after="200"/>
        <w:rPr>
          <w:rFonts w:cs="Arial"/>
        </w:rPr>
      </w:pPr>
      <w:r w:rsidRPr="00FD556D">
        <w:rPr>
          <w:rFonts w:cs="Arial"/>
        </w:rPr>
        <w:t>The pilot service provider of a port in</w:t>
      </w:r>
      <w:r>
        <w:rPr>
          <w:rFonts w:cs="Arial"/>
        </w:rPr>
        <w:t xml:space="preserve"> Member State </w:t>
      </w:r>
      <w:r w:rsidRPr="00FD556D">
        <w:rPr>
          <w:rFonts w:cs="Arial"/>
        </w:rPr>
        <w:t>A detects a problem in the steering gear of a ship when departing. This information, communicated to the relevant authority in</w:t>
      </w:r>
      <w:r>
        <w:rPr>
          <w:rFonts w:cs="Arial"/>
        </w:rPr>
        <w:t xml:space="preserve"> Member State </w:t>
      </w:r>
      <w:r w:rsidRPr="00FD556D">
        <w:rPr>
          <w:rFonts w:cs="Arial"/>
        </w:rPr>
        <w:t xml:space="preserve">A, should be sent by this authority to the </w:t>
      </w:r>
      <w:r>
        <w:rPr>
          <w:rFonts w:cs="Arial"/>
        </w:rPr>
        <w:t>Member States</w:t>
      </w:r>
      <w:r w:rsidRPr="00FD556D">
        <w:rPr>
          <w:rFonts w:cs="Arial"/>
        </w:rPr>
        <w:t xml:space="preserve"> along the planned route of the ship </w:t>
      </w:r>
      <w:ins w:id="832" w:author="LIMA GALVAO Marta (EMSA)" w:date="2020-04-30T17:51:00Z">
        <w:r w:rsidR="00527F10">
          <w:rPr>
            <w:rFonts w:cs="Arial"/>
          </w:rPr>
          <w:t>and to the flag state (if EU flag vessel)</w:t>
        </w:r>
        <w:r w:rsidR="00527F10">
          <w:rPr>
            <w:rFonts w:cs="Arial"/>
          </w:rPr>
          <w:t xml:space="preserve"> </w:t>
        </w:r>
      </w:ins>
      <w:r w:rsidRPr="00FD556D">
        <w:rPr>
          <w:rFonts w:cs="Arial"/>
        </w:rPr>
        <w:t>using an incident report type “</w:t>
      </w:r>
      <w:r>
        <w:rPr>
          <w:rFonts w:cs="Arial"/>
        </w:rPr>
        <w:t xml:space="preserve">Pilot </w:t>
      </w:r>
      <w:proofErr w:type="gramStart"/>
      <w:r>
        <w:rPr>
          <w:rFonts w:cs="Arial"/>
        </w:rPr>
        <w:t>Or</w:t>
      </w:r>
      <w:proofErr w:type="gramEnd"/>
      <w:r>
        <w:rPr>
          <w:rFonts w:cs="Arial"/>
        </w:rPr>
        <w:t xml:space="preserve"> Port Report</w:t>
      </w:r>
      <w:r w:rsidRPr="00FD556D">
        <w:rPr>
          <w:rFonts w:cs="Arial"/>
        </w:rPr>
        <w:t>”.</w:t>
      </w:r>
    </w:p>
    <w:p w14:paraId="175EDBE7" w14:textId="32C95256" w:rsidR="00DD7CAC" w:rsidRDefault="00DD7CAC" w:rsidP="00DD7CAC">
      <w:pPr>
        <w:spacing w:after="200"/>
        <w:rPr>
          <w:rFonts w:cs="Arial"/>
        </w:rPr>
      </w:pPr>
      <w:r w:rsidRPr="00FD556D">
        <w:rPr>
          <w:rFonts w:cs="Arial"/>
        </w:rPr>
        <w:t>The destination port in</w:t>
      </w:r>
      <w:r>
        <w:rPr>
          <w:rFonts w:cs="Arial"/>
        </w:rPr>
        <w:t xml:space="preserve"> Member State </w:t>
      </w:r>
      <w:r w:rsidRPr="00FD556D">
        <w:rPr>
          <w:rFonts w:cs="Arial"/>
        </w:rPr>
        <w:t>B, where the ship is expected, decides to carry out an inspection. Whatever the results may be</w:t>
      </w:r>
      <w:r>
        <w:rPr>
          <w:rFonts w:cs="Arial"/>
        </w:rPr>
        <w:t>,</w:t>
      </w:r>
      <w:r w:rsidRPr="00FD556D">
        <w:rPr>
          <w:rFonts w:cs="Arial"/>
        </w:rPr>
        <w:t xml:space="preserve"> the findings should be reported to</w:t>
      </w:r>
      <w:r>
        <w:rPr>
          <w:rFonts w:cs="Arial"/>
        </w:rPr>
        <w:t xml:space="preserve"> Member State “</w:t>
      </w:r>
      <w:r w:rsidRPr="00FD556D">
        <w:rPr>
          <w:rFonts w:cs="Arial"/>
        </w:rPr>
        <w:t>A</w:t>
      </w:r>
      <w:r>
        <w:rPr>
          <w:rFonts w:cs="Arial"/>
        </w:rPr>
        <w:t>”</w:t>
      </w:r>
      <w:r w:rsidRPr="00FD556D">
        <w:rPr>
          <w:rFonts w:cs="Arial"/>
        </w:rPr>
        <w:t xml:space="preserve"> </w:t>
      </w:r>
      <w:r>
        <w:rPr>
          <w:rFonts w:cs="Arial"/>
        </w:rPr>
        <w:t>as a feedback</w:t>
      </w:r>
      <w:del w:id="833" w:author="LIMA GALVAO Marta (EMSA)" w:date="2020-04-30T17:51:00Z">
        <w:r w:rsidDel="00527F10">
          <w:rPr>
            <w:rFonts w:cs="Arial"/>
          </w:rPr>
          <w:delText xml:space="preserve"> (for users of the new SSN protocol) or as an I</w:delText>
        </w:r>
        <w:r w:rsidRPr="00FD556D" w:rsidDel="00527F10">
          <w:rPr>
            <w:rFonts w:cs="Arial"/>
          </w:rPr>
          <w:delText xml:space="preserve">ncident </w:delText>
        </w:r>
        <w:r w:rsidDel="00527F10">
          <w:rPr>
            <w:rFonts w:cs="Arial"/>
          </w:rPr>
          <w:delText>R</w:delText>
        </w:r>
        <w:r w:rsidRPr="00FD556D" w:rsidDel="00527F10">
          <w:rPr>
            <w:rFonts w:cs="Arial"/>
          </w:rPr>
          <w:delText>eport type “other” (</w:delText>
        </w:r>
        <w:r w:rsidDel="00527F10">
          <w:rPr>
            <w:rFonts w:cs="Arial"/>
          </w:rPr>
          <w:delText>for users of the previous SSN protocol)</w:delText>
        </w:r>
      </w:del>
      <w:r>
        <w:rPr>
          <w:rFonts w:cs="Arial"/>
        </w:rPr>
        <w:t>.</w:t>
      </w:r>
    </w:p>
    <w:p w14:paraId="2D26EA96" w14:textId="77777777" w:rsidR="00DD7CAC" w:rsidRDefault="00DD7CAC" w:rsidP="00DD7CAC">
      <w:pPr>
        <w:spacing w:after="240"/>
        <w:rPr>
          <w:rFonts w:cs="Arial"/>
        </w:rPr>
      </w:pPr>
      <w:r w:rsidRPr="00C23169">
        <w:rPr>
          <w:rFonts w:cs="Arial"/>
        </w:rPr>
        <w:t xml:space="preserve">The Incident Report form that may be used is shown in Appendix </w:t>
      </w:r>
      <w:r>
        <w:rPr>
          <w:rFonts w:cs="Arial"/>
        </w:rPr>
        <w:t>8</w:t>
      </w:r>
      <w:r w:rsidRPr="00FD556D">
        <w:rPr>
          <w:rFonts w:cs="Arial"/>
        </w:rPr>
        <w:t>.</w:t>
      </w:r>
    </w:p>
    <w:p w14:paraId="490242C6" w14:textId="77777777" w:rsidR="00DD7CAC" w:rsidRPr="00DD7CAC" w:rsidRDefault="00DD7CAC" w:rsidP="0018297B">
      <w:pPr>
        <w:pStyle w:val="Subtitle"/>
        <w:numPr>
          <w:ilvl w:val="0"/>
          <w:numId w:val="42"/>
        </w:numPr>
        <w:ind w:left="426" w:hanging="426"/>
        <w:rPr>
          <w:sz w:val="34"/>
          <w:szCs w:val="34"/>
        </w:rPr>
      </w:pPr>
      <w:bookmarkStart w:id="834" w:name="_Toc410903023"/>
      <w:bookmarkStart w:id="835" w:name="_Toc457902881"/>
      <w:r w:rsidRPr="00DD7CAC">
        <w:rPr>
          <w:sz w:val="34"/>
          <w:szCs w:val="34"/>
        </w:rPr>
        <w:t>Others incident reports</w:t>
      </w:r>
      <w:bookmarkEnd w:id="834"/>
      <w:bookmarkEnd w:id="835"/>
    </w:p>
    <w:p w14:paraId="76C88E4D" w14:textId="312672C6" w:rsidR="00DD7CAC" w:rsidRPr="00DD7CAC" w:rsidDel="00527F10" w:rsidRDefault="00DD7CAC" w:rsidP="00053E87">
      <w:pPr>
        <w:spacing w:after="200"/>
        <w:rPr>
          <w:del w:id="836" w:author="LIMA GALVAO Marta (EMSA)" w:date="2020-04-30T17:52:00Z"/>
          <w:rFonts w:cs="Arial"/>
        </w:rPr>
      </w:pPr>
      <w:del w:id="837" w:author="LIMA GALVAO Marta (EMSA)" w:date="2020-04-30T17:52:00Z">
        <w:r w:rsidRPr="00DD7CAC" w:rsidDel="00527F10">
          <w:rPr>
            <w:rFonts w:cs="Arial"/>
          </w:rPr>
          <w:delText>SSN data providers using the previous protocol can send a message type “Others” for notifying incident types “Failed Notification”, “VTS Rules Infringement”, “Banned Ship”, “Insurance Failure”, “Pilot Or Port Report” (see forms in appendixes 3, 7 and 8) and for reporting the actions taken (see form in appendix 4).</w:delText>
        </w:r>
      </w:del>
    </w:p>
    <w:p w14:paraId="07082127" w14:textId="43981ED0" w:rsidR="00DD7CAC" w:rsidRPr="00DD7CAC" w:rsidDel="00527F10" w:rsidRDefault="00DD7CAC" w:rsidP="00053E87">
      <w:pPr>
        <w:spacing w:after="200"/>
        <w:rPr>
          <w:moveFrom w:id="838" w:author="LIMA GALVAO Marta (EMSA)" w:date="2020-04-30T17:52:00Z"/>
          <w:rFonts w:cs="Arial"/>
        </w:rPr>
      </w:pPr>
      <w:moveFromRangeStart w:id="839" w:author="LIMA GALVAO Marta (EMSA)" w:date="2020-04-30T17:52:00Z" w:name="move39161582"/>
      <w:moveFrom w:id="840" w:author="LIMA GALVAO Marta (EMSA)" w:date="2020-04-30T17:52:00Z">
        <w:r w:rsidRPr="00DD7CAC" w:rsidDel="00527F10">
          <w:rPr>
            <w:rFonts w:cs="Arial"/>
          </w:rPr>
          <w:t xml:space="preserve">When using the XML interface for notifying these types of Incident Reports, they can describe the incident as a free text. </w:t>
        </w:r>
      </w:moveFrom>
    </w:p>
    <w:p w14:paraId="5DEC8E56" w14:textId="3948CFD6" w:rsidR="00DD7CAC" w:rsidRPr="00DD7CAC" w:rsidDel="00527F10" w:rsidRDefault="00DD7CAC" w:rsidP="00053E87">
      <w:pPr>
        <w:spacing w:after="200"/>
        <w:rPr>
          <w:moveFrom w:id="841" w:author="LIMA GALVAO Marta (EMSA)" w:date="2020-04-30T17:52:00Z"/>
          <w:rFonts w:cs="Arial"/>
        </w:rPr>
      </w:pPr>
      <w:moveFrom w:id="842" w:author="LIMA GALVAO Marta (EMSA)" w:date="2020-04-30T17:52:00Z">
        <w:r w:rsidRPr="00DD7CAC" w:rsidDel="00527F10">
          <w:rPr>
            <w:rFonts w:cs="Arial"/>
          </w:rPr>
          <w:t>SSN data providers should use the relevant forms if providing the incident details as an attached document.</w:t>
        </w:r>
      </w:moveFrom>
    </w:p>
    <w:moveFromRangeEnd w:id="839"/>
    <w:p w14:paraId="742A498B" w14:textId="77777777" w:rsidR="00527F10" w:rsidRDefault="00DD7CAC" w:rsidP="00527F10">
      <w:pPr>
        <w:spacing w:after="200"/>
        <w:rPr>
          <w:ins w:id="843" w:author="LIMA GALVAO Marta (EMSA)" w:date="2020-04-30T17:52:00Z"/>
          <w:rFonts w:cs="Arial"/>
        </w:rPr>
      </w:pPr>
      <w:r w:rsidRPr="00053E87">
        <w:rPr>
          <w:rFonts w:cs="Arial"/>
        </w:rPr>
        <w:t>In addition, Member States may share, on a voluntary basis and through the Incident type “other”, information concerning other situations within the domain of the VTMIS Directive that may affect the safety of navigation and potentially concern other Member States.</w:t>
      </w:r>
    </w:p>
    <w:p w14:paraId="395A1D9C" w14:textId="221E973E" w:rsidR="00527F10" w:rsidRPr="00DD7CAC" w:rsidRDefault="00527F10" w:rsidP="00527F10">
      <w:pPr>
        <w:spacing w:after="200"/>
        <w:rPr>
          <w:moveTo w:id="844" w:author="LIMA GALVAO Marta (EMSA)" w:date="2020-04-30T17:52:00Z"/>
          <w:rFonts w:cs="Arial"/>
        </w:rPr>
      </w:pPr>
      <w:moveToRangeStart w:id="845" w:author="LIMA GALVAO Marta (EMSA)" w:date="2020-04-30T17:52:00Z" w:name="move39161582"/>
      <w:moveTo w:id="846" w:author="LIMA GALVAO Marta (EMSA)" w:date="2020-04-30T17:52:00Z">
        <w:r w:rsidRPr="00DD7CAC">
          <w:rPr>
            <w:rFonts w:cs="Arial"/>
          </w:rPr>
          <w:t xml:space="preserve">When using the XML interface for notifying these types of Incident Reports, they can describe the incident as a free text. </w:t>
        </w:r>
      </w:moveTo>
    </w:p>
    <w:moveToRangeEnd w:id="845"/>
    <w:p w14:paraId="1E70171E" w14:textId="77777777" w:rsidR="00DD7CAC" w:rsidRPr="00053E87" w:rsidRDefault="00DD7CAC" w:rsidP="00053E87">
      <w:pPr>
        <w:keepNext/>
        <w:spacing w:after="120"/>
        <w:rPr>
          <w:b/>
          <w:color w:val="006EBC"/>
          <w:sz w:val="22"/>
          <w:szCs w:val="22"/>
        </w:rPr>
      </w:pPr>
      <w:r w:rsidRPr="00053E87">
        <w:rPr>
          <w:b/>
          <w:color w:val="006EBC"/>
          <w:sz w:val="22"/>
          <w:szCs w:val="22"/>
        </w:rPr>
        <w:t>Example 1: Towing operations</w:t>
      </w:r>
    </w:p>
    <w:p w14:paraId="4D339E3C" w14:textId="4258DF70" w:rsidR="00DD7CAC" w:rsidRDefault="00DD7CAC" w:rsidP="00053E87">
      <w:pPr>
        <w:spacing w:after="200"/>
        <w:rPr>
          <w:ins w:id="847" w:author="HAYES Anne Marie (EMSA)" w:date="2019-11-13T10:17:00Z"/>
          <w:rFonts w:cs="Arial"/>
        </w:rPr>
      </w:pPr>
      <w:r w:rsidRPr="00053E87">
        <w:rPr>
          <w:rFonts w:cs="Arial"/>
        </w:rPr>
        <w:t xml:space="preserve">Oil rig towing operation will take place from Member State “A” to Member State “B” passing close to the territorial waters of other Member States. The Member State “A” decides to disseminate information prior to starting the towing operation (e.g. period, planned waypoints, vessels involved etc.) to the other Member States which might be affected in case an accident/incident should occur. A </w:t>
      </w:r>
      <w:proofErr w:type="gramStart"/>
      <w:r w:rsidRPr="00053E87">
        <w:rPr>
          <w:rFonts w:cs="Arial"/>
        </w:rPr>
        <w:t>report type “others”</w:t>
      </w:r>
      <w:proofErr w:type="gramEnd"/>
      <w:r w:rsidRPr="00053E87">
        <w:rPr>
          <w:rFonts w:cs="Arial"/>
        </w:rPr>
        <w:t xml:space="preserve"> is then shared via SSN. Following the reception of such information, the concerned Member States might react increasing the monitoring measures and pre-alerting their counter-pollution assets when the oil rig will approach their areas of responsibility</w:t>
      </w:r>
      <w:r w:rsidRPr="0007545C">
        <w:rPr>
          <w:rFonts w:cs="Arial"/>
          <w:vertAlign w:val="superscript"/>
        </w:rPr>
        <w:footnoteReference w:id="15"/>
      </w:r>
      <w:r w:rsidRPr="00053E87">
        <w:rPr>
          <w:rFonts w:cs="Arial"/>
        </w:rPr>
        <w:t>.</w:t>
      </w:r>
    </w:p>
    <w:p w14:paraId="6680A453" w14:textId="2EB8B79A" w:rsidR="0054094B" w:rsidRDefault="0054094B">
      <w:pPr>
        <w:spacing w:line="240" w:lineRule="auto"/>
        <w:jc w:val="left"/>
        <w:rPr>
          <w:ins w:id="848" w:author="HAYES Anne Marie (EMSA)" w:date="2019-11-13T10:17:00Z"/>
          <w:rFonts w:cs="Arial"/>
        </w:rPr>
      </w:pPr>
      <w:ins w:id="849" w:author="HAYES Anne Marie (EMSA)" w:date="2019-11-13T10:17:00Z">
        <w:r>
          <w:rPr>
            <w:rFonts w:cs="Arial"/>
          </w:rPr>
          <w:br w:type="page"/>
        </w:r>
      </w:ins>
    </w:p>
    <w:p w14:paraId="7F6864CF" w14:textId="73EB29BB" w:rsidR="0054094B" w:rsidRDefault="0054094B" w:rsidP="0054094B">
      <w:pPr>
        <w:pStyle w:val="Heading1"/>
        <w:numPr>
          <w:ilvl w:val="0"/>
          <w:numId w:val="0"/>
        </w:numPr>
        <w:ind w:left="432" w:hanging="432"/>
        <w:rPr>
          <w:ins w:id="850" w:author="HAYES Anne Marie (EMSA)" w:date="2019-11-13T10:19:00Z"/>
        </w:rPr>
      </w:pPr>
      <w:ins w:id="851" w:author="HAYES Anne Marie (EMSA)" w:date="2019-11-13T10:17:00Z">
        <w:r w:rsidRPr="008737EB">
          <w:lastRenderedPageBreak/>
          <w:t xml:space="preserve">Annex </w:t>
        </w:r>
      </w:ins>
      <w:ins w:id="852" w:author="HAYES Anne Marie (EMSA)" w:date="2019-11-13T10:18:00Z">
        <w:r>
          <w:t>2</w:t>
        </w:r>
      </w:ins>
      <w:ins w:id="853" w:author="HAYES Anne Marie (EMSA)" w:date="2019-11-13T10:17:00Z">
        <w:r w:rsidRPr="008737EB">
          <w:t xml:space="preserve"> - </w:t>
        </w:r>
      </w:ins>
      <w:ins w:id="854" w:author="HAYES Anne Marie (EMSA)" w:date="2019-11-13T10:19:00Z">
        <w:r w:rsidRPr="0054094B">
          <w:t>Data elements description</w:t>
        </w:r>
      </w:ins>
      <w:ins w:id="855" w:author="HAYES Anne Marie (EMSA)" w:date="2019-11-13T10:17:00Z">
        <w:r w:rsidRPr="008737EB">
          <w:t xml:space="preserve"> per type of Incident Report</w:t>
        </w:r>
      </w:ins>
    </w:p>
    <w:p w14:paraId="15B5E665" w14:textId="6F8D211A" w:rsidR="00050F45" w:rsidRDefault="00050F45" w:rsidP="00050F45">
      <w:pPr>
        <w:rPr>
          <w:ins w:id="856" w:author="HAYES Anne Marie (EMSA)" w:date="2019-11-13T10:19:00Z"/>
          <w:lang w:eastAsia="en-US"/>
        </w:rPr>
      </w:pPr>
    </w:p>
    <w:p w14:paraId="542AB2E9" w14:textId="341DB90B" w:rsidR="00050F45" w:rsidRDefault="00050F45" w:rsidP="00050F45">
      <w:pPr>
        <w:pStyle w:val="Heading1"/>
        <w:numPr>
          <w:ilvl w:val="0"/>
          <w:numId w:val="0"/>
        </w:numPr>
        <w:ind w:left="432" w:hanging="432"/>
        <w:rPr>
          <w:ins w:id="857" w:author="HAYES Anne Marie (EMSA)" w:date="2019-11-13T10:20:00Z"/>
        </w:rPr>
      </w:pPr>
      <w:ins w:id="858" w:author="HAYES Anne Marie (EMSA)" w:date="2019-11-13T10:19:00Z">
        <w:r>
          <w:t xml:space="preserve">Annex 3 - </w:t>
        </w:r>
      </w:ins>
      <w:ins w:id="859" w:author="HAYES Anne Marie (EMSA)" w:date="2019-11-13T10:20:00Z">
        <w:r w:rsidRPr="00050F45">
          <w:t xml:space="preserve">Spreadsheet Template </w:t>
        </w:r>
        <w:r>
          <w:t>per type of Incident Report</w:t>
        </w:r>
      </w:ins>
    </w:p>
    <w:p w14:paraId="7350A6F8" w14:textId="77777777" w:rsidR="00050F45" w:rsidRPr="00DB661D" w:rsidRDefault="00050F45" w:rsidP="00B83AC2">
      <w:pPr>
        <w:rPr>
          <w:ins w:id="860" w:author="HAYES Anne Marie (EMSA)" w:date="2019-11-13T10:20:00Z"/>
        </w:rPr>
      </w:pPr>
    </w:p>
    <w:p w14:paraId="143BD22B" w14:textId="1300F078" w:rsidR="00050F45" w:rsidRDefault="00050F45" w:rsidP="00B83AC2">
      <w:pPr>
        <w:pStyle w:val="Heading1"/>
        <w:numPr>
          <w:ilvl w:val="0"/>
          <w:numId w:val="0"/>
        </w:numPr>
        <w:ind w:left="432" w:hanging="432"/>
        <w:rPr>
          <w:ins w:id="861" w:author="HAYES Anne Marie (EMSA)" w:date="2019-11-13T10:19:00Z"/>
        </w:rPr>
      </w:pPr>
      <w:ins w:id="862" w:author="HAYES Anne Marie (EMSA)" w:date="2019-11-13T10:20:00Z">
        <w:r>
          <w:t>Annex 4 -</w:t>
        </w:r>
        <w:r w:rsidRPr="00050F45">
          <w:t xml:space="preserve"> Decision Tree</w:t>
        </w:r>
        <w:r>
          <w:t xml:space="preserve"> per type of Incident Report</w:t>
        </w:r>
      </w:ins>
    </w:p>
    <w:p w14:paraId="14D21FA4" w14:textId="77777777" w:rsidR="00050F45" w:rsidRPr="00B83AC2" w:rsidRDefault="00050F45" w:rsidP="00B83AC2">
      <w:pPr>
        <w:rPr>
          <w:lang w:eastAsia="en-US"/>
        </w:rPr>
      </w:pPr>
    </w:p>
    <w:p w14:paraId="504A3073" w14:textId="77777777" w:rsidR="00053E87" w:rsidRDefault="00053E87" w:rsidP="00053E87">
      <w:pPr>
        <w:pStyle w:val="Heading1"/>
        <w:pageBreakBefore/>
        <w:numPr>
          <w:ilvl w:val="0"/>
          <w:numId w:val="0"/>
        </w:numPr>
      </w:pPr>
      <w:bookmarkStart w:id="863" w:name="_Toc410903024"/>
      <w:bookmarkStart w:id="864" w:name="_Toc457902882"/>
      <w:commentRangeStart w:id="865"/>
      <w:commentRangeStart w:id="866"/>
      <w:r>
        <w:lastRenderedPageBreak/>
        <w:t xml:space="preserve">Appendix </w:t>
      </w:r>
      <w:commentRangeEnd w:id="865"/>
      <w:r w:rsidR="004D584C">
        <w:rPr>
          <w:rStyle w:val="CommentReference"/>
          <w:rFonts w:ascii="Times New Roman" w:eastAsia="Times New Roman" w:hAnsi="Times New Roman" w:cs="Times New Roman"/>
          <w:b w:val="0"/>
          <w:bCs w:val="0"/>
          <w:color w:val="auto"/>
          <w:lang w:eastAsia="ar-SA"/>
        </w:rPr>
        <w:commentReference w:id="865"/>
      </w:r>
      <w:commentRangeEnd w:id="866"/>
      <w:r w:rsidR="009801EE">
        <w:rPr>
          <w:rStyle w:val="CommentReference"/>
          <w:rFonts w:ascii="Times New Roman" w:eastAsia="Times New Roman" w:hAnsi="Times New Roman" w:cs="Times New Roman"/>
          <w:b w:val="0"/>
          <w:bCs w:val="0"/>
          <w:color w:val="auto"/>
          <w:lang w:eastAsia="ar-SA"/>
        </w:rPr>
        <w:commentReference w:id="866"/>
      </w:r>
      <w:r>
        <w:t>1</w:t>
      </w:r>
      <w:r w:rsidR="0053194A">
        <w:t xml:space="preserve"> </w:t>
      </w:r>
      <w:r>
        <w:t>- “</w:t>
      </w:r>
      <w:r w:rsidRPr="00CE2445">
        <w:t>SITREP</w:t>
      </w:r>
      <w:r>
        <w:t>” form</w:t>
      </w:r>
      <w:bookmarkEnd w:id="863"/>
      <w:bookmarkEnd w:id="864"/>
    </w:p>
    <w:p w14:paraId="49317EA6" w14:textId="77777777" w:rsidR="00053E87" w:rsidRPr="00CE2445" w:rsidRDefault="00053E87" w:rsidP="00053E87">
      <w:pPr>
        <w:spacing w:after="240"/>
        <w:rPr>
          <w:rFonts w:cs="Arial"/>
        </w:rPr>
      </w:pPr>
      <w:r w:rsidRPr="00CE2445">
        <w:rPr>
          <w:rFonts w:cs="Arial"/>
        </w:rPr>
        <w:t xml:space="preserve">This form (herewith filled with </w:t>
      </w:r>
      <w:r>
        <w:rPr>
          <w:rFonts w:cs="Arial"/>
        </w:rPr>
        <w:t xml:space="preserve">two </w:t>
      </w:r>
      <w:r w:rsidRPr="00CE2445">
        <w:rPr>
          <w:rFonts w:cs="Arial"/>
        </w:rPr>
        <w:t>examples) should be used to report accidents or inc</w:t>
      </w:r>
      <w:r>
        <w:rPr>
          <w:rFonts w:cs="Arial"/>
        </w:rPr>
        <w:t>idents affecting ship’s safety:</w:t>
      </w:r>
    </w:p>
    <w:p w14:paraId="0AD47C1A" w14:textId="77777777" w:rsidR="00053E87" w:rsidRPr="00CE2445" w:rsidRDefault="00053E87" w:rsidP="00053E87">
      <w:pPr>
        <w:pStyle w:val="EMSAListSquareBlue"/>
      </w:pPr>
      <w:r w:rsidRPr="00CE2445">
        <w:t>collision, grounding, etc</w:t>
      </w:r>
      <w:r>
        <w:t>. as defined by Art. 17.1.a and;</w:t>
      </w:r>
    </w:p>
    <w:p w14:paraId="14A9A41A" w14:textId="77777777" w:rsidR="00053E87" w:rsidRDefault="00053E87" w:rsidP="00053E87">
      <w:pPr>
        <w:pStyle w:val="EMSAListSquareBlue"/>
      </w:pPr>
      <w:r w:rsidRPr="00CE2445">
        <w:t>accidents or incidents affecting ship’s manoeuvrability or seaworthiness as defined by Art. 17.1.b</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9"/>
        <w:gridCol w:w="3257"/>
        <w:gridCol w:w="3074"/>
      </w:tblGrid>
      <w:tr w:rsidR="00053E87" w:rsidRPr="00017ED9" w14:paraId="30AA8B65" w14:textId="77777777" w:rsidTr="00053E87">
        <w:trPr>
          <w:cantSplit/>
          <w:tblHeader/>
        </w:trPr>
        <w:tc>
          <w:tcPr>
            <w:tcW w:w="1962" w:type="pct"/>
          </w:tcPr>
          <w:p w14:paraId="4B0924D4" w14:textId="77777777" w:rsidR="00053E87" w:rsidRPr="00FB1A2C" w:rsidRDefault="00053E87" w:rsidP="00053E87">
            <w:pPr>
              <w:tabs>
                <w:tab w:val="left" w:pos="720"/>
                <w:tab w:val="left" w:pos="4320"/>
              </w:tabs>
              <w:spacing w:after="120"/>
              <w:rPr>
                <w:rFonts w:cs="Arial"/>
                <w:sz w:val="18"/>
                <w:szCs w:val="18"/>
              </w:rPr>
            </w:pPr>
            <w:r w:rsidRPr="00FB1A2C">
              <w:rPr>
                <w:rFonts w:cs="Arial"/>
                <w:sz w:val="18"/>
                <w:szCs w:val="18"/>
              </w:rPr>
              <w:t>Transmission (Distress/Urgency)</w:t>
            </w:r>
          </w:p>
          <w:p w14:paraId="38D6B960" w14:textId="77777777" w:rsidR="00053E87" w:rsidRPr="00FB1A2C" w:rsidRDefault="00053E87" w:rsidP="00053E87">
            <w:pPr>
              <w:tabs>
                <w:tab w:val="left" w:pos="720"/>
                <w:tab w:val="left" w:pos="4320"/>
              </w:tabs>
              <w:spacing w:after="120"/>
              <w:rPr>
                <w:rFonts w:cs="Arial"/>
                <w:sz w:val="18"/>
                <w:szCs w:val="18"/>
              </w:rPr>
            </w:pPr>
            <w:r w:rsidRPr="00FB1A2C">
              <w:rPr>
                <w:rFonts w:cs="Arial"/>
                <w:sz w:val="18"/>
                <w:szCs w:val="18"/>
              </w:rPr>
              <w:t>Date and Time</w:t>
            </w:r>
          </w:p>
          <w:p w14:paraId="209261FB" w14:textId="77777777" w:rsidR="00053E87" w:rsidRPr="00FB1A2C" w:rsidRDefault="00053E87" w:rsidP="00053E87">
            <w:pPr>
              <w:tabs>
                <w:tab w:val="left" w:pos="720"/>
                <w:tab w:val="left" w:pos="4320"/>
              </w:tabs>
              <w:spacing w:after="120"/>
              <w:rPr>
                <w:rFonts w:cs="Arial"/>
                <w:sz w:val="18"/>
                <w:szCs w:val="18"/>
              </w:rPr>
            </w:pPr>
            <w:r w:rsidRPr="00FB1A2C">
              <w:rPr>
                <w:rFonts w:cs="Arial"/>
                <w:sz w:val="18"/>
                <w:szCs w:val="18"/>
              </w:rPr>
              <w:t>From</w:t>
            </w:r>
          </w:p>
          <w:p w14:paraId="2AC5A650" w14:textId="77777777" w:rsidR="00053E87" w:rsidRPr="00FB1A2C" w:rsidRDefault="00053E87" w:rsidP="00053E87">
            <w:pPr>
              <w:tabs>
                <w:tab w:val="left" w:pos="720"/>
                <w:tab w:val="left" w:pos="4320"/>
              </w:tabs>
              <w:spacing w:after="120"/>
              <w:rPr>
                <w:rFonts w:cs="Arial"/>
                <w:sz w:val="18"/>
                <w:szCs w:val="18"/>
              </w:rPr>
            </w:pPr>
            <w:r w:rsidRPr="00FB1A2C">
              <w:rPr>
                <w:rFonts w:cs="Arial"/>
                <w:sz w:val="18"/>
                <w:szCs w:val="18"/>
              </w:rPr>
              <w:t>To</w:t>
            </w:r>
          </w:p>
        </w:tc>
        <w:tc>
          <w:tcPr>
            <w:tcW w:w="1563" w:type="pct"/>
            <w:tcBorders>
              <w:top w:val="single" w:sz="4" w:space="0" w:color="auto"/>
            </w:tcBorders>
          </w:tcPr>
          <w:p w14:paraId="7B8A1384"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Urgency</w:t>
            </w:r>
          </w:p>
          <w:p w14:paraId="7B1BA197"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12.07.</w:t>
            </w:r>
            <w:r>
              <w:rPr>
                <w:rFonts w:cs="Arial"/>
                <w:color w:val="000080"/>
                <w:sz w:val="18"/>
                <w:szCs w:val="18"/>
              </w:rPr>
              <w:t>2014</w:t>
            </w:r>
            <w:r w:rsidRPr="00374B91">
              <w:rPr>
                <w:rFonts w:cs="Arial"/>
                <w:color w:val="000080"/>
                <w:sz w:val="18"/>
                <w:szCs w:val="18"/>
              </w:rPr>
              <w:t xml:space="preserve"> 14:00 </w:t>
            </w:r>
            <w:commentRangeStart w:id="868"/>
            <w:r w:rsidRPr="00374B91">
              <w:rPr>
                <w:rFonts w:cs="Arial"/>
                <w:color w:val="000080"/>
                <w:sz w:val="18"/>
                <w:szCs w:val="18"/>
              </w:rPr>
              <w:t>UTC</w:t>
            </w:r>
            <w:commentRangeEnd w:id="868"/>
            <w:r w:rsidR="00F53300">
              <w:rPr>
                <w:rStyle w:val="CommentReference"/>
                <w:rFonts w:ascii="Times New Roman" w:hAnsi="Times New Roman"/>
                <w:lang w:eastAsia="ar-SA"/>
              </w:rPr>
              <w:commentReference w:id="868"/>
            </w:r>
          </w:p>
          <w:p w14:paraId="6E131AC2"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MRCC Lisbo</w:t>
            </w:r>
            <w:r>
              <w:rPr>
                <w:rFonts w:cs="Arial"/>
                <w:color w:val="000080"/>
                <w:sz w:val="18"/>
                <w:szCs w:val="18"/>
              </w:rPr>
              <w:t>n</w:t>
            </w:r>
          </w:p>
          <w:p w14:paraId="6DF67CE2" w14:textId="77777777" w:rsidR="00053E87" w:rsidRPr="00374B91" w:rsidDel="002E5AF0"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SSN, Local authorities</w:t>
            </w:r>
          </w:p>
        </w:tc>
        <w:tc>
          <w:tcPr>
            <w:tcW w:w="1475" w:type="pct"/>
            <w:tcBorders>
              <w:top w:val="single" w:sz="4" w:space="0" w:color="auto"/>
            </w:tcBorders>
          </w:tcPr>
          <w:p w14:paraId="2421E669"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Urgency</w:t>
            </w:r>
          </w:p>
          <w:p w14:paraId="43910ACF"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12.09.20</w:t>
            </w:r>
            <w:r>
              <w:rPr>
                <w:rFonts w:cs="Arial"/>
                <w:color w:val="0070C0"/>
                <w:sz w:val="18"/>
                <w:szCs w:val="18"/>
              </w:rPr>
              <w:t>14</w:t>
            </w:r>
            <w:r w:rsidRPr="00374B91">
              <w:rPr>
                <w:rFonts w:cs="Arial"/>
                <w:color w:val="0070C0"/>
                <w:sz w:val="18"/>
                <w:szCs w:val="18"/>
              </w:rPr>
              <w:t xml:space="preserve"> 23:30 UTC</w:t>
            </w:r>
          </w:p>
          <w:p w14:paraId="2E5877AC"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MRCC Madrid</w:t>
            </w:r>
          </w:p>
          <w:p w14:paraId="12F3DE79" w14:textId="77777777" w:rsidR="00053E87" w:rsidRPr="00374B91" w:rsidDel="002E5AF0"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Maritime Administration (Madrid and Barcelona)</w:t>
            </w:r>
          </w:p>
        </w:tc>
      </w:tr>
      <w:tr w:rsidR="001A51A5" w:rsidRPr="00017ED9" w14:paraId="045FEEFE" w14:textId="77777777" w:rsidTr="00053E87">
        <w:trPr>
          <w:cantSplit/>
          <w:tblHeader/>
        </w:trPr>
        <w:tc>
          <w:tcPr>
            <w:tcW w:w="1962" w:type="pct"/>
          </w:tcPr>
          <w:p w14:paraId="19B26774" w14:textId="77777777" w:rsidR="001A51A5" w:rsidRPr="00FB1A2C" w:rsidRDefault="001A51A5" w:rsidP="00053E87">
            <w:pPr>
              <w:tabs>
                <w:tab w:val="left" w:pos="720"/>
                <w:tab w:val="left" w:pos="4320"/>
              </w:tabs>
              <w:spacing w:after="120"/>
              <w:rPr>
                <w:rFonts w:cs="Arial"/>
                <w:sz w:val="18"/>
                <w:szCs w:val="18"/>
              </w:rPr>
            </w:pPr>
            <w:r w:rsidRPr="00FB1A2C">
              <w:rPr>
                <w:rFonts w:cs="Arial"/>
                <w:sz w:val="18"/>
                <w:szCs w:val="18"/>
              </w:rPr>
              <w:t xml:space="preserve">SITREP: number </w:t>
            </w:r>
          </w:p>
        </w:tc>
        <w:tc>
          <w:tcPr>
            <w:tcW w:w="1563" w:type="pct"/>
          </w:tcPr>
          <w:p w14:paraId="6C3784BC" w14:textId="77777777" w:rsidR="001A51A5" w:rsidRPr="00374B91" w:rsidRDefault="001A51A5" w:rsidP="00053E87">
            <w:pPr>
              <w:tabs>
                <w:tab w:val="left" w:pos="720"/>
                <w:tab w:val="left" w:pos="4320"/>
              </w:tabs>
              <w:spacing w:after="120"/>
              <w:rPr>
                <w:rFonts w:cs="Arial"/>
                <w:color w:val="000080"/>
                <w:sz w:val="18"/>
                <w:szCs w:val="18"/>
              </w:rPr>
            </w:pPr>
            <w:r w:rsidRPr="001A51A5">
              <w:rPr>
                <w:rFonts w:cs="Arial"/>
                <w:color w:val="000080"/>
                <w:sz w:val="18"/>
                <w:szCs w:val="18"/>
              </w:rPr>
              <w:t>2 and final</w:t>
            </w:r>
          </w:p>
        </w:tc>
        <w:tc>
          <w:tcPr>
            <w:tcW w:w="1475" w:type="pct"/>
          </w:tcPr>
          <w:p w14:paraId="28EC17F6" w14:textId="77777777" w:rsidR="001A51A5" w:rsidRPr="00374B91" w:rsidRDefault="001A51A5" w:rsidP="00053E87">
            <w:pPr>
              <w:tabs>
                <w:tab w:val="left" w:pos="720"/>
                <w:tab w:val="left" w:pos="4320"/>
              </w:tabs>
              <w:spacing w:after="120"/>
              <w:rPr>
                <w:rFonts w:cs="Arial"/>
                <w:color w:val="0070C0"/>
                <w:sz w:val="18"/>
                <w:szCs w:val="18"/>
              </w:rPr>
            </w:pPr>
            <w:r w:rsidRPr="001A51A5">
              <w:rPr>
                <w:rFonts w:cs="Arial"/>
                <w:color w:val="0070C0"/>
                <w:sz w:val="18"/>
                <w:szCs w:val="18"/>
              </w:rPr>
              <w:t>1</w:t>
            </w:r>
          </w:p>
        </w:tc>
      </w:tr>
      <w:tr w:rsidR="00053E87" w:rsidRPr="00017ED9" w14:paraId="2AC96444" w14:textId="77777777" w:rsidTr="00053E87">
        <w:trPr>
          <w:cantSplit/>
          <w:tblHeader/>
        </w:trPr>
        <w:tc>
          <w:tcPr>
            <w:tcW w:w="1962" w:type="pct"/>
          </w:tcPr>
          <w:p w14:paraId="6F6049B5" w14:textId="77777777" w:rsidR="00053E87" w:rsidRPr="00374B91" w:rsidRDefault="00053E87" w:rsidP="00053E87">
            <w:pPr>
              <w:tabs>
                <w:tab w:val="left" w:pos="709"/>
              </w:tabs>
              <w:spacing w:after="120"/>
              <w:rPr>
                <w:rFonts w:cs="Arial"/>
                <w:b/>
                <w:sz w:val="18"/>
                <w:szCs w:val="18"/>
              </w:rPr>
            </w:pPr>
            <w:r w:rsidRPr="00FB1A2C">
              <w:rPr>
                <w:rFonts w:cs="Arial"/>
                <w:b/>
                <w:sz w:val="18"/>
                <w:szCs w:val="18"/>
              </w:rPr>
              <w:t>A</w:t>
            </w:r>
            <w:r>
              <w:rPr>
                <w:rFonts w:cs="Arial"/>
                <w:b/>
                <w:sz w:val="18"/>
                <w:szCs w:val="18"/>
              </w:rPr>
              <w:t xml:space="preserve"> : </w:t>
            </w:r>
            <w:r>
              <w:rPr>
                <w:rFonts w:cs="Arial"/>
                <w:sz w:val="18"/>
                <w:szCs w:val="18"/>
              </w:rPr>
              <w:t>IDENTITY OF CASUALTY</w:t>
            </w:r>
          </w:p>
          <w:p w14:paraId="5BF890E0" w14:textId="77777777" w:rsidR="00053E87" w:rsidRPr="00FB1A2C" w:rsidRDefault="00053E87" w:rsidP="00053E87">
            <w:pPr>
              <w:spacing w:after="120"/>
              <w:rPr>
                <w:rFonts w:cs="Arial"/>
                <w:sz w:val="18"/>
                <w:szCs w:val="18"/>
              </w:rPr>
            </w:pPr>
            <w:r w:rsidRPr="00FB1A2C">
              <w:rPr>
                <w:rFonts w:cs="Arial"/>
                <w:sz w:val="18"/>
                <w:szCs w:val="18"/>
              </w:rPr>
              <w:t>(IMO, number, Name of vessel, call-sign, flag state)</w:t>
            </w:r>
          </w:p>
        </w:tc>
        <w:tc>
          <w:tcPr>
            <w:tcW w:w="1563" w:type="pct"/>
          </w:tcPr>
          <w:p w14:paraId="69DABF68"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IMO No: 1234567</w:t>
            </w:r>
          </w:p>
          <w:p w14:paraId="07EDF76A"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Name: tests ship</w:t>
            </w:r>
          </w:p>
        </w:tc>
        <w:tc>
          <w:tcPr>
            <w:tcW w:w="1475" w:type="pct"/>
          </w:tcPr>
          <w:p w14:paraId="4F394FEF"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IMO No: 1234567</w:t>
            </w:r>
          </w:p>
          <w:p w14:paraId="64BC6707"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Name: test ship</w:t>
            </w:r>
          </w:p>
        </w:tc>
      </w:tr>
      <w:tr w:rsidR="00053E87" w:rsidRPr="006033C9" w14:paraId="73F2C1BC" w14:textId="77777777" w:rsidTr="00053E87">
        <w:trPr>
          <w:cantSplit/>
          <w:tblHeader/>
        </w:trPr>
        <w:tc>
          <w:tcPr>
            <w:tcW w:w="1962" w:type="pct"/>
          </w:tcPr>
          <w:p w14:paraId="0B184DB0" w14:textId="77777777" w:rsidR="00053E87" w:rsidRPr="00FB1A2C" w:rsidRDefault="00053E87" w:rsidP="00053E87">
            <w:pPr>
              <w:spacing w:after="120"/>
              <w:rPr>
                <w:rFonts w:cs="Arial"/>
                <w:sz w:val="18"/>
                <w:szCs w:val="18"/>
              </w:rPr>
            </w:pPr>
            <w:r w:rsidRPr="00FB1A2C">
              <w:rPr>
                <w:rFonts w:cs="Arial"/>
                <w:b/>
                <w:sz w:val="18"/>
                <w:szCs w:val="18"/>
              </w:rPr>
              <w:t>B</w:t>
            </w:r>
            <w:r>
              <w:rPr>
                <w:rFonts w:cs="Arial"/>
                <w:b/>
                <w:sz w:val="18"/>
                <w:szCs w:val="18"/>
              </w:rPr>
              <w:t> </w:t>
            </w:r>
            <w:r w:rsidRPr="00FB1A2C">
              <w:rPr>
                <w:rFonts w:cs="Arial"/>
                <w:b/>
                <w:sz w:val="18"/>
                <w:szCs w:val="18"/>
              </w:rPr>
              <w:t>:</w:t>
            </w:r>
            <w:r>
              <w:rPr>
                <w:rFonts w:cs="Arial"/>
                <w:sz w:val="18"/>
                <w:szCs w:val="18"/>
              </w:rPr>
              <w:t xml:space="preserve"> POSITION</w:t>
            </w:r>
          </w:p>
          <w:p w14:paraId="3E690944" w14:textId="77777777" w:rsidR="00053E87" w:rsidRPr="00FB1A2C" w:rsidRDefault="00053E87" w:rsidP="00053E87">
            <w:pPr>
              <w:spacing w:after="120"/>
              <w:rPr>
                <w:rFonts w:cs="Arial"/>
                <w:sz w:val="18"/>
                <w:szCs w:val="18"/>
              </w:rPr>
            </w:pPr>
            <w:r w:rsidRPr="00FB1A2C">
              <w:rPr>
                <w:rFonts w:cs="Arial"/>
                <w:sz w:val="18"/>
                <w:szCs w:val="18"/>
              </w:rPr>
              <w:t xml:space="preserve">(Latitude/longitude or bearing and distance from a </w:t>
            </w:r>
            <w:r>
              <w:rPr>
                <w:rFonts w:cs="Arial"/>
                <w:sz w:val="18"/>
                <w:szCs w:val="18"/>
              </w:rPr>
              <w:t>mark</w:t>
            </w:r>
            <w:r w:rsidRPr="00FB1A2C">
              <w:rPr>
                <w:rFonts w:cs="Arial"/>
                <w:sz w:val="18"/>
                <w:szCs w:val="18"/>
              </w:rPr>
              <w:t>)</w:t>
            </w:r>
          </w:p>
        </w:tc>
        <w:tc>
          <w:tcPr>
            <w:tcW w:w="1563" w:type="pct"/>
          </w:tcPr>
          <w:p w14:paraId="5E95559C"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37-23,5 N</w:t>
            </w:r>
          </w:p>
          <w:p w14:paraId="22022EB2"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010-54,1 W</w:t>
            </w:r>
          </w:p>
        </w:tc>
        <w:tc>
          <w:tcPr>
            <w:tcW w:w="1475" w:type="pct"/>
          </w:tcPr>
          <w:p w14:paraId="48C62127" w14:textId="77777777" w:rsidR="00053E87" w:rsidRPr="00374B91" w:rsidRDefault="00053E87" w:rsidP="00053E87">
            <w:pPr>
              <w:tabs>
                <w:tab w:val="left" w:pos="720"/>
                <w:tab w:val="left" w:pos="4320"/>
              </w:tabs>
              <w:spacing w:after="120"/>
              <w:rPr>
                <w:rFonts w:cs="Arial"/>
                <w:color w:val="0070C0"/>
                <w:sz w:val="18"/>
                <w:szCs w:val="18"/>
                <w:lang w:val="pt-PT"/>
              </w:rPr>
            </w:pPr>
            <w:r w:rsidRPr="00374B91">
              <w:rPr>
                <w:rFonts w:cs="Arial"/>
                <w:color w:val="0070C0"/>
                <w:sz w:val="18"/>
                <w:szCs w:val="18"/>
                <w:lang w:val="pt-PT"/>
              </w:rPr>
              <w:t>300˚ / 4,5</w:t>
            </w:r>
            <w:r>
              <w:rPr>
                <w:rFonts w:cs="Arial"/>
                <w:color w:val="0070C0"/>
                <w:sz w:val="18"/>
                <w:szCs w:val="18"/>
                <w:lang w:val="pt-PT"/>
              </w:rPr>
              <w:t xml:space="preserve"> NM</w:t>
            </w:r>
            <w:r w:rsidRPr="00374B91">
              <w:rPr>
                <w:rFonts w:cs="Arial"/>
                <w:color w:val="0070C0"/>
                <w:sz w:val="18"/>
                <w:szCs w:val="18"/>
                <w:lang w:val="pt-PT"/>
              </w:rPr>
              <w:t xml:space="preserve"> from Cape Espartel</w:t>
            </w:r>
          </w:p>
        </w:tc>
      </w:tr>
      <w:tr w:rsidR="00053E87" w:rsidRPr="00017ED9" w14:paraId="16C6C878" w14:textId="77777777" w:rsidTr="00053E87">
        <w:trPr>
          <w:cantSplit/>
          <w:tblHeader/>
        </w:trPr>
        <w:tc>
          <w:tcPr>
            <w:tcW w:w="1962" w:type="pct"/>
          </w:tcPr>
          <w:p w14:paraId="42FF5111" w14:textId="77777777" w:rsidR="00053E87" w:rsidRPr="00FB1A2C" w:rsidRDefault="00053E87" w:rsidP="00053E87">
            <w:pPr>
              <w:spacing w:after="120"/>
              <w:rPr>
                <w:rFonts w:cs="Arial"/>
                <w:sz w:val="18"/>
                <w:szCs w:val="18"/>
              </w:rPr>
            </w:pPr>
            <w:r>
              <w:rPr>
                <w:rFonts w:cs="Arial"/>
                <w:b/>
                <w:sz w:val="18"/>
                <w:szCs w:val="18"/>
              </w:rPr>
              <w:t>C </w:t>
            </w:r>
            <w:r w:rsidRPr="00FB1A2C">
              <w:rPr>
                <w:rFonts w:cs="Arial"/>
                <w:b/>
                <w:sz w:val="18"/>
                <w:szCs w:val="18"/>
              </w:rPr>
              <w:t>:</w:t>
            </w:r>
            <w:r>
              <w:rPr>
                <w:rFonts w:cs="Arial"/>
                <w:sz w:val="18"/>
                <w:szCs w:val="18"/>
              </w:rPr>
              <w:t xml:space="preserve"> SITUATION</w:t>
            </w:r>
          </w:p>
          <w:p w14:paraId="57D5D81C" w14:textId="77777777" w:rsidR="00053E87" w:rsidRPr="00FB1A2C" w:rsidRDefault="00053E87" w:rsidP="00053E87">
            <w:pPr>
              <w:spacing w:after="120"/>
              <w:rPr>
                <w:rFonts w:cs="Arial"/>
                <w:sz w:val="18"/>
                <w:szCs w:val="18"/>
              </w:rPr>
            </w:pPr>
            <w:r w:rsidRPr="00FB1A2C">
              <w:rPr>
                <w:rFonts w:cs="Arial"/>
                <w:sz w:val="18"/>
                <w:szCs w:val="18"/>
              </w:rPr>
              <w:t xml:space="preserve">(Type of message - e.g. distress/ urgency, date/time, </w:t>
            </w:r>
            <w:commentRangeStart w:id="869"/>
            <w:r w:rsidRPr="00FB1A2C">
              <w:rPr>
                <w:rFonts w:cs="Arial"/>
                <w:sz w:val="18"/>
                <w:szCs w:val="18"/>
              </w:rPr>
              <w:t>nature</w:t>
            </w:r>
            <w:commentRangeEnd w:id="869"/>
            <w:r w:rsidR="004F04AD">
              <w:rPr>
                <w:rStyle w:val="CommentReference"/>
                <w:rFonts w:ascii="Times New Roman" w:hAnsi="Times New Roman"/>
                <w:lang w:eastAsia="ar-SA"/>
              </w:rPr>
              <w:commentReference w:id="869"/>
            </w:r>
            <w:r w:rsidRPr="00FB1A2C">
              <w:rPr>
                <w:rFonts w:cs="Arial"/>
                <w:sz w:val="18"/>
                <w:szCs w:val="18"/>
              </w:rPr>
              <w:t xml:space="preserve"> of distress/urgency, e.g. fire on board, collision, medical evacuation, grounding flooding, abandon ship, capsizing, list, shifting of cargo, engine failure, structural failure, steering gear failure, electrical generating system failure, navigational equipment failure, etc)</w:t>
            </w:r>
          </w:p>
        </w:tc>
        <w:tc>
          <w:tcPr>
            <w:tcW w:w="1563" w:type="pct"/>
          </w:tcPr>
          <w:p w14:paraId="41D08955"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Run aground on the 12.07.08 in the approaches of Sines.</w:t>
            </w:r>
          </w:p>
        </w:tc>
        <w:tc>
          <w:tcPr>
            <w:tcW w:w="1475" w:type="pct"/>
          </w:tcPr>
          <w:p w14:paraId="78314F94"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Ship reported not under command.</w:t>
            </w:r>
          </w:p>
        </w:tc>
      </w:tr>
      <w:tr w:rsidR="00053E87" w:rsidRPr="00017ED9" w14:paraId="20C2A782" w14:textId="77777777" w:rsidTr="00053E87">
        <w:trPr>
          <w:cantSplit/>
          <w:tblHeader/>
        </w:trPr>
        <w:tc>
          <w:tcPr>
            <w:tcW w:w="1962" w:type="pct"/>
          </w:tcPr>
          <w:p w14:paraId="6305660E" w14:textId="77777777" w:rsidR="00053E87" w:rsidRPr="00FB1A2C" w:rsidRDefault="00053E87" w:rsidP="00053E87">
            <w:pPr>
              <w:spacing w:after="120"/>
              <w:rPr>
                <w:rFonts w:cs="Arial"/>
                <w:sz w:val="18"/>
                <w:szCs w:val="18"/>
              </w:rPr>
            </w:pPr>
            <w:r w:rsidRPr="00FB1A2C">
              <w:rPr>
                <w:rFonts w:cs="Arial"/>
                <w:b/>
                <w:sz w:val="18"/>
                <w:szCs w:val="18"/>
              </w:rPr>
              <w:t>D</w:t>
            </w:r>
            <w:r>
              <w:rPr>
                <w:rFonts w:cs="Arial"/>
                <w:b/>
                <w:sz w:val="18"/>
                <w:szCs w:val="18"/>
              </w:rPr>
              <w:t> </w:t>
            </w:r>
            <w:r w:rsidRPr="00FB1A2C">
              <w:rPr>
                <w:rFonts w:cs="Arial"/>
                <w:b/>
                <w:sz w:val="18"/>
                <w:szCs w:val="18"/>
              </w:rPr>
              <w:t xml:space="preserve">: </w:t>
            </w:r>
            <w:r w:rsidRPr="00FB1A2C">
              <w:rPr>
                <w:rFonts w:cs="Arial"/>
                <w:sz w:val="18"/>
                <w:szCs w:val="18"/>
              </w:rPr>
              <w:t>NUMBER OF PERSONS AT RISK</w:t>
            </w:r>
          </w:p>
        </w:tc>
        <w:tc>
          <w:tcPr>
            <w:tcW w:w="1563" w:type="pct"/>
          </w:tcPr>
          <w:p w14:paraId="61290558"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none</w:t>
            </w:r>
          </w:p>
        </w:tc>
        <w:tc>
          <w:tcPr>
            <w:tcW w:w="1475" w:type="pct"/>
          </w:tcPr>
          <w:p w14:paraId="7DBEEE23"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none</w:t>
            </w:r>
          </w:p>
        </w:tc>
      </w:tr>
      <w:tr w:rsidR="00053E87" w:rsidRPr="00017ED9" w14:paraId="31B33E50" w14:textId="77777777" w:rsidTr="00053E87">
        <w:trPr>
          <w:cantSplit/>
          <w:tblHeader/>
        </w:trPr>
        <w:tc>
          <w:tcPr>
            <w:tcW w:w="1962" w:type="pct"/>
          </w:tcPr>
          <w:p w14:paraId="66A0E431" w14:textId="77777777" w:rsidR="00053E87" w:rsidRPr="00FB1A2C" w:rsidRDefault="00053E87" w:rsidP="00053E87">
            <w:pPr>
              <w:spacing w:after="120"/>
              <w:rPr>
                <w:rFonts w:cs="Arial"/>
                <w:sz w:val="18"/>
                <w:szCs w:val="18"/>
              </w:rPr>
            </w:pPr>
            <w:r w:rsidRPr="00FB1A2C">
              <w:rPr>
                <w:rFonts w:cs="Arial"/>
                <w:b/>
                <w:sz w:val="18"/>
                <w:szCs w:val="18"/>
              </w:rPr>
              <w:t>E</w:t>
            </w:r>
            <w:r>
              <w:rPr>
                <w:rFonts w:cs="Arial"/>
                <w:b/>
                <w:sz w:val="18"/>
                <w:szCs w:val="18"/>
              </w:rPr>
              <w:t> </w:t>
            </w:r>
            <w:r>
              <w:rPr>
                <w:rFonts w:cs="Arial"/>
                <w:sz w:val="18"/>
                <w:szCs w:val="18"/>
              </w:rPr>
              <w:t>:</w:t>
            </w:r>
            <w:r w:rsidRPr="00FB1A2C">
              <w:rPr>
                <w:rFonts w:cs="Arial"/>
                <w:sz w:val="18"/>
                <w:szCs w:val="18"/>
              </w:rPr>
              <w:t>ASSISTANCE REQUIRED</w:t>
            </w:r>
          </w:p>
          <w:p w14:paraId="455F0DF5" w14:textId="77777777" w:rsidR="00053E87" w:rsidRPr="00FB1A2C" w:rsidRDefault="00053E87" w:rsidP="00053E87">
            <w:pPr>
              <w:spacing w:after="120"/>
              <w:rPr>
                <w:rFonts w:cs="Arial"/>
                <w:sz w:val="18"/>
                <w:szCs w:val="18"/>
              </w:rPr>
            </w:pPr>
            <w:r w:rsidRPr="00FB1A2C">
              <w:rPr>
                <w:rFonts w:cs="Arial"/>
                <w:sz w:val="18"/>
                <w:szCs w:val="18"/>
              </w:rPr>
              <w:t>(A request by the co-ordinating station for specific assistance from one or more of the addressees).</w:t>
            </w:r>
          </w:p>
        </w:tc>
        <w:tc>
          <w:tcPr>
            <w:tcW w:w="1563" w:type="pct"/>
          </w:tcPr>
          <w:p w14:paraId="6AA747E4"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none</w:t>
            </w:r>
          </w:p>
        </w:tc>
        <w:tc>
          <w:tcPr>
            <w:tcW w:w="1475" w:type="pct"/>
          </w:tcPr>
          <w:p w14:paraId="2E7DF881"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none</w:t>
            </w:r>
          </w:p>
        </w:tc>
      </w:tr>
      <w:tr w:rsidR="00053E87" w:rsidRPr="00017ED9" w14:paraId="7F453A52" w14:textId="77777777" w:rsidTr="00053E87">
        <w:trPr>
          <w:cantSplit/>
          <w:tblHeader/>
        </w:trPr>
        <w:tc>
          <w:tcPr>
            <w:tcW w:w="1962" w:type="pct"/>
          </w:tcPr>
          <w:p w14:paraId="446A478C" w14:textId="77777777" w:rsidR="00053E87" w:rsidRPr="00FB1A2C" w:rsidRDefault="00053E87" w:rsidP="00053E87">
            <w:pPr>
              <w:spacing w:after="120"/>
              <w:rPr>
                <w:rFonts w:cs="Arial"/>
                <w:sz w:val="18"/>
                <w:szCs w:val="18"/>
              </w:rPr>
            </w:pPr>
            <w:r w:rsidRPr="00FB1A2C">
              <w:rPr>
                <w:rFonts w:cs="Arial"/>
                <w:b/>
                <w:sz w:val="18"/>
                <w:szCs w:val="18"/>
              </w:rPr>
              <w:t>F :</w:t>
            </w:r>
            <w:r>
              <w:rPr>
                <w:rFonts w:cs="Arial"/>
                <w:sz w:val="18"/>
                <w:szCs w:val="18"/>
              </w:rPr>
              <w:t xml:space="preserve"> </w:t>
            </w:r>
            <w:r w:rsidRPr="00FB1A2C">
              <w:rPr>
                <w:rFonts w:cs="Arial"/>
                <w:sz w:val="18"/>
                <w:szCs w:val="18"/>
              </w:rPr>
              <w:t>CO-ORDINATING MRCC</w:t>
            </w:r>
          </w:p>
        </w:tc>
        <w:tc>
          <w:tcPr>
            <w:tcW w:w="1563" w:type="pct"/>
          </w:tcPr>
          <w:p w14:paraId="3C47A073"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MRCC Lisbon</w:t>
            </w:r>
          </w:p>
        </w:tc>
        <w:tc>
          <w:tcPr>
            <w:tcW w:w="1475" w:type="pct"/>
          </w:tcPr>
          <w:p w14:paraId="22E32668"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Issue reported by VTS/MRCC Tarifa (Spain)</w:t>
            </w:r>
          </w:p>
        </w:tc>
      </w:tr>
      <w:tr w:rsidR="00053E87" w:rsidRPr="00017ED9" w14:paraId="5FCDFCBA" w14:textId="77777777" w:rsidTr="00053E87">
        <w:trPr>
          <w:cantSplit/>
          <w:tblHeader/>
        </w:trPr>
        <w:tc>
          <w:tcPr>
            <w:tcW w:w="1962" w:type="pct"/>
          </w:tcPr>
          <w:p w14:paraId="1DDB5420" w14:textId="77777777" w:rsidR="00053E87" w:rsidRPr="00FB1A2C" w:rsidRDefault="00053E87" w:rsidP="00053E87">
            <w:pPr>
              <w:spacing w:after="120"/>
              <w:rPr>
                <w:rFonts w:cs="Arial"/>
                <w:sz w:val="18"/>
                <w:szCs w:val="18"/>
              </w:rPr>
            </w:pPr>
            <w:commentRangeStart w:id="870"/>
            <w:commentRangeStart w:id="871"/>
            <w:r w:rsidRPr="00FB1A2C">
              <w:rPr>
                <w:rFonts w:cs="Arial"/>
                <w:b/>
                <w:sz w:val="18"/>
                <w:szCs w:val="18"/>
              </w:rPr>
              <w:t>G</w:t>
            </w:r>
            <w:r>
              <w:rPr>
                <w:rFonts w:cs="Arial"/>
                <w:b/>
                <w:sz w:val="18"/>
                <w:szCs w:val="18"/>
              </w:rPr>
              <w:t> </w:t>
            </w:r>
            <w:r w:rsidRPr="00FB1A2C">
              <w:rPr>
                <w:rFonts w:cs="Arial"/>
                <w:b/>
                <w:sz w:val="18"/>
                <w:szCs w:val="18"/>
              </w:rPr>
              <w:t>:</w:t>
            </w:r>
            <w:r>
              <w:rPr>
                <w:rFonts w:cs="Arial"/>
                <w:sz w:val="18"/>
                <w:szCs w:val="18"/>
              </w:rPr>
              <w:t xml:space="preserve"> DESCRIPTION OF CASUALTY</w:t>
            </w:r>
            <w:commentRangeEnd w:id="870"/>
            <w:r w:rsidR="004D584C">
              <w:rPr>
                <w:rStyle w:val="CommentReference"/>
                <w:rFonts w:ascii="Times New Roman" w:hAnsi="Times New Roman"/>
                <w:lang w:eastAsia="ar-SA"/>
              </w:rPr>
              <w:commentReference w:id="870"/>
            </w:r>
            <w:commentRangeEnd w:id="871"/>
            <w:r w:rsidR="009801EE">
              <w:rPr>
                <w:rStyle w:val="CommentReference"/>
                <w:rFonts w:ascii="Times New Roman" w:hAnsi="Times New Roman"/>
                <w:lang w:eastAsia="ar-SA"/>
              </w:rPr>
              <w:commentReference w:id="871"/>
            </w:r>
          </w:p>
          <w:p w14:paraId="02371EAE" w14:textId="77777777" w:rsidR="00053E87" w:rsidRPr="00FB1A2C" w:rsidRDefault="00053E87" w:rsidP="00053E87">
            <w:pPr>
              <w:spacing w:after="120"/>
              <w:rPr>
                <w:rFonts w:cs="Arial"/>
                <w:sz w:val="18"/>
                <w:szCs w:val="18"/>
              </w:rPr>
            </w:pPr>
            <w:r w:rsidRPr="00FB1A2C">
              <w:rPr>
                <w:rFonts w:cs="Arial"/>
                <w:sz w:val="18"/>
                <w:szCs w:val="18"/>
              </w:rPr>
              <w:t>(Physical description, owner/charterer, cargo carried, passage from/to, lifesaving appliances carried, etc)</w:t>
            </w:r>
          </w:p>
        </w:tc>
        <w:tc>
          <w:tcPr>
            <w:tcW w:w="1563" w:type="pct"/>
          </w:tcPr>
          <w:p w14:paraId="17A09E87"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Ship tests ship, type tanker, in ballast, from Suez Canal bound for Rotterdam ran aground and a 2 m. crack was detected between frames number 15 and 17.</w:t>
            </w:r>
          </w:p>
        </w:tc>
        <w:tc>
          <w:tcPr>
            <w:tcW w:w="1475" w:type="pct"/>
          </w:tcPr>
          <w:p w14:paraId="07EE660F"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Ship tests ship, type Ro-Ro, from Las Palmas bound for Barcelona, NUC from 1200 until 1600 UTC the 12.09.2008</w:t>
            </w:r>
          </w:p>
        </w:tc>
      </w:tr>
      <w:tr w:rsidR="00053E87" w:rsidRPr="00017ED9" w14:paraId="4ED26786" w14:textId="77777777" w:rsidTr="00053E87">
        <w:trPr>
          <w:cantSplit/>
          <w:tblHeader/>
        </w:trPr>
        <w:tc>
          <w:tcPr>
            <w:tcW w:w="1962" w:type="pct"/>
          </w:tcPr>
          <w:p w14:paraId="7C655D02" w14:textId="77777777" w:rsidR="00053E87" w:rsidRPr="00FB1A2C" w:rsidRDefault="00053E87" w:rsidP="00053E87">
            <w:pPr>
              <w:spacing w:after="120"/>
              <w:rPr>
                <w:rFonts w:cs="Arial"/>
                <w:sz w:val="18"/>
                <w:szCs w:val="18"/>
              </w:rPr>
            </w:pPr>
            <w:r w:rsidRPr="00FB1A2C">
              <w:rPr>
                <w:rFonts w:cs="Arial"/>
                <w:b/>
                <w:sz w:val="18"/>
                <w:szCs w:val="18"/>
              </w:rPr>
              <w:t>H</w:t>
            </w:r>
            <w:r>
              <w:rPr>
                <w:rFonts w:cs="Arial"/>
                <w:b/>
                <w:sz w:val="18"/>
                <w:szCs w:val="18"/>
              </w:rPr>
              <w:t> </w:t>
            </w:r>
            <w:r w:rsidRPr="00FB1A2C">
              <w:rPr>
                <w:rFonts w:cs="Arial"/>
                <w:b/>
                <w:sz w:val="18"/>
                <w:szCs w:val="18"/>
              </w:rPr>
              <w:t>:</w:t>
            </w:r>
            <w:r>
              <w:rPr>
                <w:rFonts w:cs="Arial"/>
                <w:sz w:val="18"/>
                <w:szCs w:val="18"/>
              </w:rPr>
              <w:t xml:space="preserve"> </w:t>
            </w:r>
            <w:r w:rsidRPr="00FB1A2C">
              <w:rPr>
                <w:rFonts w:cs="Arial"/>
                <w:sz w:val="18"/>
                <w:szCs w:val="18"/>
              </w:rPr>
              <w:t>WEATHER ON SCENE</w:t>
            </w:r>
          </w:p>
          <w:p w14:paraId="57AE1614" w14:textId="77777777" w:rsidR="00053E87" w:rsidRPr="00FB1A2C" w:rsidRDefault="00053E87" w:rsidP="00053E87">
            <w:pPr>
              <w:spacing w:after="120"/>
              <w:rPr>
                <w:rFonts w:cs="Arial"/>
                <w:sz w:val="18"/>
                <w:szCs w:val="18"/>
              </w:rPr>
            </w:pPr>
            <w:r w:rsidRPr="00FB1A2C">
              <w:rPr>
                <w:rFonts w:cs="Arial"/>
                <w:sz w:val="18"/>
                <w:szCs w:val="18"/>
              </w:rPr>
              <w:t>(Wind, sea/swell state, air/sea temperature, visibility, cloud cover/ceiling, barometric pressure)</w:t>
            </w:r>
          </w:p>
        </w:tc>
        <w:tc>
          <w:tcPr>
            <w:tcW w:w="1563" w:type="pct"/>
          </w:tcPr>
          <w:p w14:paraId="4C91DCF3"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Wind westerly, force 4. Sea state, slight.</w:t>
            </w:r>
          </w:p>
          <w:p w14:paraId="12D62E65"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Scattered showers.</w:t>
            </w:r>
          </w:p>
          <w:p w14:paraId="3DBEA38C"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Forecast for the next 24h: no changes</w:t>
            </w:r>
          </w:p>
        </w:tc>
        <w:tc>
          <w:tcPr>
            <w:tcW w:w="1475" w:type="pct"/>
          </w:tcPr>
          <w:p w14:paraId="5594F6F1"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Wind Easterly, gale force 8. Sea state: rough, visibility good.</w:t>
            </w:r>
          </w:p>
        </w:tc>
      </w:tr>
      <w:tr w:rsidR="00053E87" w:rsidRPr="00017ED9" w14:paraId="19B41BD6" w14:textId="77777777" w:rsidTr="00053E87">
        <w:trPr>
          <w:cantSplit/>
          <w:tblHeader/>
        </w:trPr>
        <w:tc>
          <w:tcPr>
            <w:tcW w:w="1962" w:type="pct"/>
          </w:tcPr>
          <w:p w14:paraId="78DA4FB3" w14:textId="77777777" w:rsidR="00053E87" w:rsidRPr="00FB1A2C" w:rsidRDefault="00053E87" w:rsidP="00053E87">
            <w:pPr>
              <w:spacing w:after="120"/>
              <w:rPr>
                <w:rFonts w:cs="Arial"/>
                <w:sz w:val="18"/>
                <w:szCs w:val="18"/>
              </w:rPr>
            </w:pPr>
            <w:r w:rsidRPr="00FB1A2C">
              <w:rPr>
                <w:rFonts w:cs="Arial"/>
                <w:b/>
                <w:sz w:val="18"/>
                <w:szCs w:val="18"/>
              </w:rPr>
              <w:lastRenderedPageBreak/>
              <w:t>J</w:t>
            </w:r>
            <w:r>
              <w:rPr>
                <w:rFonts w:cs="Arial"/>
                <w:b/>
                <w:sz w:val="18"/>
                <w:szCs w:val="18"/>
              </w:rPr>
              <w:t> </w:t>
            </w:r>
            <w:r w:rsidRPr="00FB1A2C">
              <w:rPr>
                <w:rFonts w:cs="Arial"/>
                <w:b/>
                <w:sz w:val="18"/>
                <w:szCs w:val="18"/>
              </w:rPr>
              <w:t>:</w:t>
            </w:r>
            <w:r>
              <w:rPr>
                <w:rFonts w:cs="Arial"/>
                <w:sz w:val="18"/>
                <w:szCs w:val="18"/>
              </w:rPr>
              <w:t xml:space="preserve"> </w:t>
            </w:r>
            <w:r w:rsidRPr="00FB1A2C">
              <w:rPr>
                <w:rFonts w:cs="Arial"/>
                <w:sz w:val="18"/>
                <w:szCs w:val="18"/>
              </w:rPr>
              <w:t>INITIAL ACTIONS TAKEN</w:t>
            </w:r>
          </w:p>
          <w:p w14:paraId="6A3085ED" w14:textId="77777777" w:rsidR="00053E87" w:rsidRPr="00FB1A2C" w:rsidRDefault="00053E87" w:rsidP="00053E87">
            <w:pPr>
              <w:spacing w:after="120"/>
              <w:rPr>
                <w:rFonts w:cs="Arial"/>
                <w:sz w:val="18"/>
                <w:szCs w:val="18"/>
              </w:rPr>
            </w:pPr>
            <w:r w:rsidRPr="00FB1A2C">
              <w:rPr>
                <w:rFonts w:cs="Arial"/>
                <w:sz w:val="18"/>
                <w:szCs w:val="18"/>
              </w:rPr>
              <w:t>(By casualty and co-ordination centre)</w:t>
            </w:r>
          </w:p>
        </w:tc>
        <w:tc>
          <w:tcPr>
            <w:tcW w:w="1563" w:type="pct"/>
          </w:tcPr>
          <w:p w14:paraId="628ED7B2"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Requested re-floating plan to the owner</w:t>
            </w:r>
          </w:p>
        </w:tc>
        <w:tc>
          <w:tcPr>
            <w:tcW w:w="1475" w:type="pct"/>
          </w:tcPr>
          <w:p w14:paraId="1CF5B882"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Follow up of the ship during its transit.</w:t>
            </w:r>
          </w:p>
        </w:tc>
      </w:tr>
      <w:tr w:rsidR="00053E87" w:rsidRPr="00017ED9" w14:paraId="60F5CD00" w14:textId="77777777" w:rsidTr="00053E87">
        <w:trPr>
          <w:cantSplit/>
          <w:tblHeader/>
        </w:trPr>
        <w:tc>
          <w:tcPr>
            <w:tcW w:w="1962" w:type="pct"/>
          </w:tcPr>
          <w:p w14:paraId="2D9C9498" w14:textId="77777777" w:rsidR="00053E87" w:rsidRPr="00FB1A2C" w:rsidRDefault="00053E87" w:rsidP="00053E87">
            <w:pPr>
              <w:spacing w:after="120"/>
              <w:rPr>
                <w:rFonts w:cs="Arial"/>
                <w:sz w:val="18"/>
                <w:szCs w:val="18"/>
              </w:rPr>
            </w:pPr>
            <w:r w:rsidRPr="00FB1A2C">
              <w:rPr>
                <w:rFonts w:cs="Arial"/>
                <w:b/>
                <w:sz w:val="18"/>
                <w:szCs w:val="18"/>
              </w:rPr>
              <w:t>K</w:t>
            </w:r>
            <w:r>
              <w:rPr>
                <w:rFonts w:cs="Arial"/>
                <w:b/>
                <w:sz w:val="18"/>
                <w:szCs w:val="18"/>
              </w:rPr>
              <w:t> </w:t>
            </w:r>
            <w:r w:rsidRPr="00FB1A2C">
              <w:rPr>
                <w:rFonts w:cs="Arial"/>
                <w:b/>
                <w:sz w:val="18"/>
                <w:szCs w:val="18"/>
              </w:rPr>
              <w:t>:</w:t>
            </w:r>
            <w:r>
              <w:rPr>
                <w:rFonts w:cs="Arial"/>
                <w:sz w:val="18"/>
                <w:szCs w:val="18"/>
              </w:rPr>
              <w:t xml:space="preserve"> SEARCH AREA</w:t>
            </w:r>
          </w:p>
          <w:p w14:paraId="6AFD595E" w14:textId="77777777" w:rsidR="00053E87" w:rsidRPr="00FB1A2C" w:rsidRDefault="00053E87" w:rsidP="00053E87">
            <w:pPr>
              <w:spacing w:after="120"/>
              <w:rPr>
                <w:rFonts w:cs="Arial"/>
                <w:sz w:val="18"/>
                <w:szCs w:val="18"/>
              </w:rPr>
            </w:pPr>
            <w:r w:rsidRPr="00FB1A2C">
              <w:rPr>
                <w:rFonts w:cs="Arial"/>
                <w:sz w:val="18"/>
                <w:szCs w:val="18"/>
              </w:rPr>
              <w:t>(As planned by the co-ordinating MRCC)</w:t>
            </w:r>
          </w:p>
        </w:tc>
        <w:tc>
          <w:tcPr>
            <w:tcW w:w="1563" w:type="pct"/>
          </w:tcPr>
          <w:p w14:paraId="145A564D"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Not applicable</w:t>
            </w:r>
          </w:p>
        </w:tc>
        <w:tc>
          <w:tcPr>
            <w:tcW w:w="1475" w:type="pct"/>
          </w:tcPr>
          <w:p w14:paraId="68AD71DB"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Not applicable</w:t>
            </w:r>
          </w:p>
        </w:tc>
      </w:tr>
      <w:tr w:rsidR="00053E87" w:rsidRPr="00017ED9" w14:paraId="157072B6" w14:textId="77777777" w:rsidTr="00053E87">
        <w:trPr>
          <w:cantSplit/>
          <w:tblHeader/>
        </w:trPr>
        <w:tc>
          <w:tcPr>
            <w:tcW w:w="1962" w:type="pct"/>
          </w:tcPr>
          <w:p w14:paraId="50C66F29" w14:textId="77777777" w:rsidR="00053E87" w:rsidRPr="00FB1A2C" w:rsidRDefault="00053E87" w:rsidP="00053E87">
            <w:pPr>
              <w:spacing w:after="120"/>
              <w:rPr>
                <w:rFonts w:cs="Arial"/>
                <w:sz w:val="18"/>
                <w:szCs w:val="18"/>
              </w:rPr>
            </w:pPr>
            <w:r w:rsidRPr="00FB1A2C">
              <w:rPr>
                <w:rFonts w:cs="Arial"/>
                <w:b/>
                <w:sz w:val="18"/>
                <w:szCs w:val="18"/>
              </w:rPr>
              <w:t>L</w:t>
            </w:r>
            <w:r>
              <w:rPr>
                <w:rFonts w:cs="Arial"/>
                <w:b/>
                <w:sz w:val="18"/>
                <w:szCs w:val="18"/>
              </w:rPr>
              <w:t> </w:t>
            </w:r>
            <w:r w:rsidRPr="00FB1A2C">
              <w:rPr>
                <w:rFonts w:cs="Arial"/>
                <w:b/>
                <w:sz w:val="18"/>
                <w:szCs w:val="18"/>
              </w:rPr>
              <w:t>:</w:t>
            </w:r>
            <w:r w:rsidRPr="00FB1A2C">
              <w:rPr>
                <w:rFonts w:cs="Arial"/>
                <w:sz w:val="18"/>
                <w:szCs w:val="18"/>
              </w:rPr>
              <w:t xml:space="preserve"> CO-ORDINATING INSTRUCTIONS</w:t>
            </w:r>
          </w:p>
          <w:p w14:paraId="67A362E4" w14:textId="77777777" w:rsidR="00053E87" w:rsidRPr="00FB1A2C" w:rsidRDefault="00053E87" w:rsidP="00053E87">
            <w:pPr>
              <w:spacing w:after="120"/>
              <w:rPr>
                <w:rFonts w:cs="Arial"/>
                <w:sz w:val="18"/>
                <w:szCs w:val="18"/>
              </w:rPr>
            </w:pPr>
            <w:r w:rsidRPr="00FB1A2C">
              <w:rPr>
                <w:rFonts w:cs="Arial"/>
                <w:sz w:val="18"/>
                <w:szCs w:val="18"/>
              </w:rPr>
              <w:t>(OSC/ACO designated, units participating, communications, etc)</w:t>
            </w:r>
          </w:p>
        </w:tc>
        <w:tc>
          <w:tcPr>
            <w:tcW w:w="1563" w:type="pct"/>
          </w:tcPr>
          <w:p w14:paraId="0215AD5B"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No instructions</w:t>
            </w:r>
          </w:p>
        </w:tc>
        <w:tc>
          <w:tcPr>
            <w:tcW w:w="1475" w:type="pct"/>
          </w:tcPr>
          <w:p w14:paraId="14A83E73"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No instructions</w:t>
            </w:r>
          </w:p>
        </w:tc>
      </w:tr>
      <w:tr w:rsidR="00053E87" w:rsidRPr="00017ED9" w14:paraId="5418C377" w14:textId="77777777" w:rsidTr="00053E87">
        <w:trPr>
          <w:cantSplit/>
          <w:tblHeader/>
        </w:trPr>
        <w:tc>
          <w:tcPr>
            <w:tcW w:w="1962" w:type="pct"/>
          </w:tcPr>
          <w:p w14:paraId="15ED6BB0" w14:textId="77777777" w:rsidR="00053E87" w:rsidRPr="00FB1A2C" w:rsidRDefault="00053E87" w:rsidP="00053E87">
            <w:pPr>
              <w:spacing w:after="120"/>
              <w:jc w:val="left"/>
              <w:rPr>
                <w:rFonts w:cs="Arial"/>
                <w:sz w:val="18"/>
                <w:szCs w:val="18"/>
              </w:rPr>
            </w:pPr>
            <w:r w:rsidRPr="00FB1A2C">
              <w:rPr>
                <w:rFonts w:cs="Arial"/>
                <w:b/>
                <w:sz w:val="18"/>
                <w:szCs w:val="18"/>
              </w:rPr>
              <w:t>M</w:t>
            </w:r>
            <w:r>
              <w:rPr>
                <w:rFonts w:cs="Arial"/>
                <w:b/>
                <w:sz w:val="18"/>
                <w:szCs w:val="18"/>
              </w:rPr>
              <w:t> </w:t>
            </w:r>
            <w:r w:rsidRPr="00FB1A2C">
              <w:rPr>
                <w:rFonts w:cs="Arial"/>
                <w:b/>
                <w:sz w:val="18"/>
                <w:szCs w:val="18"/>
              </w:rPr>
              <w:t>:</w:t>
            </w:r>
            <w:r>
              <w:rPr>
                <w:rFonts w:cs="Arial"/>
                <w:b/>
                <w:sz w:val="18"/>
                <w:szCs w:val="18"/>
              </w:rPr>
              <w:t xml:space="preserve"> </w:t>
            </w:r>
            <w:r w:rsidRPr="00FB1A2C">
              <w:rPr>
                <w:rFonts w:cs="Arial"/>
                <w:sz w:val="18"/>
                <w:szCs w:val="18"/>
              </w:rPr>
              <w:t>FUTURE PLANS</w:t>
            </w:r>
          </w:p>
        </w:tc>
        <w:tc>
          <w:tcPr>
            <w:tcW w:w="1563" w:type="pct"/>
          </w:tcPr>
          <w:p w14:paraId="504901EC"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Mobilise anti-pollution team (preventive measure)</w:t>
            </w:r>
          </w:p>
        </w:tc>
        <w:tc>
          <w:tcPr>
            <w:tcW w:w="1475" w:type="pct"/>
          </w:tcPr>
          <w:p w14:paraId="1BDBA369"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Maritime authorities in Barcelona requested to carry out an inspection on board.</w:t>
            </w:r>
          </w:p>
        </w:tc>
      </w:tr>
      <w:tr w:rsidR="00053E87" w:rsidRPr="00017ED9" w14:paraId="5367992F" w14:textId="77777777" w:rsidTr="00053E87">
        <w:trPr>
          <w:cantSplit/>
          <w:tblHeader/>
        </w:trPr>
        <w:tc>
          <w:tcPr>
            <w:tcW w:w="1962" w:type="pct"/>
          </w:tcPr>
          <w:p w14:paraId="550FA1A4" w14:textId="77777777" w:rsidR="00053E87" w:rsidRPr="00FB1A2C" w:rsidRDefault="00053E87" w:rsidP="00053E87">
            <w:pPr>
              <w:spacing w:after="120"/>
              <w:rPr>
                <w:rFonts w:cs="Arial"/>
                <w:sz w:val="18"/>
                <w:szCs w:val="18"/>
              </w:rPr>
            </w:pPr>
            <w:r w:rsidRPr="00FB1A2C">
              <w:rPr>
                <w:rFonts w:cs="Arial"/>
                <w:b/>
                <w:sz w:val="18"/>
                <w:szCs w:val="18"/>
              </w:rPr>
              <w:t>N</w:t>
            </w:r>
            <w:r>
              <w:rPr>
                <w:rFonts w:cs="Arial"/>
                <w:b/>
                <w:sz w:val="18"/>
                <w:szCs w:val="18"/>
              </w:rPr>
              <w:t> </w:t>
            </w:r>
            <w:r w:rsidRPr="00FB1A2C">
              <w:rPr>
                <w:rFonts w:cs="Arial"/>
                <w:b/>
                <w:sz w:val="18"/>
                <w:szCs w:val="18"/>
              </w:rPr>
              <w:t>:</w:t>
            </w:r>
            <w:r w:rsidRPr="00FB1A2C">
              <w:rPr>
                <w:rFonts w:cs="Arial"/>
                <w:sz w:val="18"/>
                <w:szCs w:val="18"/>
              </w:rPr>
              <w:t>ADD</w:t>
            </w:r>
            <w:r>
              <w:rPr>
                <w:rFonts w:cs="Arial"/>
                <w:sz w:val="18"/>
                <w:szCs w:val="18"/>
              </w:rPr>
              <w:t>ITIONAL INFORMATION/CONCLUSION</w:t>
            </w:r>
          </w:p>
          <w:p w14:paraId="53B9029E" w14:textId="77777777" w:rsidR="00053E87" w:rsidRPr="00FB1A2C" w:rsidRDefault="00053E87" w:rsidP="00053E87">
            <w:pPr>
              <w:spacing w:after="120"/>
              <w:rPr>
                <w:rFonts w:cs="Arial"/>
                <w:sz w:val="18"/>
                <w:szCs w:val="18"/>
              </w:rPr>
            </w:pPr>
            <w:r w:rsidRPr="00FB1A2C">
              <w:rPr>
                <w:rFonts w:cs="Arial"/>
                <w:sz w:val="18"/>
                <w:szCs w:val="18"/>
              </w:rPr>
              <w:t>(Include time SAR Operation terminated)</w:t>
            </w:r>
          </w:p>
        </w:tc>
        <w:tc>
          <w:tcPr>
            <w:tcW w:w="1563" w:type="pct"/>
          </w:tcPr>
          <w:p w14:paraId="7BA652C4"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Allowed to proceed to port of Lisbon, ETA 20</w:t>
            </w:r>
            <w:r w:rsidRPr="00374B91">
              <w:rPr>
                <w:rFonts w:cs="Arial"/>
                <w:color w:val="000080"/>
                <w:sz w:val="18"/>
                <w:szCs w:val="18"/>
                <w:vertAlign w:val="superscript"/>
              </w:rPr>
              <w:t>th</w:t>
            </w:r>
            <w:r w:rsidRPr="00374B91">
              <w:rPr>
                <w:rFonts w:cs="Arial"/>
                <w:color w:val="000080"/>
                <w:sz w:val="18"/>
                <w:szCs w:val="18"/>
              </w:rPr>
              <w:t xml:space="preserve"> July. Escorted by tug “Hercules”</w:t>
            </w:r>
          </w:p>
        </w:tc>
        <w:tc>
          <w:tcPr>
            <w:tcW w:w="1475" w:type="pct"/>
          </w:tcPr>
          <w:p w14:paraId="36C23492"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Currently underway using the emergency steering gear.</w:t>
            </w:r>
          </w:p>
        </w:tc>
      </w:tr>
      <w:tr w:rsidR="00053E87" w:rsidRPr="00017ED9" w14:paraId="55B99B58" w14:textId="77777777" w:rsidTr="00053E87">
        <w:trPr>
          <w:cantSplit/>
          <w:tblHeader/>
        </w:trPr>
        <w:tc>
          <w:tcPr>
            <w:tcW w:w="1962" w:type="pct"/>
          </w:tcPr>
          <w:p w14:paraId="486C793D" w14:textId="77777777" w:rsidR="00053E87" w:rsidRPr="00FB1A2C" w:rsidRDefault="00053E87" w:rsidP="00053E87">
            <w:pPr>
              <w:spacing w:after="120"/>
              <w:rPr>
                <w:rFonts w:cs="Arial"/>
                <w:b/>
                <w:sz w:val="18"/>
                <w:szCs w:val="18"/>
              </w:rPr>
            </w:pPr>
            <w:r w:rsidRPr="00FB1A2C">
              <w:rPr>
                <w:rFonts w:cs="Arial"/>
                <w:b/>
                <w:sz w:val="18"/>
                <w:szCs w:val="18"/>
              </w:rPr>
              <w:t>O</w:t>
            </w:r>
            <w:r>
              <w:rPr>
                <w:rFonts w:cs="Arial"/>
                <w:b/>
                <w:sz w:val="18"/>
                <w:szCs w:val="18"/>
              </w:rPr>
              <w:t> </w:t>
            </w:r>
            <w:r w:rsidRPr="00FB1A2C">
              <w:rPr>
                <w:rFonts w:cs="Arial"/>
                <w:b/>
                <w:sz w:val="18"/>
                <w:szCs w:val="18"/>
              </w:rPr>
              <w:t xml:space="preserve">: </w:t>
            </w:r>
            <w:r w:rsidRPr="00FB1A2C">
              <w:rPr>
                <w:rFonts w:cs="Arial"/>
                <w:sz w:val="18"/>
                <w:szCs w:val="18"/>
              </w:rPr>
              <w:t>ADDRESS</w:t>
            </w:r>
            <w:r w:rsidRPr="00FB1A2C">
              <w:rPr>
                <w:rFonts w:cs="Arial"/>
                <w:b/>
                <w:sz w:val="18"/>
                <w:szCs w:val="18"/>
              </w:rPr>
              <w:t xml:space="preserve"> </w:t>
            </w:r>
            <w:r w:rsidRPr="00FB1A2C">
              <w:rPr>
                <w:rFonts w:cs="Arial"/>
                <w:sz w:val="18"/>
                <w:szCs w:val="18"/>
              </w:rPr>
              <w:t>WHERE CARGO INFORMATION CAN BE FOUND</w:t>
            </w:r>
          </w:p>
        </w:tc>
        <w:tc>
          <w:tcPr>
            <w:tcW w:w="1563" w:type="pct"/>
          </w:tcPr>
          <w:p w14:paraId="0473F8D9" w14:textId="77777777" w:rsidR="00053E87" w:rsidRPr="00374B91" w:rsidRDefault="00053E87" w:rsidP="00053E87">
            <w:pPr>
              <w:tabs>
                <w:tab w:val="left" w:pos="720"/>
                <w:tab w:val="left" w:pos="4320"/>
              </w:tabs>
              <w:spacing w:after="120"/>
              <w:rPr>
                <w:rFonts w:cs="Arial"/>
                <w:color w:val="000080"/>
                <w:sz w:val="18"/>
                <w:szCs w:val="18"/>
              </w:rPr>
            </w:pPr>
            <w:r w:rsidRPr="00374B91">
              <w:rPr>
                <w:rFonts w:cs="Arial"/>
                <w:color w:val="000080"/>
                <w:sz w:val="18"/>
                <w:szCs w:val="18"/>
              </w:rPr>
              <w:t>Lisbon Port. (Phone , fax)</w:t>
            </w:r>
          </w:p>
        </w:tc>
        <w:tc>
          <w:tcPr>
            <w:tcW w:w="1475" w:type="pct"/>
          </w:tcPr>
          <w:p w14:paraId="701E4E95" w14:textId="77777777" w:rsidR="00053E87" w:rsidRPr="00374B91" w:rsidRDefault="00053E87" w:rsidP="00053E87">
            <w:pPr>
              <w:tabs>
                <w:tab w:val="left" w:pos="720"/>
                <w:tab w:val="left" w:pos="4320"/>
              </w:tabs>
              <w:spacing w:after="120"/>
              <w:rPr>
                <w:rFonts w:cs="Arial"/>
                <w:color w:val="0070C0"/>
                <w:sz w:val="18"/>
                <w:szCs w:val="18"/>
              </w:rPr>
            </w:pPr>
            <w:r w:rsidRPr="00374B91">
              <w:rPr>
                <w:rFonts w:cs="Arial"/>
                <w:color w:val="0070C0"/>
                <w:sz w:val="18"/>
                <w:szCs w:val="18"/>
              </w:rPr>
              <w:t>Not available</w:t>
            </w:r>
          </w:p>
        </w:tc>
      </w:tr>
    </w:tbl>
    <w:p w14:paraId="4C896A7E" w14:textId="77777777" w:rsidR="00053E87" w:rsidRDefault="00053E87" w:rsidP="00053E87">
      <w:pPr>
        <w:rPr>
          <w:lang w:eastAsia="en-US"/>
        </w:rPr>
      </w:pPr>
    </w:p>
    <w:p w14:paraId="4EC73059" w14:textId="77777777" w:rsidR="00053E87" w:rsidRDefault="00053E87" w:rsidP="00053E87">
      <w:pPr>
        <w:pStyle w:val="Heading1"/>
        <w:pageBreakBefore/>
        <w:numPr>
          <w:ilvl w:val="0"/>
          <w:numId w:val="0"/>
        </w:numPr>
      </w:pPr>
      <w:bookmarkStart w:id="872" w:name="_Toc457902883"/>
      <w:r>
        <w:lastRenderedPageBreak/>
        <w:t>Appendix 2 - “POLREP” form</w:t>
      </w:r>
      <w:bookmarkEnd w:id="872"/>
    </w:p>
    <w:p w14:paraId="4A96B899" w14:textId="77777777" w:rsidR="00053E87" w:rsidRPr="00017ED9" w:rsidRDefault="00053E87" w:rsidP="00053E87">
      <w:pPr>
        <w:tabs>
          <w:tab w:val="left" w:pos="567"/>
          <w:tab w:val="left" w:pos="720"/>
          <w:tab w:val="left" w:pos="1134"/>
          <w:tab w:val="left" w:pos="1584"/>
          <w:tab w:val="left" w:pos="1701"/>
          <w:tab w:val="left" w:pos="2268"/>
          <w:tab w:val="left" w:pos="2448"/>
          <w:tab w:val="left" w:pos="3312"/>
          <w:tab w:val="left" w:pos="7632"/>
          <w:tab w:val="left" w:pos="8352"/>
          <w:tab w:val="left" w:pos="9360"/>
        </w:tabs>
        <w:spacing w:after="240"/>
        <w:rPr>
          <w:rFonts w:cs="Arial"/>
          <w:color w:val="000000"/>
        </w:rPr>
      </w:pPr>
      <w:r w:rsidRPr="00017ED9">
        <w:rPr>
          <w:rFonts w:cs="Arial"/>
          <w:color w:val="000000"/>
        </w:rPr>
        <w:t xml:space="preserve">The </w:t>
      </w:r>
      <w:r>
        <w:rPr>
          <w:rFonts w:cs="Arial"/>
          <w:color w:val="000000"/>
        </w:rPr>
        <w:t xml:space="preserve">relevant sections of </w:t>
      </w:r>
      <w:r w:rsidRPr="00017ED9">
        <w:rPr>
          <w:rFonts w:cs="Arial"/>
          <w:color w:val="000000"/>
        </w:rPr>
        <w:t xml:space="preserve">POLREP </w:t>
      </w:r>
      <w:r>
        <w:rPr>
          <w:rFonts w:cs="Arial"/>
          <w:color w:val="000000"/>
        </w:rPr>
        <w:t>which shall be notified to SSN are the following:</w:t>
      </w:r>
      <w:r w:rsidRPr="00017ED9">
        <w:rPr>
          <w:rFonts w:cs="Arial"/>
          <w:color w:val="000000"/>
        </w:rPr>
        <w:t xml:space="preserve"> </w:t>
      </w:r>
    </w:p>
    <w:tbl>
      <w:tblPr>
        <w:tblW w:w="9322" w:type="dxa"/>
        <w:tblLayout w:type="fixed"/>
        <w:tblLook w:val="0000" w:firstRow="0" w:lastRow="0" w:firstColumn="0" w:lastColumn="0" w:noHBand="0" w:noVBand="0"/>
      </w:tblPr>
      <w:tblGrid>
        <w:gridCol w:w="2518"/>
        <w:gridCol w:w="2693"/>
        <w:gridCol w:w="4111"/>
      </w:tblGrid>
      <w:tr w:rsidR="00053E87" w:rsidRPr="00017ED9" w14:paraId="4C1108E9" w14:textId="77777777" w:rsidTr="00053E87">
        <w:tc>
          <w:tcPr>
            <w:tcW w:w="2518" w:type="dxa"/>
          </w:tcPr>
          <w:p w14:paraId="13349F80"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r w:rsidRPr="00017ED9">
              <w:rPr>
                <w:rFonts w:cs="Arial"/>
                <w:color w:val="000000"/>
              </w:rPr>
              <w:t>Part 1 or POLWARN (numbers 1 - 5)</w:t>
            </w:r>
          </w:p>
        </w:tc>
        <w:tc>
          <w:tcPr>
            <w:tcW w:w="2693" w:type="dxa"/>
          </w:tcPr>
          <w:p w14:paraId="64D7A3C6"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proofErr w:type="spellStart"/>
            <w:r w:rsidRPr="00017ED9">
              <w:rPr>
                <w:rFonts w:cs="Arial"/>
                <w:color w:val="000000"/>
                <w:u w:val="single"/>
              </w:rPr>
              <w:t>POL</w:t>
            </w:r>
            <w:r w:rsidRPr="00017ED9">
              <w:rPr>
                <w:rFonts w:cs="Arial"/>
                <w:color w:val="000000"/>
              </w:rPr>
              <w:t>lution</w:t>
            </w:r>
            <w:proofErr w:type="spellEnd"/>
            <w:r w:rsidRPr="00017ED9">
              <w:rPr>
                <w:rFonts w:cs="Arial"/>
                <w:color w:val="000000"/>
              </w:rPr>
              <w:t xml:space="preserve"> </w:t>
            </w:r>
            <w:proofErr w:type="spellStart"/>
            <w:r w:rsidRPr="00017ED9">
              <w:rPr>
                <w:rFonts w:cs="Arial"/>
                <w:color w:val="000000"/>
                <w:u w:val="single"/>
              </w:rPr>
              <w:t>WARN</w:t>
            </w:r>
            <w:r w:rsidRPr="00017ED9">
              <w:rPr>
                <w:rFonts w:cs="Arial"/>
                <w:color w:val="000000"/>
              </w:rPr>
              <w:t>ing</w:t>
            </w:r>
            <w:proofErr w:type="spellEnd"/>
          </w:p>
        </w:tc>
        <w:tc>
          <w:tcPr>
            <w:tcW w:w="4111" w:type="dxa"/>
          </w:tcPr>
          <w:p w14:paraId="3FB2DE90"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r w:rsidRPr="00017ED9">
              <w:rPr>
                <w:rFonts w:cs="Arial"/>
                <w:color w:val="000000"/>
              </w:rPr>
              <w:t>gives information or warning of pollution or threat of pollution</w:t>
            </w:r>
          </w:p>
        </w:tc>
      </w:tr>
      <w:tr w:rsidR="00053E87" w:rsidRPr="00017ED9" w14:paraId="7783422F" w14:textId="77777777" w:rsidTr="00053E87">
        <w:tc>
          <w:tcPr>
            <w:tcW w:w="2518" w:type="dxa"/>
          </w:tcPr>
          <w:p w14:paraId="448FC13D"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r w:rsidRPr="00017ED9">
              <w:rPr>
                <w:rFonts w:cs="Arial"/>
                <w:color w:val="000000"/>
              </w:rPr>
              <w:t>Part II or POLINF (numbers 40 - 60)</w:t>
            </w:r>
          </w:p>
        </w:tc>
        <w:tc>
          <w:tcPr>
            <w:tcW w:w="2693" w:type="dxa"/>
          </w:tcPr>
          <w:p w14:paraId="59F51EE5"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proofErr w:type="spellStart"/>
            <w:r w:rsidRPr="00017ED9">
              <w:rPr>
                <w:rFonts w:cs="Arial"/>
                <w:color w:val="000000"/>
                <w:u w:val="single"/>
              </w:rPr>
              <w:t>POL</w:t>
            </w:r>
            <w:r w:rsidRPr="00017ED9">
              <w:rPr>
                <w:rFonts w:cs="Arial"/>
                <w:color w:val="000000"/>
              </w:rPr>
              <w:t>lution</w:t>
            </w:r>
            <w:proofErr w:type="spellEnd"/>
            <w:r w:rsidRPr="00017ED9">
              <w:rPr>
                <w:rFonts w:cs="Arial"/>
                <w:color w:val="000000"/>
              </w:rPr>
              <w:t xml:space="preserve"> </w:t>
            </w:r>
            <w:proofErr w:type="spellStart"/>
            <w:r w:rsidRPr="00017ED9">
              <w:rPr>
                <w:rFonts w:cs="Arial"/>
                <w:color w:val="000000"/>
                <w:u w:val="single"/>
              </w:rPr>
              <w:t>INF</w:t>
            </w:r>
            <w:r w:rsidRPr="00017ED9">
              <w:rPr>
                <w:rFonts w:cs="Arial"/>
                <w:color w:val="000000"/>
              </w:rPr>
              <w:t>ormation</w:t>
            </w:r>
            <w:proofErr w:type="spellEnd"/>
          </w:p>
        </w:tc>
        <w:tc>
          <w:tcPr>
            <w:tcW w:w="4111" w:type="dxa"/>
          </w:tcPr>
          <w:p w14:paraId="2BAF19F3"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r w:rsidRPr="00017ED9">
              <w:rPr>
                <w:rFonts w:cs="Arial"/>
                <w:color w:val="000000"/>
              </w:rPr>
              <w:t>gives detailed supplementary information</w:t>
            </w:r>
          </w:p>
        </w:tc>
      </w:tr>
      <w:tr w:rsidR="00053E87" w:rsidRPr="00017ED9" w14:paraId="21E9BEBE" w14:textId="77777777" w:rsidTr="00053E87">
        <w:tc>
          <w:tcPr>
            <w:tcW w:w="2518" w:type="dxa"/>
          </w:tcPr>
          <w:p w14:paraId="018F0D26"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p>
        </w:tc>
        <w:tc>
          <w:tcPr>
            <w:tcW w:w="2693" w:type="dxa"/>
          </w:tcPr>
          <w:p w14:paraId="67F818E2"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p>
        </w:tc>
        <w:tc>
          <w:tcPr>
            <w:tcW w:w="4111" w:type="dxa"/>
          </w:tcPr>
          <w:p w14:paraId="33DF8B24" w14:textId="77777777" w:rsidR="00053E87" w:rsidRPr="00017ED9" w:rsidRDefault="00053E87" w:rsidP="00053E87">
            <w:pPr>
              <w:tabs>
                <w:tab w:val="left" w:pos="567"/>
                <w:tab w:val="left" w:pos="720"/>
                <w:tab w:val="left" w:pos="1134"/>
                <w:tab w:val="left" w:pos="1584"/>
                <w:tab w:val="left" w:pos="1701"/>
                <w:tab w:val="left" w:pos="2268"/>
              </w:tabs>
              <w:spacing w:before="100" w:beforeAutospacing="1" w:after="100" w:afterAutospacing="1"/>
              <w:rPr>
                <w:rFonts w:cs="Arial"/>
                <w:color w:val="000000"/>
              </w:rPr>
            </w:pPr>
          </w:p>
        </w:tc>
      </w:tr>
    </w:tbl>
    <w:p w14:paraId="1F47509F" w14:textId="77777777" w:rsidR="00053E87" w:rsidRPr="00186E09" w:rsidRDefault="00053E87" w:rsidP="00053E87">
      <w:pPr>
        <w:spacing w:after="240"/>
        <w:rPr>
          <w:rFonts w:cs="Arial"/>
        </w:rPr>
      </w:pPr>
      <w:r w:rsidRPr="00186E09">
        <w:rPr>
          <w:rFonts w:cs="Arial"/>
        </w:rPr>
        <w:t>The detailed description of each parameter, including examples, is: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5812"/>
      </w:tblGrid>
      <w:tr w:rsidR="00053E87" w:rsidRPr="00735AF2" w14:paraId="15E4B4D7" w14:textId="77777777" w:rsidTr="00053E87">
        <w:trPr>
          <w:cantSplit/>
          <w:trHeight w:val="897"/>
        </w:trPr>
        <w:tc>
          <w:tcPr>
            <w:tcW w:w="3652" w:type="dxa"/>
          </w:tcPr>
          <w:p w14:paraId="0DECB630" w14:textId="77777777" w:rsidR="00053E87" w:rsidRDefault="00053E87" w:rsidP="00053E87">
            <w:pPr>
              <w:tabs>
                <w:tab w:val="left" w:pos="709"/>
                <w:tab w:val="left" w:pos="4320"/>
              </w:tabs>
              <w:rPr>
                <w:rFonts w:cs="Arial"/>
                <w:sz w:val="18"/>
                <w:szCs w:val="18"/>
              </w:rPr>
            </w:pPr>
            <w:r w:rsidRPr="00FB1A2C">
              <w:rPr>
                <w:rFonts w:cs="Arial"/>
                <w:sz w:val="18"/>
                <w:szCs w:val="18"/>
              </w:rPr>
              <w:t>FROM</w:t>
            </w:r>
          </w:p>
          <w:p w14:paraId="4D15FB6C" w14:textId="77777777" w:rsidR="00053E87" w:rsidRDefault="00053E87" w:rsidP="00053E87">
            <w:pPr>
              <w:tabs>
                <w:tab w:val="left" w:pos="709"/>
                <w:tab w:val="left" w:pos="4320"/>
              </w:tabs>
              <w:spacing w:after="120"/>
              <w:rPr>
                <w:rFonts w:cs="Arial"/>
                <w:sz w:val="18"/>
                <w:szCs w:val="18"/>
              </w:rPr>
            </w:pPr>
          </w:p>
          <w:p w14:paraId="5F5B299C" w14:textId="77777777" w:rsidR="00053E87" w:rsidRPr="00735AF2" w:rsidRDefault="00053E87" w:rsidP="00053E87">
            <w:pPr>
              <w:tabs>
                <w:tab w:val="left" w:pos="709"/>
                <w:tab w:val="left" w:pos="4320"/>
              </w:tabs>
              <w:spacing w:after="120"/>
              <w:rPr>
                <w:rFonts w:cs="Arial"/>
                <w:color w:val="000000"/>
                <w:sz w:val="18"/>
                <w:szCs w:val="18"/>
              </w:rPr>
            </w:pPr>
          </w:p>
        </w:tc>
        <w:tc>
          <w:tcPr>
            <w:tcW w:w="5812" w:type="dxa"/>
          </w:tcPr>
          <w:p w14:paraId="47583B89" w14:textId="77777777" w:rsidR="00053E87" w:rsidRDefault="00053E87" w:rsidP="00053E87">
            <w:pPr>
              <w:tabs>
                <w:tab w:val="left" w:pos="720"/>
                <w:tab w:val="left" w:pos="4320"/>
              </w:tabs>
              <w:rPr>
                <w:rFonts w:cs="Arial"/>
                <w:color w:val="000000"/>
                <w:sz w:val="18"/>
                <w:szCs w:val="18"/>
              </w:rPr>
            </w:pPr>
            <w:r w:rsidRPr="002734B2">
              <w:rPr>
                <w:rFonts w:cs="Arial"/>
                <w:sz w:val="18"/>
                <w:szCs w:val="18"/>
              </w:rPr>
              <w:t>Indicates</w:t>
            </w:r>
            <w:r>
              <w:rPr>
                <w:rFonts w:cs="Arial"/>
                <w:color w:val="000000"/>
                <w:sz w:val="18"/>
                <w:szCs w:val="18"/>
              </w:rPr>
              <w:t xml:space="preserve"> the reporting authority</w:t>
            </w:r>
          </w:p>
          <w:p w14:paraId="1EF0C5E5"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4B4E59">
              <w:rPr>
                <w:rFonts w:cs="Arial"/>
                <w:color w:val="0070C0"/>
                <w:sz w:val="18"/>
                <w:szCs w:val="18"/>
              </w:rPr>
              <w:t>E.g. MRCC Rome</w:t>
            </w:r>
          </w:p>
        </w:tc>
      </w:tr>
      <w:tr w:rsidR="00053E87" w:rsidRPr="00735AF2" w14:paraId="50685CE2" w14:textId="77777777" w:rsidTr="00053E87">
        <w:trPr>
          <w:cantSplit/>
        </w:trPr>
        <w:tc>
          <w:tcPr>
            <w:tcW w:w="3652" w:type="dxa"/>
          </w:tcPr>
          <w:p w14:paraId="01FA5CFF"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MESSAGE IDENTIFER</w:t>
            </w:r>
          </w:p>
        </w:tc>
        <w:tc>
          <w:tcPr>
            <w:tcW w:w="5812" w:type="dxa"/>
          </w:tcPr>
          <w:p w14:paraId="7CCE61A6"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sz w:val="18"/>
                <w:szCs w:val="18"/>
              </w:rPr>
            </w:pPr>
            <w:r w:rsidRPr="00735AF2">
              <w:rPr>
                <w:rFonts w:cs="Arial"/>
                <w:color w:val="000000"/>
                <w:sz w:val="18"/>
                <w:szCs w:val="18"/>
              </w:rPr>
              <w:t>Each single report should be identifiable. The receiving combating authority should be in a position to check if all reports of the incident in question have been received. This is done by using a serial number preceded by a national identification, e.g. "DK 1/1".</w:t>
            </w:r>
            <w:r w:rsidRPr="00735AF2">
              <w:rPr>
                <w:sz w:val="18"/>
                <w:szCs w:val="18"/>
              </w:rPr>
              <w:t>In addition and in order to keep the receivers of POLREP informed of all the transmitted reports, the combating authority sending the POLREP must after the serial number include information on the recipients of the earlier transmitted POLREPs</w:t>
            </w:r>
          </w:p>
          <w:p w14:paraId="1485144C"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E713AE">
              <w:rPr>
                <w:rFonts w:cs="Arial"/>
                <w:color w:val="0070C0"/>
                <w:sz w:val="18"/>
                <w:szCs w:val="18"/>
              </w:rPr>
              <w:t xml:space="preserve">E.g. IT 1/1 MT, SSN, EMSA, </w:t>
            </w:r>
            <w:r>
              <w:rPr>
                <w:rFonts w:cs="Arial"/>
                <w:color w:val="0070C0"/>
                <w:sz w:val="18"/>
                <w:szCs w:val="18"/>
              </w:rPr>
              <w:t>ERCC</w:t>
            </w:r>
            <w:r w:rsidDel="0075031A">
              <w:rPr>
                <w:rFonts w:cs="Arial"/>
                <w:color w:val="0070C0"/>
                <w:sz w:val="18"/>
                <w:szCs w:val="18"/>
              </w:rPr>
              <w:t xml:space="preserve"> </w:t>
            </w:r>
          </w:p>
        </w:tc>
      </w:tr>
      <w:tr w:rsidR="00053E87" w:rsidRPr="00735AF2" w14:paraId="5F00B683" w14:textId="77777777" w:rsidTr="00053E87">
        <w:trPr>
          <w:cantSplit/>
        </w:trPr>
        <w:tc>
          <w:tcPr>
            <w:tcW w:w="3652" w:type="dxa"/>
          </w:tcPr>
          <w:p w14:paraId="4EC0298F"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1</w:t>
            </w:r>
            <w:r w:rsidRPr="00735AF2">
              <w:rPr>
                <w:rFonts w:cs="Arial"/>
                <w:color w:val="000000"/>
                <w:sz w:val="18"/>
                <w:szCs w:val="18"/>
              </w:rPr>
              <w:tab/>
              <w:t>DATE AND TIME</w:t>
            </w:r>
          </w:p>
        </w:tc>
        <w:tc>
          <w:tcPr>
            <w:tcW w:w="5812" w:type="dxa"/>
          </w:tcPr>
          <w:p w14:paraId="3D073C86"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 xml:space="preserve">The day of the month as well as the time of the day when </w:t>
            </w:r>
            <w:r w:rsidRPr="00735AF2">
              <w:rPr>
                <w:rFonts w:cs="Arial"/>
                <w:color w:val="000000"/>
                <w:sz w:val="18"/>
                <w:szCs w:val="18"/>
                <w:u w:val="single"/>
              </w:rPr>
              <w:t>the incident</w:t>
            </w:r>
            <w:r w:rsidRPr="00735AF2">
              <w:rPr>
                <w:rFonts w:cs="Arial"/>
                <w:color w:val="000000"/>
                <w:sz w:val="18"/>
                <w:szCs w:val="18"/>
              </w:rPr>
              <w:t xml:space="preserve"> took place or, if the cause of the pollution is not known, the time of the observation should be stated using 6 digits. Time should be stated as </w:t>
            </w:r>
            <w:r w:rsidRPr="00735AF2">
              <w:rPr>
                <w:rFonts w:cs="Arial"/>
                <w:color w:val="000000"/>
                <w:sz w:val="18"/>
                <w:szCs w:val="18"/>
                <w:u w:val="single"/>
              </w:rPr>
              <w:t>GMT</w:t>
            </w:r>
            <w:r w:rsidRPr="00735AF2">
              <w:rPr>
                <w:rFonts w:cs="Arial"/>
                <w:color w:val="000000"/>
                <w:sz w:val="18"/>
                <w:szCs w:val="18"/>
              </w:rPr>
              <w:t>, for example 091900</w:t>
            </w:r>
            <w:r>
              <w:rPr>
                <w:rFonts w:cs="Arial"/>
                <w:color w:val="000000"/>
                <w:sz w:val="18"/>
                <w:szCs w:val="18"/>
              </w:rPr>
              <w:t>Z JUN14</w:t>
            </w:r>
            <w:r w:rsidRPr="00735AF2">
              <w:rPr>
                <w:rFonts w:cs="Arial"/>
                <w:color w:val="000000"/>
                <w:sz w:val="18"/>
                <w:szCs w:val="18"/>
              </w:rPr>
              <w:t xml:space="preserve"> (i.e. the 9</w:t>
            </w:r>
            <w:r w:rsidRPr="002734B2">
              <w:rPr>
                <w:rFonts w:cs="Arial"/>
                <w:color w:val="000000"/>
                <w:sz w:val="18"/>
                <w:szCs w:val="18"/>
                <w:vertAlign w:val="superscript"/>
              </w:rPr>
              <w:t>th</w:t>
            </w:r>
            <w:r>
              <w:rPr>
                <w:rFonts w:cs="Arial"/>
                <w:color w:val="000000"/>
                <w:sz w:val="18"/>
                <w:szCs w:val="18"/>
              </w:rPr>
              <w:t xml:space="preserve"> June 2014 </w:t>
            </w:r>
            <w:r w:rsidRPr="00735AF2">
              <w:rPr>
                <w:rFonts w:cs="Arial"/>
                <w:color w:val="000000"/>
                <w:sz w:val="18"/>
                <w:szCs w:val="18"/>
              </w:rPr>
              <w:t>at 1900 GMT)</w:t>
            </w:r>
          </w:p>
          <w:p w14:paraId="59A9B7E5" w14:textId="77777777" w:rsidR="00053E87" w:rsidRPr="00E713AE"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E713AE">
              <w:rPr>
                <w:rFonts w:cs="Arial"/>
                <w:color w:val="0070C0"/>
                <w:sz w:val="18"/>
                <w:szCs w:val="18"/>
              </w:rPr>
              <w:t>E.g. 012230UTC</w:t>
            </w:r>
            <w:r>
              <w:rPr>
                <w:rFonts w:cs="Arial"/>
                <w:color w:val="0070C0"/>
                <w:sz w:val="18"/>
                <w:szCs w:val="18"/>
              </w:rPr>
              <w:t xml:space="preserve"> JUL14</w:t>
            </w:r>
          </w:p>
        </w:tc>
      </w:tr>
      <w:tr w:rsidR="00053E87" w:rsidRPr="00735AF2" w14:paraId="29E22869" w14:textId="77777777" w:rsidTr="00053E87">
        <w:trPr>
          <w:cantSplit/>
        </w:trPr>
        <w:tc>
          <w:tcPr>
            <w:tcW w:w="3652" w:type="dxa"/>
          </w:tcPr>
          <w:p w14:paraId="3966B621"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2</w:t>
            </w:r>
            <w:r w:rsidRPr="00735AF2">
              <w:rPr>
                <w:rFonts w:cs="Arial"/>
                <w:color w:val="000000"/>
                <w:sz w:val="18"/>
                <w:szCs w:val="18"/>
              </w:rPr>
              <w:tab/>
              <w:t>POSITION</w:t>
            </w:r>
          </w:p>
        </w:tc>
        <w:tc>
          <w:tcPr>
            <w:tcW w:w="5812" w:type="dxa"/>
          </w:tcPr>
          <w:p w14:paraId="3465D11A"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the main position of the incident and longitude in degrees and minutes, and may in addition give the bearing of, and the distance from, a location known by the receiver</w:t>
            </w:r>
          </w:p>
          <w:p w14:paraId="4113A65E" w14:textId="77777777" w:rsidR="00053E87" w:rsidRPr="00E713AE"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E713AE">
              <w:rPr>
                <w:rFonts w:cs="Arial"/>
                <w:color w:val="0070C0"/>
                <w:sz w:val="18"/>
                <w:szCs w:val="18"/>
              </w:rPr>
              <w:t>E.g. 39°33' N - 07°00' E</w:t>
            </w:r>
          </w:p>
        </w:tc>
      </w:tr>
      <w:tr w:rsidR="00053E87" w:rsidRPr="00735AF2" w14:paraId="5A276AFA" w14:textId="77777777" w:rsidTr="00053E87">
        <w:trPr>
          <w:cantSplit/>
        </w:trPr>
        <w:tc>
          <w:tcPr>
            <w:tcW w:w="3652" w:type="dxa"/>
          </w:tcPr>
          <w:p w14:paraId="643509D3"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3</w:t>
            </w:r>
            <w:r w:rsidRPr="00735AF2">
              <w:rPr>
                <w:rFonts w:cs="Arial"/>
                <w:color w:val="000000"/>
                <w:sz w:val="18"/>
                <w:szCs w:val="18"/>
              </w:rPr>
              <w:tab/>
            </w:r>
            <w:proofErr w:type="gramStart"/>
            <w:r w:rsidRPr="00735AF2">
              <w:rPr>
                <w:rFonts w:cs="Arial"/>
                <w:color w:val="000000"/>
                <w:sz w:val="18"/>
                <w:szCs w:val="18"/>
              </w:rPr>
              <w:t>INCIDENT</w:t>
            </w:r>
            <w:proofErr w:type="gramEnd"/>
          </w:p>
        </w:tc>
        <w:tc>
          <w:tcPr>
            <w:tcW w:w="5812" w:type="dxa"/>
          </w:tcPr>
          <w:p w14:paraId="61C6E101"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the type of incident (collision, grounding, capsize, etc.)</w:t>
            </w:r>
          </w:p>
          <w:p w14:paraId="25B2DF26" w14:textId="77777777" w:rsidR="00053E87" w:rsidRPr="00E713AE"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E713AE">
              <w:rPr>
                <w:rFonts w:cs="Arial"/>
                <w:color w:val="0070C0"/>
                <w:sz w:val="18"/>
                <w:szCs w:val="18"/>
              </w:rPr>
              <w:t>E.g. Tanker collision</w:t>
            </w:r>
          </w:p>
        </w:tc>
      </w:tr>
      <w:tr w:rsidR="00053E87" w:rsidRPr="00735AF2" w14:paraId="2C7DCC4F" w14:textId="77777777" w:rsidTr="00053E87">
        <w:trPr>
          <w:cantSplit/>
        </w:trPr>
        <w:tc>
          <w:tcPr>
            <w:tcW w:w="3652" w:type="dxa"/>
          </w:tcPr>
          <w:p w14:paraId="353FDF2C"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4</w:t>
            </w:r>
            <w:r w:rsidRPr="00735AF2">
              <w:rPr>
                <w:rFonts w:cs="Arial"/>
                <w:color w:val="000000"/>
                <w:sz w:val="18"/>
                <w:szCs w:val="18"/>
              </w:rPr>
              <w:tab/>
            </w:r>
            <w:proofErr w:type="gramStart"/>
            <w:r w:rsidRPr="00735AF2">
              <w:rPr>
                <w:rFonts w:cs="Arial"/>
                <w:color w:val="000000"/>
                <w:sz w:val="18"/>
                <w:szCs w:val="18"/>
              </w:rPr>
              <w:t>OUTFLOW</w:t>
            </w:r>
            <w:proofErr w:type="gramEnd"/>
          </w:p>
        </w:tc>
        <w:tc>
          <w:tcPr>
            <w:tcW w:w="5812" w:type="dxa"/>
          </w:tcPr>
          <w:p w14:paraId="6E617977" w14:textId="77777777" w:rsidR="00053E87" w:rsidRPr="00E713AE"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735AF2">
              <w:rPr>
                <w:rFonts w:cs="Arial"/>
                <w:color w:val="000000"/>
                <w:sz w:val="18"/>
                <w:szCs w:val="18"/>
              </w:rPr>
              <w:t>The polluting substance, such as CRUDE OIL, CHLORINE, DINITROL, PHENOL, etc as well as the total quantity in tonnes of the outflow and/or the flow rate and the risk of further outflow should be mentioned. If there is no pollution, but a threat of pollution, the words NOT YET followed by the substance (for example NOT YET FUEL OIL) should be stated</w:t>
            </w:r>
            <w:r>
              <w:rPr>
                <w:rFonts w:cs="Arial"/>
                <w:color w:val="000000"/>
                <w:sz w:val="18"/>
                <w:szCs w:val="18"/>
              </w:rPr>
              <w:t xml:space="preserve"> </w:t>
            </w:r>
            <w:r w:rsidRPr="00E713AE">
              <w:rPr>
                <w:rFonts w:cs="Arial"/>
                <w:color w:val="0070C0"/>
                <w:sz w:val="18"/>
                <w:szCs w:val="18"/>
              </w:rPr>
              <w:t>E.g. Crude oil, estimated 3,000 tonnes</w:t>
            </w:r>
          </w:p>
        </w:tc>
      </w:tr>
      <w:tr w:rsidR="00053E87" w:rsidRPr="00735AF2" w14:paraId="5AB9BCFC" w14:textId="77777777" w:rsidTr="00053E87">
        <w:trPr>
          <w:cantSplit/>
        </w:trPr>
        <w:tc>
          <w:tcPr>
            <w:tcW w:w="3652" w:type="dxa"/>
          </w:tcPr>
          <w:p w14:paraId="7113B2C3"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5</w:t>
            </w:r>
            <w:r w:rsidRPr="00735AF2">
              <w:rPr>
                <w:rFonts w:cs="Arial"/>
                <w:color w:val="000000"/>
                <w:sz w:val="18"/>
                <w:szCs w:val="18"/>
              </w:rPr>
              <w:tab/>
              <w:t>ACKNOWLEDGE</w:t>
            </w:r>
          </w:p>
        </w:tc>
        <w:tc>
          <w:tcPr>
            <w:tcW w:w="5812" w:type="dxa"/>
          </w:tcPr>
          <w:p w14:paraId="1BBDC84C"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When this number is used, the message (if email or telefax) should be acknowledged as soon as possible by the competent national authority.</w:t>
            </w:r>
          </w:p>
        </w:tc>
      </w:tr>
      <w:tr w:rsidR="00053E87" w:rsidRPr="00735AF2" w14:paraId="63E0615A" w14:textId="77777777" w:rsidTr="00053E87">
        <w:trPr>
          <w:cantSplit/>
        </w:trPr>
        <w:tc>
          <w:tcPr>
            <w:tcW w:w="3652" w:type="dxa"/>
          </w:tcPr>
          <w:p w14:paraId="2294044A"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40</w:t>
            </w:r>
            <w:r w:rsidRPr="00735AF2">
              <w:rPr>
                <w:rFonts w:cs="Arial"/>
                <w:color w:val="000000"/>
                <w:sz w:val="18"/>
                <w:szCs w:val="18"/>
              </w:rPr>
              <w:tab/>
              <w:t>DATE AND TIME</w:t>
            </w:r>
          </w:p>
        </w:tc>
        <w:tc>
          <w:tcPr>
            <w:tcW w:w="5812" w:type="dxa"/>
          </w:tcPr>
          <w:p w14:paraId="23753E36"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No. 40 relates to the situation described in numbers 41 to 60 if it varies from number 1.</w:t>
            </w:r>
          </w:p>
        </w:tc>
      </w:tr>
      <w:tr w:rsidR="00053E87" w:rsidRPr="00735AF2" w14:paraId="786DBA5C" w14:textId="77777777" w:rsidTr="00053E87">
        <w:trPr>
          <w:cantSplit/>
        </w:trPr>
        <w:tc>
          <w:tcPr>
            <w:tcW w:w="3652" w:type="dxa"/>
          </w:tcPr>
          <w:p w14:paraId="32039B54"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ind w:left="567" w:hanging="567"/>
              <w:rPr>
                <w:rFonts w:cs="Arial"/>
                <w:color w:val="000000"/>
                <w:sz w:val="18"/>
                <w:szCs w:val="18"/>
              </w:rPr>
            </w:pPr>
            <w:r w:rsidRPr="00735AF2">
              <w:rPr>
                <w:rFonts w:cs="Arial"/>
                <w:color w:val="000000"/>
                <w:sz w:val="18"/>
                <w:szCs w:val="18"/>
              </w:rPr>
              <w:lastRenderedPageBreak/>
              <w:t>41</w:t>
            </w:r>
            <w:r w:rsidRPr="00735AF2">
              <w:rPr>
                <w:rFonts w:cs="Arial"/>
                <w:color w:val="000000"/>
                <w:sz w:val="18"/>
                <w:szCs w:val="18"/>
              </w:rPr>
              <w:tab/>
              <w:t>POSITION AND/OR EXTENT OF POLLUTION ON/ABOVE/ IN THE SEA</w:t>
            </w:r>
          </w:p>
        </w:tc>
        <w:tc>
          <w:tcPr>
            <w:tcW w:w="5812" w:type="dxa"/>
          </w:tcPr>
          <w:p w14:paraId="4F6AB2FE"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 xml:space="preserve">Indicates the main position of the pollution in degrees and minutes of latitude and </w:t>
            </w:r>
            <w:proofErr w:type="gramStart"/>
            <w:r w:rsidRPr="00735AF2">
              <w:rPr>
                <w:rFonts w:cs="Arial"/>
                <w:color w:val="000000"/>
                <w:sz w:val="18"/>
                <w:szCs w:val="18"/>
              </w:rPr>
              <w:t>longitude, and</w:t>
            </w:r>
            <w:proofErr w:type="gramEnd"/>
            <w:r w:rsidRPr="00735AF2">
              <w:rPr>
                <w:rFonts w:cs="Arial"/>
                <w:color w:val="000000"/>
                <w:sz w:val="18"/>
                <w:szCs w:val="18"/>
              </w:rPr>
              <w:t xml:space="preserve"> may in addition give the distance and bearing of some prominent landmark known to the receiver if other than indicated in number 2. Estimated amount of pollution (e.g. size of polluted areas, number of tonnes of oil spilled if other than indicated in number 4, or number of containers, drums lost). Indicates length and width of slick in nautical miles, if not indicated in number 2</w:t>
            </w:r>
          </w:p>
          <w:p w14:paraId="4B618D12" w14:textId="77777777" w:rsidR="00053E87" w:rsidRPr="00F70D20"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F70D20">
              <w:rPr>
                <w:rFonts w:cs="Arial"/>
                <w:color w:val="0070C0"/>
                <w:sz w:val="18"/>
                <w:szCs w:val="18"/>
              </w:rPr>
              <w:t>E.g. The oil is forming a slick 0.5 nautical miles to the South East. Width up to 0.3 nautical miles</w:t>
            </w:r>
          </w:p>
        </w:tc>
      </w:tr>
      <w:tr w:rsidR="00053E87" w:rsidRPr="00735AF2" w14:paraId="30E7388A" w14:textId="77777777" w:rsidTr="00053E87">
        <w:trPr>
          <w:cantSplit/>
        </w:trPr>
        <w:tc>
          <w:tcPr>
            <w:tcW w:w="3652" w:type="dxa"/>
          </w:tcPr>
          <w:p w14:paraId="24935EEC"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ind w:left="567" w:hanging="567"/>
              <w:jc w:val="left"/>
              <w:rPr>
                <w:rFonts w:cs="Arial"/>
                <w:color w:val="000000"/>
                <w:sz w:val="18"/>
                <w:szCs w:val="18"/>
              </w:rPr>
            </w:pPr>
            <w:r w:rsidRPr="00735AF2">
              <w:rPr>
                <w:rFonts w:cs="Arial"/>
                <w:color w:val="000000"/>
                <w:sz w:val="18"/>
                <w:szCs w:val="18"/>
              </w:rPr>
              <w:t>42</w:t>
            </w:r>
            <w:r w:rsidRPr="00735AF2">
              <w:rPr>
                <w:rFonts w:cs="Arial"/>
                <w:color w:val="000000"/>
                <w:sz w:val="18"/>
                <w:szCs w:val="18"/>
              </w:rPr>
              <w:tab/>
              <w:t>CHARACTERISTICS OF POLLUTION</w:t>
            </w:r>
          </w:p>
        </w:tc>
        <w:tc>
          <w:tcPr>
            <w:tcW w:w="5812" w:type="dxa"/>
          </w:tcPr>
          <w:p w14:paraId="44AD552E"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Gives type of pollution (e.g. type of oil with viscosity and pour point, packaged or bulk chemical, sewage). For chemicals, the proper name or United Nations number, if known, should be given. Appearance, e.g. liquid, floating solid, liquid oil, semi-liquid sludge, tarry lumps, weathered oil, discolouration of sea, visible vapour should also be given as well as any markings on drums, containers</w:t>
            </w:r>
          </w:p>
          <w:p w14:paraId="48A9B08F" w14:textId="77777777" w:rsidR="00053E87" w:rsidRPr="00F70D20"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F70D20">
              <w:rPr>
                <w:rFonts w:cs="Arial"/>
                <w:color w:val="0070C0"/>
                <w:sz w:val="18"/>
                <w:szCs w:val="18"/>
              </w:rPr>
              <w:t>E.g. Venezuela crude. Viscosity 3.780 Cs at 37.8°C. Rather viscous</w:t>
            </w:r>
          </w:p>
        </w:tc>
      </w:tr>
      <w:tr w:rsidR="00053E87" w:rsidRPr="00735AF2" w14:paraId="25138A4E" w14:textId="77777777" w:rsidTr="00053E87">
        <w:trPr>
          <w:cantSplit/>
        </w:trPr>
        <w:tc>
          <w:tcPr>
            <w:tcW w:w="3652" w:type="dxa"/>
          </w:tcPr>
          <w:p w14:paraId="3170D0C3"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ind w:left="567" w:hanging="567"/>
              <w:jc w:val="left"/>
              <w:rPr>
                <w:rFonts w:cs="Arial"/>
                <w:color w:val="000000"/>
                <w:sz w:val="18"/>
                <w:szCs w:val="18"/>
              </w:rPr>
            </w:pPr>
            <w:r w:rsidRPr="00735AF2">
              <w:rPr>
                <w:rFonts w:cs="Arial"/>
                <w:color w:val="000000"/>
                <w:sz w:val="18"/>
                <w:szCs w:val="18"/>
              </w:rPr>
              <w:t>43</w:t>
            </w:r>
            <w:r w:rsidRPr="00735AF2">
              <w:rPr>
                <w:rFonts w:cs="Arial"/>
                <w:color w:val="000000"/>
                <w:sz w:val="18"/>
                <w:szCs w:val="18"/>
              </w:rPr>
              <w:tab/>
              <w:t>SOURCE AND CAUSE OF POLLUTION</w:t>
            </w:r>
          </w:p>
        </w:tc>
        <w:tc>
          <w:tcPr>
            <w:tcW w:w="5812" w:type="dxa"/>
          </w:tcPr>
          <w:p w14:paraId="50059F62"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the source of pollution (e.g. from a vessel or other undertaking). If from a vessel, it should be notified whether the pollution is a result of a deliberate discharge or a casualty. If the latter, a brief description should be given. Where possible the name, type, size, call sign, nationality and port of registration of polluting vessel should be mentioned. If the vessel is proceeding on its way, the course, speed and destination should be indicated</w:t>
            </w:r>
            <w:r>
              <w:rPr>
                <w:rFonts w:cs="Arial"/>
                <w:color w:val="000000"/>
                <w:sz w:val="18"/>
                <w:szCs w:val="18"/>
              </w:rPr>
              <w:t>.</w:t>
            </w:r>
          </w:p>
          <w:p w14:paraId="02C04494"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STATE X tanker Tests ship, IMO 1234567, 22,000 GRT, in collision with STATE Y bulk carrier test ship2, IMO 9999999, 30,000 GRT. Two tanks damaged in tests ship. No damage to the tests ship 2</w:t>
            </w:r>
          </w:p>
        </w:tc>
      </w:tr>
      <w:tr w:rsidR="00053E87" w:rsidRPr="00735AF2" w14:paraId="53D9009E" w14:textId="77777777" w:rsidTr="00053E87">
        <w:trPr>
          <w:cantSplit/>
        </w:trPr>
        <w:tc>
          <w:tcPr>
            <w:tcW w:w="3652" w:type="dxa"/>
          </w:tcPr>
          <w:p w14:paraId="79AD9013"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ind w:left="567" w:hanging="567"/>
              <w:jc w:val="left"/>
              <w:rPr>
                <w:rFonts w:cs="Arial"/>
                <w:color w:val="000000"/>
                <w:sz w:val="18"/>
                <w:szCs w:val="18"/>
              </w:rPr>
            </w:pPr>
            <w:r w:rsidRPr="00735AF2">
              <w:rPr>
                <w:rFonts w:cs="Arial"/>
                <w:color w:val="000000"/>
                <w:sz w:val="18"/>
                <w:szCs w:val="18"/>
              </w:rPr>
              <w:t>44</w:t>
            </w:r>
            <w:r w:rsidRPr="00735AF2">
              <w:rPr>
                <w:rFonts w:cs="Arial"/>
                <w:color w:val="000000"/>
                <w:sz w:val="18"/>
                <w:szCs w:val="18"/>
              </w:rPr>
              <w:tab/>
              <w:t>WIND DIRECTION AND SPEED</w:t>
            </w:r>
          </w:p>
        </w:tc>
        <w:tc>
          <w:tcPr>
            <w:tcW w:w="5812" w:type="dxa"/>
          </w:tcPr>
          <w:p w14:paraId="127D3386"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wind direction and speed in degrees and in m/sec. The direction always indicates from where the wind is blow</w:t>
            </w:r>
            <w:r w:rsidRPr="00807602">
              <w:rPr>
                <w:rFonts w:cs="Arial"/>
                <w:color w:val="000000"/>
                <w:sz w:val="18"/>
                <w:szCs w:val="18"/>
              </w:rPr>
              <w:t>in</w:t>
            </w:r>
            <w:r w:rsidRPr="00735AF2">
              <w:rPr>
                <w:rFonts w:cs="Arial"/>
                <w:color w:val="000000"/>
                <w:sz w:val="18"/>
                <w:szCs w:val="18"/>
              </w:rPr>
              <w:t>g</w:t>
            </w:r>
            <w:r>
              <w:rPr>
                <w:rFonts w:cs="Arial"/>
                <w:color w:val="000000"/>
                <w:sz w:val="18"/>
                <w:szCs w:val="18"/>
              </w:rPr>
              <w:t>.</w:t>
            </w:r>
          </w:p>
          <w:p w14:paraId="682E50A7"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300 - 10m/sec</w:t>
            </w:r>
          </w:p>
        </w:tc>
      </w:tr>
      <w:tr w:rsidR="00053E87" w:rsidRPr="00735AF2" w14:paraId="6F89D73D" w14:textId="77777777" w:rsidTr="00053E87">
        <w:trPr>
          <w:cantSplit/>
        </w:trPr>
        <w:tc>
          <w:tcPr>
            <w:tcW w:w="3652" w:type="dxa"/>
          </w:tcPr>
          <w:p w14:paraId="46F98118" w14:textId="77777777" w:rsidR="00053E87" w:rsidRPr="00735AF2" w:rsidRDefault="00053E87" w:rsidP="00053E87">
            <w:pPr>
              <w:tabs>
                <w:tab w:val="left" w:pos="567"/>
                <w:tab w:val="left" w:pos="709"/>
                <w:tab w:val="left" w:pos="1134"/>
                <w:tab w:val="left" w:pos="1701"/>
                <w:tab w:val="left" w:pos="2268"/>
                <w:tab w:val="left" w:pos="3312"/>
                <w:tab w:val="left" w:pos="7632"/>
                <w:tab w:val="left" w:pos="8352"/>
              </w:tabs>
              <w:spacing w:before="100" w:beforeAutospacing="1" w:after="100" w:afterAutospacing="1"/>
              <w:ind w:left="567" w:hanging="567"/>
              <w:rPr>
                <w:rFonts w:cs="Arial"/>
                <w:color w:val="000000"/>
                <w:sz w:val="18"/>
                <w:szCs w:val="18"/>
              </w:rPr>
            </w:pPr>
            <w:r w:rsidRPr="00735AF2">
              <w:rPr>
                <w:rFonts w:cs="Arial"/>
                <w:color w:val="000000"/>
                <w:sz w:val="18"/>
                <w:szCs w:val="18"/>
              </w:rPr>
              <w:t>45</w:t>
            </w:r>
            <w:r w:rsidRPr="00735AF2">
              <w:rPr>
                <w:rFonts w:cs="Arial"/>
                <w:color w:val="000000"/>
                <w:sz w:val="18"/>
                <w:szCs w:val="18"/>
              </w:rPr>
              <w:tab/>
              <w:t>CURRENT DIRECTION AND SPEED AND/OR TIDE</w:t>
            </w:r>
          </w:p>
        </w:tc>
        <w:tc>
          <w:tcPr>
            <w:tcW w:w="5812" w:type="dxa"/>
          </w:tcPr>
          <w:p w14:paraId="6CDA4B6F"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 xml:space="preserve">Indicates current direction and speed in degrees and knots and tenths of knots. The direction always indicates the direction in which </w:t>
            </w:r>
            <w:r w:rsidRPr="00807602">
              <w:rPr>
                <w:rFonts w:cs="Arial"/>
                <w:color w:val="000000"/>
                <w:sz w:val="18"/>
                <w:szCs w:val="18"/>
              </w:rPr>
              <w:t>the current</w:t>
            </w:r>
            <w:r w:rsidRPr="00735AF2">
              <w:rPr>
                <w:rFonts w:cs="Arial"/>
                <w:color w:val="000000"/>
                <w:sz w:val="18"/>
                <w:szCs w:val="18"/>
              </w:rPr>
              <w:t xml:space="preserve"> is flowing</w:t>
            </w:r>
            <w:r>
              <w:rPr>
                <w:rFonts w:cs="Arial"/>
                <w:color w:val="000000"/>
                <w:sz w:val="18"/>
                <w:szCs w:val="18"/>
              </w:rPr>
              <w:t>.</w:t>
            </w:r>
          </w:p>
          <w:p w14:paraId="0D8CD9BD"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135 - 0.3 knots</w:t>
            </w:r>
          </w:p>
        </w:tc>
      </w:tr>
      <w:tr w:rsidR="00053E87" w:rsidRPr="00735AF2" w14:paraId="68CC6003" w14:textId="77777777" w:rsidTr="00053E87">
        <w:trPr>
          <w:cantSplit/>
        </w:trPr>
        <w:tc>
          <w:tcPr>
            <w:tcW w:w="3652" w:type="dxa"/>
          </w:tcPr>
          <w:p w14:paraId="1613261D" w14:textId="77777777" w:rsidR="00053E87" w:rsidRPr="00735AF2" w:rsidRDefault="00053E87" w:rsidP="00053E87">
            <w:pPr>
              <w:tabs>
                <w:tab w:val="left" w:pos="1134"/>
                <w:tab w:val="left" w:pos="1701"/>
                <w:tab w:val="left" w:pos="2268"/>
                <w:tab w:val="left" w:pos="3312"/>
                <w:tab w:val="left" w:pos="7632"/>
                <w:tab w:val="left" w:pos="8352"/>
              </w:tabs>
              <w:spacing w:before="100" w:beforeAutospacing="1" w:after="100" w:afterAutospacing="1"/>
              <w:ind w:left="567" w:hanging="567"/>
              <w:rPr>
                <w:rFonts w:cs="Arial"/>
                <w:color w:val="000000"/>
                <w:sz w:val="18"/>
                <w:szCs w:val="18"/>
              </w:rPr>
            </w:pPr>
            <w:r w:rsidRPr="00735AF2">
              <w:rPr>
                <w:rFonts w:cs="Arial"/>
                <w:color w:val="000000"/>
                <w:sz w:val="18"/>
                <w:szCs w:val="18"/>
              </w:rPr>
              <w:t>46</w:t>
            </w:r>
            <w:r w:rsidRPr="00735AF2">
              <w:rPr>
                <w:rFonts w:cs="Arial"/>
                <w:color w:val="000000"/>
                <w:sz w:val="18"/>
                <w:szCs w:val="18"/>
              </w:rPr>
              <w:tab/>
              <w:t>SEA STATE AND VISIBILITY</w:t>
            </w:r>
          </w:p>
        </w:tc>
        <w:tc>
          <w:tcPr>
            <w:tcW w:w="5812" w:type="dxa"/>
          </w:tcPr>
          <w:p w14:paraId="77A9F030"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Sea state indicates the wave height in metres. Visibility should be indicated in nautical miles</w:t>
            </w:r>
            <w:r>
              <w:rPr>
                <w:rFonts w:cs="Arial"/>
                <w:color w:val="000000"/>
                <w:sz w:val="18"/>
                <w:szCs w:val="18"/>
              </w:rPr>
              <w:t>.</w:t>
            </w:r>
          </w:p>
          <w:p w14:paraId="4D70507B"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 xml:space="preserve">E.g. Wave height 1,5m. 5 </w:t>
            </w:r>
            <w:r>
              <w:rPr>
                <w:rFonts w:cs="Arial"/>
                <w:color w:val="0070C0"/>
                <w:sz w:val="18"/>
                <w:szCs w:val="18"/>
              </w:rPr>
              <w:t>NM</w:t>
            </w:r>
          </w:p>
        </w:tc>
      </w:tr>
      <w:tr w:rsidR="00053E87" w:rsidRPr="00735AF2" w14:paraId="615A9EFE" w14:textId="77777777" w:rsidTr="00053E87">
        <w:trPr>
          <w:cantSplit/>
        </w:trPr>
        <w:tc>
          <w:tcPr>
            <w:tcW w:w="3652" w:type="dxa"/>
          </w:tcPr>
          <w:p w14:paraId="038C516C" w14:textId="77777777" w:rsidR="00053E87" w:rsidRPr="00735AF2" w:rsidRDefault="00053E87" w:rsidP="00053E87">
            <w:pPr>
              <w:spacing w:before="100" w:beforeAutospacing="1" w:after="100" w:afterAutospacing="1"/>
              <w:ind w:left="709" w:hanging="709"/>
              <w:rPr>
                <w:rFonts w:cs="Arial"/>
                <w:color w:val="000000"/>
                <w:sz w:val="18"/>
                <w:szCs w:val="18"/>
              </w:rPr>
            </w:pPr>
            <w:r w:rsidRPr="00735AF2">
              <w:rPr>
                <w:rFonts w:cs="Arial"/>
                <w:color w:val="000000"/>
                <w:sz w:val="18"/>
                <w:szCs w:val="18"/>
              </w:rPr>
              <w:t>47</w:t>
            </w:r>
            <w:r w:rsidRPr="00735AF2">
              <w:rPr>
                <w:rFonts w:cs="Arial"/>
                <w:color w:val="000000"/>
                <w:sz w:val="18"/>
                <w:szCs w:val="18"/>
              </w:rPr>
              <w:tab/>
              <w:t>DRIFT OF POLLUTION</w:t>
            </w:r>
          </w:p>
        </w:tc>
        <w:tc>
          <w:tcPr>
            <w:tcW w:w="5812" w:type="dxa"/>
          </w:tcPr>
          <w:p w14:paraId="391C5927"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drift course and speed of pollution in degrees and knots or tenths of knots. In cases of air pollution (gas cloud), drift speed should be indicated in m/sec</w:t>
            </w:r>
            <w:r>
              <w:rPr>
                <w:rFonts w:cs="Arial"/>
                <w:color w:val="000000"/>
                <w:sz w:val="18"/>
                <w:szCs w:val="18"/>
              </w:rPr>
              <w:t>.</w:t>
            </w:r>
          </w:p>
          <w:p w14:paraId="0F94FA7F"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180 - 0.1 knots</w:t>
            </w:r>
          </w:p>
        </w:tc>
      </w:tr>
      <w:tr w:rsidR="00053E87" w:rsidRPr="00735AF2" w14:paraId="4622245A" w14:textId="77777777" w:rsidTr="00053E87">
        <w:trPr>
          <w:cantSplit/>
        </w:trPr>
        <w:tc>
          <w:tcPr>
            <w:tcW w:w="3652" w:type="dxa"/>
          </w:tcPr>
          <w:p w14:paraId="6C9273B3" w14:textId="77777777" w:rsidR="00053E87" w:rsidRPr="00735AF2" w:rsidRDefault="00053E87" w:rsidP="00053E87">
            <w:pPr>
              <w:tabs>
                <w:tab w:val="left" w:pos="1134"/>
                <w:tab w:val="left" w:pos="1701"/>
                <w:tab w:val="left" w:pos="2268"/>
              </w:tabs>
              <w:spacing w:before="100" w:beforeAutospacing="1" w:after="100" w:afterAutospacing="1"/>
              <w:ind w:left="567" w:hanging="567"/>
              <w:jc w:val="left"/>
              <w:rPr>
                <w:rFonts w:cs="Arial"/>
                <w:color w:val="000000"/>
                <w:sz w:val="18"/>
                <w:szCs w:val="18"/>
              </w:rPr>
            </w:pPr>
            <w:r w:rsidRPr="00735AF2">
              <w:rPr>
                <w:rFonts w:cs="Arial"/>
                <w:color w:val="000000"/>
                <w:sz w:val="18"/>
                <w:szCs w:val="18"/>
              </w:rPr>
              <w:t>48</w:t>
            </w:r>
            <w:r w:rsidRPr="00735AF2">
              <w:rPr>
                <w:rFonts w:cs="Arial"/>
                <w:color w:val="000000"/>
                <w:sz w:val="18"/>
                <w:szCs w:val="18"/>
              </w:rPr>
              <w:tab/>
            </w:r>
            <w:proofErr w:type="gramStart"/>
            <w:r w:rsidRPr="00735AF2">
              <w:rPr>
                <w:rFonts w:cs="Arial"/>
                <w:color w:val="000000"/>
                <w:sz w:val="18"/>
                <w:szCs w:val="18"/>
              </w:rPr>
              <w:t>FORECAST</w:t>
            </w:r>
            <w:proofErr w:type="gramEnd"/>
            <w:r w:rsidRPr="00735AF2">
              <w:rPr>
                <w:rFonts w:cs="Arial"/>
                <w:color w:val="000000"/>
                <w:sz w:val="18"/>
                <w:szCs w:val="18"/>
              </w:rPr>
              <w:t xml:space="preserve"> OF LIKELY EFFECT OF POLLUTION AND ZONES AFFECTED</w:t>
            </w:r>
          </w:p>
        </w:tc>
        <w:tc>
          <w:tcPr>
            <w:tcW w:w="5812" w:type="dxa"/>
          </w:tcPr>
          <w:p w14:paraId="496D9CC7"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Results of mathematical models could indicate e.g. arrival on beach with estimated timing</w:t>
            </w:r>
            <w:r>
              <w:rPr>
                <w:rFonts w:cs="Arial"/>
                <w:color w:val="000000"/>
                <w:sz w:val="18"/>
                <w:szCs w:val="18"/>
              </w:rPr>
              <w:t>.</w:t>
            </w:r>
          </w:p>
          <w:p w14:paraId="0D2456C9"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Pr>
                <w:rFonts w:cs="Arial"/>
                <w:color w:val="0070C0"/>
                <w:sz w:val="18"/>
                <w:szCs w:val="18"/>
              </w:rPr>
              <w:t xml:space="preserve">E.g. </w:t>
            </w:r>
            <w:r w:rsidRPr="00807602">
              <w:rPr>
                <w:rFonts w:cs="Arial"/>
                <w:color w:val="0070C0"/>
                <w:sz w:val="18"/>
                <w:szCs w:val="18"/>
              </w:rPr>
              <w:t>Could reach the island of Santa Monica, Italy, or further south, north coast of Africa, on 23rd of this month</w:t>
            </w:r>
          </w:p>
        </w:tc>
      </w:tr>
      <w:tr w:rsidR="00053E87" w:rsidRPr="00735AF2" w14:paraId="3632A0A8" w14:textId="77777777" w:rsidTr="00053E87">
        <w:trPr>
          <w:cantSplit/>
        </w:trPr>
        <w:tc>
          <w:tcPr>
            <w:tcW w:w="3652" w:type="dxa"/>
          </w:tcPr>
          <w:p w14:paraId="26D9678A" w14:textId="77777777" w:rsidR="00053E87" w:rsidRPr="00735AF2" w:rsidRDefault="00053E87" w:rsidP="00053E87">
            <w:pPr>
              <w:tabs>
                <w:tab w:val="left" w:pos="567"/>
                <w:tab w:val="left" w:pos="1134"/>
                <w:tab w:val="left" w:pos="1701"/>
                <w:tab w:val="left" w:pos="2268"/>
                <w:tab w:val="left" w:pos="3312"/>
                <w:tab w:val="left" w:pos="7632"/>
                <w:tab w:val="left" w:pos="8352"/>
              </w:tabs>
              <w:spacing w:before="100" w:beforeAutospacing="1" w:after="100" w:afterAutospacing="1"/>
              <w:ind w:left="567" w:hanging="567"/>
              <w:jc w:val="left"/>
              <w:rPr>
                <w:rFonts w:cs="Arial"/>
                <w:color w:val="000000"/>
                <w:sz w:val="18"/>
                <w:szCs w:val="18"/>
              </w:rPr>
            </w:pPr>
            <w:r w:rsidRPr="00735AF2">
              <w:rPr>
                <w:rFonts w:cs="Arial"/>
                <w:color w:val="000000"/>
                <w:sz w:val="18"/>
                <w:szCs w:val="18"/>
              </w:rPr>
              <w:lastRenderedPageBreak/>
              <w:t>49</w:t>
            </w:r>
            <w:r w:rsidRPr="00735AF2">
              <w:rPr>
                <w:rFonts w:cs="Arial"/>
                <w:color w:val="000000"/>
                <w:sz w:val="18"/>
                <w:szCs w:val="18"/>
              </w:rPr>
              <w:tab/>
              <w:t>IDENTITY OF OBSERVER/ REPORTER</w:t>
            </w:r>
          </w:p>
          <w:p w14:paraId="7D65E09C" w14:textId="77777777" w:rsidR="00053E87" w:rsidRPr="00735AF2" w:rsidRDefault="00053E87" w:rsidP="00053E87">
            <w:pPr>
              <w:tabs>
                <w:tab w:val="left" w:pos="567"/>
                <w:tab w:val="left" w:pos="1701"/>
                <w:tab w:val="left" w:pos="2268"/>
                <w:tab w:val="left" w:pos="2448"/>
                <w:tab w:val="left" w:pos="3312"/>
                <w:tab w:val="left" w:pos="7632"/>
                <w:tab w:val="left" w:pos="8352"/>
              </w:tabs>
              <w:spacing w:before="100" w:beforeAutospacing="1" w:after="100" w:afterAutospacing="1"/>
              <w:ind w:left="567"/>
              <w:jc w:val="left"/>
              <w:rPr>
                <w:rFonts w:cs="Arial"/>
                <w:color w:val="000000"/>
                <w:sz w:val="18"/>
                <w:szCs w:val="18"/>
              </w:rPr>
            </w:pPr>
            <w:r w:rsidRPr="00735AF2">
              <w:rPr>
                <w:rFonts w:cs="Arial"/>
                <w:color w:val="000000"/>
                <w:sz w:val="18"/>
                <w:szCs w:val="18"/>
              </w:rPr>
              <w:t>IDENTITY OF SHIPS ON SCENE</w:t>
            </w:r>
          </w:p>
        </w:tc>
        <w:tc>
          <w:tcPr>
            <w:tcW w:w="5812" w:type="dxa"/>
          </w:tcPr>
          <w:p w14:paraId="4866CBD0"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Identifies who has reported the incident. If it is a ship, the name, home port, flag and call sign must be given. Ships on-scene could also be indicated under this item by name, home port, flag and call sign, especially if the polluter cannot be identified and the spill is considered to be of recent origin</w:t>
            </w:r>
            <w:r>
              <w:rPr>
                <w:rFonts w:cs="Arial"/>
                <w:color w:val="000000"/>
                <w:sz w:val="18"/>
                <w:szCs w:val="18"/>
              </w:rPr>
              <w:t>.</w:t>
            </w:r>
          </w:p>
          <w:p w14:paraId="2AA5D03E"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Vessel test ship</w:t>
            </w:r>
          </w:p>
        </w:tc>
      </w:tr>
      <w:tr w:rsidR="00053E87" w:rsidRPr="00735AF2" w14:paraId="692DB7A7" w14:textId="77777777" w:rsidTr="00053E87">
        <w:trPr>
          <w:cantSplit/>
        </w:trPr>
        <w:tc>
          <w:tcPr>
            <w:tcW w:w="3652" w:type="dxa"/>
          </w:tcPr>
          <w:p w14:paraId="4F4A2778" w14:textId="77777777" w:rsidR="00053E87" w:rsidRPr="00735AF2" w:rsidRDefault="00053E87" w:rsidP="00053E87">
            <w:pPr>
              <w:tabs>
                <w:tab w:val="left" w:pos="567"/>
                <w:tab w:val="left" w:pos="1134"/>
                <w:tab w:val="left" w:pos="1701"/>
                <w:tab w:val="left" w:pos="2268"/>
                <w:tab w:val="left" w:pos="3312"/>
                <w:tab w:val="left" w:pos="7632"/>
                <w:tab w:val="left" w:pos="8352"/>
              </w:tabs>
              <w:spacing w:before="100" w:beforeAutospacing="1" w:after="100" w:afterAutospacing="1"/>
              <w:ind w:left="709" w:hanging="709"/>
              <w:rPr>
                <w:rFonts w:cs="Arial"/>
                <w:color w:val="000000"/>
                <w:sz w:val="18"/>
                <w:szCs w:val="18"/>
              </w:rPr>
            </w:pPr>
            <w:r w:rsidRPr="00735AF2">
              <w:rPr>
                <w:rFonts w:cs="Arial"/>
                <w:color w:val="000000"/>
                <w:sz w:val="18"/>
                <w:szCs w:val="18"/>
              </w:rPr>
              <w:t>50</w:t>
            </w:r>
            <w:r w:rsidRPr="00735AF2">
              <w:rPr>
                <w:rFonts w:cs="Arial"/>
                <w:color w:val="000000"/>
                <w:sz w:val="18"/>
                <w:szCs w:val="18"/>
              </w:rPr>
              <w:tab/>
              <w:t>ACTION TAKEN</w:t>
            </w:r>
          </w:p>
        </w:tc>
        <w:tc>
          <w:tcPr>
            <w:tcW w:w="5812" w:type="dxa"/>
          </w:tcPr>
          <w:p w14:paraId="6AD909A6"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Mentions action taken for the disposal of the pollution</w:t>
            </w:r>
          </w:p>
          <w:p w14:paraId="23540417"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E.g.2 Italian strike-teams with high mechanical capacity on route to the area</w:t>
            </w:r>
          </w:p>
        </w:tc>
      </w:tr>
      <w:tr w:rsidR="00053E87" w:rsidRPr="00735AF2" w14:paraId="42A26D9A" w14:textId="77777777" w:rsidTr="00053E87">
        <w:trPr>
          <w:cantSplit/>
        </w:trPr>
        <w:tc>
          <w:tcPr>
            <w:tcW w:w="3652" w:type="dxa"/>
          </w:tcPr>
          <w:p w14:paraId="19EB5E95"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ind w:left="567" w:hanging="567"/>
              <w:rPr>
                <w:rFonts w:cs="Arial"/>
                <w:color w:val="000000"/>
                <w:sz w:val="18"/>
                <w:szCs w:val="18"/>
              </w:rPr>
            </w:pPr>
            <w:r w:rsidRPr="00735AF2">
              <w:rPr>
                <w:rFonts w:cs="Arial"/>
                <w:color w:val="000000"/>
                <w:sz w:val="18"/>
                <w:szCs w:val="18"/>
              </w:rPr>
              <w:t>51</w:t>
            </w:r>
            <w:r w:rsidRPr="00735AF2">
              <w:rPr>
                <w:rFonts w:cs="Arial"/>
                <w:color w:val="000000"/>
                <w:sz w:val="18"/>
                <w:szCs w:val="18"/>
              </w:rPr>
              <w:tab/>
              <w:t>PHOTOGRAPHS OR SAMPLES</w:t>
            </w:r>
          </w:p>
        </w:tc>
        <w:tc>
          <w:tcPr>
            <w:tcW w:w="5812" w:type="dxa"/>
          </w:tcPr>
          <w:p w14:paraId="75983698"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Indicates if photographs or samples from the pollution have been taken. Contact numbers (including telephone, email address, telefax and telex numbers as appropriate) of the sampling authority should be given</w:t>
            </w:r>
          </w:p>
          <w:p w14:paraId="6B735576"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Oil samples have been taken.</w:t>
            </w:r>
          </w:p>
        </w:tc>
      </w:tr>
      <w:tr w:rsidR="00053E87" w:rsidRPr="00735AF2" w14:paraId="3BE468B8" w14:textId="77777777" w:rsidTr="00053E87">
        <w:trPr>
          <w:cantSplit/>
        </w:trPr>
        <w:tc>
          <w:tcPr>
            <w:tcW w:w="3652" w:type="dxa"/>
          </w:tcPr>
          <w:p w14:paraId="6C538FC6" w14:textId="77777777" w:rsidR="00053E87" w:rsidRPr="00735AF2" w:rsidRDefault="00053E87" w:rsidP="00053E87">
            <w:pPr>
              <w:tabs>
                <w:tab w:val="left" w:pos="567"/>
                <w:tab w:val="left" w:pos="1134"/>
                <w:tab w:val="left" w:pos="1701"/>
                <w:tab w:val="left" w:pos="2268"/>
                <w:tab w:val="left" w:pos="3312"/>
                <w:tab w:val="left" w:pos="7632"/>
                <w:tab w:val="left" w:pos="8352"/>
              </w:tabs>
              <w:spacing w:before="100" w:beforeAutospacing="1" w:after="100" w:afterAutospacing="1"/>
              <w:ind w:left="567" w:hanging="567"/>
              <w:jc w:val="left"/>
              <w:rPr>
                <w:rFonts w:cs="Arial"/>
                <w:color w:val="000000"/>
                <w:sz w:val="18"/>
                <w:szCs w:val="18"/>
              </w:rPr>
            </w:pPr>
            <w:r w:rsidRPr="00735AF2">
              <w:rPr>
                <w:rFonts w:cs="Arial"/>
                <w:color w:val="000000"/>
                <w:sz w:val="18"/>
                <w:szCs w:val="18"/>
              </w:rPr>
              <w:t>52</w:t>
            </w:r>
            <w:r w:rsidRPr="00735AF2">
              <w:rPr>
                <w:rFonts w:cs="Arial"/>
                <w:color w:val="000000"/>
                <w:sz w:val="18"/>
                <w:szCs w:val="18"/>
              </w:rPr>
              <w:tab/>
              <w:t>NAMES OF OTHER STATES AND ORGANISATIONS INFORMED</w:t>
            </w:r>
          </w:p>
        </w:tc>
        <w:tc>
          <w:tcPr>
            <w:tcW w:w="5812" w:type="dxa"/>
          </w:tcPr>
          <w:p w14:paraId="5CBF8F2C"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 xml:space="preserve">E.g. Malta, </w:t>
            </w:r>
            <w:r>
              <w:rPr>
                <w:rFonts w:cs="Arial"/>
                <w:color w:val="0070C0"/>
                <w:sz w:val="18"/>
                <w:szCs w:val="18"/>
              </w:rPr>
              <w:t>ERCC</w:t>
            </w:r>
            <w:r w:rsidRPr="00807602">
              <w:rPr>
                <w:rFonts w:cs="Arial"/>
                <w:color w:val="0070C0"/>
                <w:sz w:val="18"/>
                <w:szCs w:val="18"/>
              </w:rPr>
              <w:t xml:space="preserve"> and EMSA</w:t>
            </w:r>
          </w:p>
        </w:tc>
      </w:tr>
      <w:tr w:rsidR="00053E87" w:rsidRPr="00735AF2" w14:paraId="0EE74327" w14:textId="77777777" w:rsidTr="00053E87">
        <w:trPr>
          <w:cantSplit/>
        </w:trPr>
        <w:tc>
          <w:tcPr>
            <w:tcW w:w="3652" w:type="dxa"/>
          </w:tcPr>
          <w:p w14:paraId="44923D99" w14:textId="77777777" w:rsidR="00053E87" w:rsidRPr="00735AF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ind w:left="709" w:hanging="709"/>
              <w:rPr>
                <w:rFonts w:cs="Arial"/>
                <w:color w:val="000000"/>
                <w:sz w:val="18"/>
                <w:szCs w:val="18"/>
              </w:rPr>
            </w:pPr>
            <w:r w:rsidRPr="00735AF2">
              <w:rPr>
                <w:rFonts w:cs="Arial"/>
                <w:color w:val="000000"/>
                <w:sz w:val="18"/>
                <w:szCs w:val="18"/>
              </w:rPr>
              <w:t>53 - 59</w:t>
            </w:r>
          </w:p>
        </w:tc>
        <w:tc>
          <w:tcPr>
            <w:tcW w:w="5812" w:type="dxa"/>
          </w:tcPr>
          <w:p w14:paraId="3951FFDB" w14:textId="77777777" w:rsidR="00053E87"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SPARE FOR ANY OTHER RELEVANT INFORMATION:</w:t>
            </w:r>
            <w:r w:rsidRPr="00735AF2">
              <w:rPr>
                <w:rFonts w:cs="Arial"/>
                <w:color w:val="000000"/>
                <w:sz w:val="18"/>
                <w:szCs w:val="18"/>
              </w:rPr>
              <w:br/>
              <w:t>e.g. results of sample or photographic analysis, results of inspections or surveyors, statements of ship's personnel</w:t>
            </w:r>
          </w:p>
          <w:p w14:paraId="19D15645" w14:textId="77777777" w:rsidR="00053E87" w:rsidRPr="00807602" w:rsidRDefault="00053E87" w:rsidP="00053E87">
            <w:pPr>
              <w:tabs>
                <w:tab w:val="left" w:pos="567"/>
                <w:tab w:val="left" w:pos="1134"/>
                <w:tab w:val="left" w:pos="1701"/>
                <w:tab w:val="left" w:pos="2268"/>
                <w:tab w:val="left" w:pos="2448"/>
                <w:tab w:val="left" w:pos="3312"/>
                <w:tab w:val="left" w:pos="7632"/>
                <w:tab w:val="left" w:pos="8352"/>
              </w:tabs>
              <w:spacing w:before="100" w:beforeAutospacing="1" w:after="100" w:afterAutospacing="1"/>
              <w:rPr>
                <w:rFonts w:cs="Arial"/>
                <w:color w:val="0070C0"/>
                <w:sz w:val="18"/>
                <w:szCs w:val="18"/>
              </w:rPr>
            </w:pPr>
            <w:r w:rsidRPr="00807602">
              <w:rPr>
                <w:rFonts w:cs="Arial"/>
                <w:color w:val="0070C0"/>
                <w:sz w:val="18"/>
                <w:szCs w:val="18"/>
              </w:rPr>
              <w:t>E.g. Italian anti-pollution plan activated</w:t>
            </w:r>
          </w:p>
        </w:tc>
      </w:tr>
      <w:tr w:rsidR="00053E87" w:rsidRPr="00735AF2" w14:paraId="3278AFB8" w14:textId="77777777" w:rsidTr="00053E87">
        <w:trPr>
          <w:cantSplit/>
        </w:trPr>
        <w:tc>
          <w:tcPr>
            <w:tcW w:w="3652" w:type="dxa"/>
          </w:tcPr>
          <w:p w14:paraId="5907D77A" w14:textId="77777777" w:rsidR="00053E87" w:rsidRPr="00735AF2" w:rsidRDefault="00053E87" w:rsidP="00053E87">
            <w:pPr>
              <w:tabs>
                <w:tab w:val="left" w:pos="426"/>
                <w:tab w:val="left" w:pos="567"/>
                <w:tab w:val="left" w:pos="1134"/>
                <w:tab w:val="left" w:pos="1701"/>
                <w:tab w:val="left" w:pos="2268"/>
                <w:tab w:val="left" w:pos="5904"/>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60</w:t>
            </w:r>
            <w:r w:rsidRPr="00735AF2">
              <w:rPr>
                <w:rFonts w:cs="Arial"/>
                <w:color w:val="000000"/>
                <w:sz w:val="18"/>
                <w:szCs w:val="18"/>
              </w:rPr>
              <w:tab/>
              <w:t>ACKNOWLEDGE</w:t>
            </w:r>
          </w:p>
        </w:tc>
        <w:tc>
          <w:tcPr>
            <w:tcW w:w="5812" w:type="dxa"/>
          </w:tcPr>
          <w:p w14:paraId="1CE258E3" w14:textId="77777777" w:rsidR="00053E87" w:rsidRPr="00735AF2" w:rsidRDefault="00053E87" w:rsidP="00053E87">
            <w:pPr>
              <w:tabs>
                <w:tab w:val="left" w:pos="567"/>
                <w:tab w:val="left" w:pos="1134"/>
                <w:tab w:val="left" w:pos="1701"/>
                <w:tab w:val="left" w:pos="2268"/>
                <w:tab w:val="left" w:pos="3600"/>
                <w:tab w:val="left" w:pos="5904"/>
                <w:tab w:val="left" w:pos="7632"/>
                <w:tab w:val="left" w:pos="8352"/>
              </w:tabs>
              <w:spacing w:before="100" w:beforeAutospacing="1" w:after="100" w:afterAutospacing="1"/>
              <w:rPr>
                <w:rFonts w:cs="Arial"/>
                <w:color w:val="000000"/>
                <w:sz w:val="18"/>
                <w:szCs w:val="18"/>
              </w:rPr>
            </w:pPr>
            <w:r w:rsidRPr="00735AF2">
              <w:rPr>
                <w:rFonts w:cs="Arial"/>
                <w:color w:val="000000"/>
                <w:sz w:val="18"/>
                <w:szCs w:val="18"/>
              </w:rPr>
              <w:t>When this number is used, the telex/telefax/email should be acknowledged as soon as possible by the competent national authority.</w:t>
            </w:r>
          </w:p>
        </w:tc>
      </w:tr>
    </w:tbl>
    <w:p w14:paraId="5AF9E29C" w14:textId="77777777" w:rsidR="00053E87" w:rsidRDefault="00053E87" w:rsidP="00053E87">
      <w:pPr>
        <w:rPr>
          <w:lang w:eastAsia="en-US"/>
        </w:rPr>
      </w:pPr>
    </w:p>
    <w:p w14:paraId="3F77606D" w14:textId="77777777" w:rsidR="00053E87" w:rsidRDefault="00053E87" w:rsidP="00053E87">
      <w:pPr>
        <w:pStyle w:val="Heading1"/>
        <w:pageBreakBefore/>
        <w:numPr>
          <w:ilvl w:val="0"/>
          <w:numId w:val="0"/>
        </w:numPr>
      </w:pPr>
      <w:bookmarkStart w:id="873" w:name="_Toc457902884"/>
      <w:r>
        <w:lastRenderedPageBreak/>
        <w:t xml:space="preserve">Appendix 3 - “Failed Notification” </w:t>
      </w:r>
      <w:r w:rsidRPr="00186E09">
        <w:t xml:space="preserve">and </w:t>
      </w:r>
      <w:r>
        <w:t>“VTS Rules Infringement” forms</w:t>
      </w:r>
      <w:bookmarkEnd w:id="873"/>
    </w:p>
    <w:p w14:paraId="61BB02B2" w14:textId="77777777" w:rsidR="007B63B6" w:rsidRPr="00222E50" w:rsidRDefault="007B63B6" w:rsidP="007B63B6">
      <w:pPr>
        <w:pStyle w:val="EMSAMemoTitle"/>
        <w:spacing w:after="240" w:line="288" w:lineRule="auto"/>
        <w:ind w:firstLine="0"/>
        <w:rPr>
          <w:color w:val="auto"/>
          <w:sz w:val="20"/>
          <w:szCs w:val="20"/>
          <w:lang w:val="en-GB"/>
        </w:rPr>
      </w:pPr>
      <w:r w:rsidRPr="00AE0737">
        <w:rPr>
          <w:color w:val="auto"/>
          <w:sz w:val="20"/>
          <w:szCs w:val="20"/>
          <w:lang w:val="en-GB"/>
        </w:rPr>
        <w:t>This form (</w:t>
      </w:r>
      <w:r w:rsidRPr="006F048B">
        <w:rPr>
          <w:color w:val="auto"/>
          <w:sz w:val="20"/>
          <w:szCs w:val="20"/>
          <w:lang w:val="en-GB"/>
        </w:rPr>
        <w:t>herewith filled with examples</w:t>
      </w:r>
      <w:r w:rsidRPr="00AE0737">
        <w:rPr>
          <w:color w:val="auto"/>
          <w:sz w:val="20"/>
          <w:szCs w:val="20"/>
          <w:lang w:val="en-GB"/>
        </w:rPr>
        <w:t xml:space="preserve">) </w:t>
      </w:r>
      <w:r>
        <w:rPr>
          <w:color w:val="auto"/>
          <w:sz w:val="20"/>
          <w:szCs w:val="20"/>
          <w:lang w:val="en-GB"/>
        </w:rPr>
        <w:t>should</w:t>
      </w:r>
      <w:r w:rsidRPr="00AE0737">
        <w:rPr>
          <w:color w:val="auto"/>
          <w:sz w:val="20"/>
          <w:szCs w:val="20"/>
          <w:lang w:val="en-GB"/>
        </w:rPr>
        <w:t xml:space="preserve"> be used</w:t>
      </w:r>
      <w:r>
        <w:rPr>
          <w:color w:val="auto"/>
          <w:sz w:val="20"/>
          <w:szCs w:val="20"/>
          <w:lang w:val="en-GB"/>
        </w:rPr>
        <w:t>.</w:t>
      </w:r>
    </w:p>
    <w:tbl>
      <w:tblPr>
        <w:tblW w:w="8880" w:type="dxa"/>
        <w:tblInd w:w="10" w:type="dxa"/>
        <w:tblLayout w:type="fixed"/>
        <w:tblCellMar>
          <w:left w:w="0" w:type="dxa"/>
          <w:right w:w="0" w:type="dxa"/>
        </w:tblCellMar>
        <w:tblLook w:val="0000" w:firstRow="0" w:lastRow="0" w:firstColumn="0" w:lastColumn="0" w:noHBand="0" w:noVBand="0"/>
      </w:tblPr>
      <w:tblGrid>
        <w:gridCol w:w="8880"/>
      </w:tblGrid>
      <w:tr w:rsidR="007B63B6" w:rsidRPr="009C4396" w14:paraId="2B86C652" w14:textId="77777777" w:rsidTr="00373261">
        <w:trPr>
          <w:cantSplit/>
          <w:trHeight w:val="978"/>
        </w:trPr>
        <w:tc>
          <w:tcPr>
            <w:tcW w:w="8880" w:type="dxa"/>
            <w:tcBorders>
              <w:top w:val="single" w:sz="8" w:space="0" w:color="000000"/>
              <w:left w:val="single" w:sz="8" w:space="0" w:color="000000"/>
              <w:bottom w:val="single" w:sz="8" w:space="0" w:color="000000"/>
              <w:right w:val="single" w:sz="8" w:space="0" w:color="000000"/>
            </w:tcBorders>
          </w:tcPr>
          <w:p w14:paraId="5E636358" w14:textId="77777777" w:rsidR="007B63B6" w:rsidRPr="009C4396" w:rsidRDefault="007B63B6" w:rsidP="00373261">
            <w:pPr>
              <w:spacing w:after="120"/>
              <w:jc w:val="center"/>
              <w:rPr>
                <w:rFonts w:cs="Arial"/>
                <w:b/>
                <w:sz w:val="18"/>
                <w:szCs w:val="18"/>
              </w:rPr>
            </w:pPr>
            <w:r w:rsidRPr="009C4396">
              <w:rPr>
                <w:rFonts w:cs="Arial"/>
                <w:b/>
                <w:sz w:val="18"/>
                <w:szCs w:val="18"/>
              </w:rPr>
              <w:t>Reporting Authority</w:t>
            </w:r>
          </w:p>
          <w:p w14:paraId="25E70A67" w14:textId="77777777" w:rsidR="007B63B6" w:rsidRPr="009C4396" w:rsidRDefault="007B63B6" w:rsidP="00373261">
            <w:pPr>
              <w:spacing w:after="60"/>
              <w:ind w:left="284"/>
              <w:rPr>
                <w:rFonts w:cs="Arial"/>
                <w:sz w:val="18"/>
                <w:szCs w:val="18"/>
              </w:rPr>
            </w:pPr>
            <w:r w:rsidRPr="009C4396">
              <w:rPr>
                <w:rFonts w:cs="Arial"/>
                <w:sz w:val="18"/>
                <w:szCs w:val="18"/>
              </w:rPr>
              <w:t xml:space="preserve">Name and co-ordinates of Notifying Authority (from which detailed information may be obtained) </w:t>
            </w:r>
            <w:r w:rsidRPr="009C4396">
              <w:rPr>
                <w:rFonts w:cs="Arial"/>
                <w:color w:val="0070C0"/>
                <w:sz w:val="18"/>
                <w:szCs w:val="18"/>
              </w:rPr>
              <w:t>MRCC/VTS TARIFA Tel +34xxxxxxxx Fax +34xxxxxx Email Tarifa@tarifa.es</w:t>
            </w:r>
            <w:r w:rsidRPr="009C4396" w:rsidDel="001C2BD2">
              <w:rPr>
                <w:rFonts w:cs="Arial"/>
                <w:b/>
                <w:sz w:val="18"/>
                <w:szCs w:val="18"/>
              </w:rPr>
              <w:t xml:space="preserve"> </w:t>
            </w:r>
          </w:p>
        </w:tc>
      </w:tr>
      <w:tr w:rsidR="007B63B6" w:rsidRPr="009C4396" w14:paraId="67A32CAA" w14:textId="77777777" w:rsidTr="00373261">
        <w:trPr>
          <w:cantSplit/>
          <w:trHeight w:val="980"/>
        </w:trPr>
        <w:tc>
          <w:tcPr>
            <w:tcW w:w="8880" w:type="dxa"/>
            <w:tcBorders>
              <w:top w:val="single" w:sz="8" w:space="0" w:color="000000"/>
              <w:left w:val="single" w:sz="8" w:space="0" w:color="000000"/>
              <w:bottom w:val="single" w:sz="8" w:space="0" w:color="000000"/>
              <w:right w:val="single" w:sz="8" w:space="0" w:color="000000"/>
            </w:tcBorders>
          </w:tcPr>
          <w:p w14:paraId="6C72F467" w14:textId="77777777" w:rsidR="007B63B6" w:rsidRPr="009C4396" w:rsidRDefault="007B63B6" w:rsidP="00373261">
            <w:pPr>
              <w:spacing w:after="120"/>
              <w:jc w:val="center"/>
              <w:rPr>
                <w:rFonts w:cs="Arial"/>
                <w:b/>
                <w:sz w:val="18"/>
                <w:szCs w:val="18"/>
              </w:rPr>
            </w:pPr>
            <w:r w:rsidRPr="009C4396">
              <w:rPr>
                <w:rFonts w:cs="Arial"/>
                <w:b/>
                <w:sz w:val="18"/>
                <w:szCs w:val="18"/>
              </w:rPr>
              <w:t>Vessel identification</w:t>
            </w:r>
          </w:p>
          <w:p w14:paraId="1117119A" w14:textId="77777777" w:rsidR="007B63B6" w:rsidRPr="009C4396" w:rsidRDefault="007B63B6" w:rsidP="00373261">
            <w:pPr>
              <w:spacing w:after="120"/>
              <w:ind w:left="284"/>
              <w:rPr>
                <w:rFonts w:cs="Arial"/>
                <w:color w:val="0070C0"/>
                <w:sz w:val="18"/>
                <w:szCs w:val="18"/>
              </w:rPr>
            </w:pPr>
            <w:r w:rsidRPr="009C4396">
              <w:rPr>
                <w:rFonts w:cs="Arial"/>
                <w:sz w:val="18"/>
                <w:szCs w:val="18"/>
              </w:rPr>
              <w:t xml:space="preserve">IMO Number: </w:t>
            </w:r>
            <w:r w:rsidRPr="009C4396">
              <w:rPr>
                <w:rFonts w:cs="Arial"/>
                <w:color w:val="0070C0"/>
                <w:sz w:val="18"/>
                <w:szCs w:val="18"/>
              </w:rPr>
              <w:t>1234567</w:t>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sz w:val="18"/>
                <w:szCs w:val="18"/>
              </w:rPr>
              <w:t xml:space="preserve">MMSI Number: </w:t>
            </w:r>
            <w:r w:rsidRPr="009C4396">
              <w:rPr>
                <w:rFonts w:cs="Arial"/>
                <w:color w:val="0070C0"/>
                <w:sz w:val="18"/>
                <w:szCs w:val="18"/>
              </w:rPr>
              <w:t>224XXXXXX</w:t>
            </w:r>
          </w:p>
          <w:p w14:paraId="3D0AEFED" w14:textId="77777777" w:rsidR="007B63B6" w:rsidRPr="009C4396" w:rsidRDefault="007B63B6" w:rsidP="00373261">
            <w:pPr>
              <w:spacing w:after="120"/>
              <w:ind w:left="284"/>
              <w:rPr>
                <w:rFonts w:cs="Arial"/>
                <w:b/>
                <w:sz w:val="18"/>
                <w:szCs w:val="18"/>
              </w:rPr>
            </w:pPr>
            <w:r w:rsidRPr="009C4396">
              <w:rPr>
                <w:rFonts w:cs="Arial"/>
                <w:sz w:val="18"/>
                <w:szCs w:val="18"/>
              </w:rPr>
              <w:t xml:space="preserve">Call Sign: </w:t>
            </w:r>
            <w:r w:rsidRPr="009C4396">
              <w:rPr>
                <w:rFonts w:cs="Arial"/>
                <w:color w:val="0070C0"/>
                <w:sz w:val="18"/>
                <w:szCs w:val="18"/>
              </w:rPr>
              <w:t>ABCD</w:t>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sz w:val="18"/>
                <w:szCs w:val="18"/>
              </w:rPr>
              <w:t xml:space="preserve">Ship Name: </w:t>
            </w:r>
            <w:r w:rsidRPr="009C4396">
              <w:rPr>
                <w:rFonts w:cs="Arial"/>
                <w:color w:val="0070C0"/>
                <w:sz w:val="18"/>
                <w:szCs w:val="18"/>
              </w:rPr>
              <w:t>Tests ship</w:t>
            </w:r>
          </w:p>
        </w:tc>
      </w:tr>
      <w:tr w:rsidR="007B63B6" w:rsidRPr="009C4396" w14:paraId="279706E2" w14:textId="77777777" w:rsidTr="00373261">
        <w:trPr>
          <w:cantSplit/>
          <w:trHeight w:val="1704"/>
        </w:trPr>
        <w:tc>
          <w:tcPr>
            <w:tcW w:w="8880" w:type="dxa"/>
            <w:tcBorders>
              <w:top w:val="single" w:sz="8" w:space="0" w:color="000000"/>
              <w:left w:val="single" w:sz="8" w:space="0" w:color="000000"/>
              <w:bottom w:val="single" w:sz="8" w:space="0" w:color="000000"/>
              <w:right w:val="single" w:sz="8" w:space="0" w:color="000000"/>
            </w:tcBorders>
          </w:tcPr>
          <w:p w14:paraId="79F5603A" w14:textId="77777777" w:rsidR="007B63B6" w:rsidRPr="009C4396" w:rsidRDefault="007B63B6" w:rsidP="00373261">
            <w:pPr>
              <w:spacing w:after="120"/>
              <w:jc w:val="center"/>
              <w:rPr>
                <w:rFonts w:cs="Arial"/>
                <w:b/>
                <w:sz w:val="18"/>
                <w:szCs w:val="18"/>
              </w:rPr>
            </w:pPr>
            <w:r w:rsidRPr="009C4396">
              <w:rPr>
                <w:rFonts w:cs="Arial"/>
                <w:b/>
                <w:sz w:val="18"/>
                <w:szCs w:val="18"/>
              </w:rPr>
              <w:t>Voyage Information</w:t>
            </w:r>
          </w:p>
          <w:p w14:paraId="5579958B" w14:textId="77777777" w:rsidR="007B63B6" w:rsidRPr="009C4396" w:rsidRDefault="007B63B6" w:rsidP="00373261">
            <w:pPr>
              <w:spacing w:after="120"/>
              <w:ind w:left="284"/>
              <w:rPr>
                <w:rFonts w:cs="Arial"/>
                <w:color w:val="0070C0"/>
                <w:sz w:val="18"/>
                <w:szCs w:val="18"/>
              </w:rPr>
            </w:pPr>
            <w:r>
              <w:rPr>
                <w:rFonts w:cs="Arial"/>
                <w:sz w:val="18"/>
                <w:szCs w:val="18"/>
              </w:rPr>
              <w:t>P</w:t>
            </w:r>
            <w:r w:rsidRPr="009C4396">
              <w:rPr>
                <w:rFonts w:cs="Arial"/>
                <w:sz w:val="18"/>
                <w:szCs w:val="18"/>
              </w:rPr>
              <w:t xml:space="preserve">ort of call: </w:t>
            </w:r>
            <w:r w:rsidRPr="009C4396">
              <w:rPr>
                <w:rFonts w:cs="Arial"/>
                <w:color w:val="0070C0"/>
                <w:sz w:val="18"/>
                <w:szCs w:val="18"/>
              </w:rPr>
              <w:t>PLGDY (Gdynia)</w:t>
            </w:r>
          </w:p>
          <w:p w14:paraId="346AD4BB" w14:textId="77777777" w:rsidR="007B63B6" w:rsidRPr="009C4396" w:rsidRDefault="007B63B6" w:rsidP="00373261">
            <w:pPr>
              <w:spacing w:after="120"/>
              <w:ind w:left="284"/>
              <w:rPr>
                <w:rFonts w:cs="Arial"/>
                <w:color w:val="0070C0"/>
                <w:sz w:val="18"/>
                <w:szCs w:val="18"/>
              </w:rPr>
            </w:pPr>
            <w:r w:rsidRPr="009C4396">
              <w:rPr>
                <w:rFonts w:cs="Arial"/>
                <w:sz w:val="18"/>
                <w:szCs w:val="18"/>
              </w:rPr>
              <w:t xml:space="preserve">ETA to port of call: </w:t>
            </w:r>
            <w:r>
              <w:rPr>
                <w:rFonts w:cs="Arial"/>
                <w:color w:val="0070C0"/>
                <w:sz w:val="18"/>
                <w:szCs w:val="18"/>
              </w:rPr>
              <w:t>30</w:t>
            </w:r>
            <w:r w:rsidRPr="009C4396">
              <w:rPr>
                <w:rFonts w:cs="Arial"/>
                <w:color w:val="0070C0"/>
                <w:sz w:val="18"/>
                <w:szCs w:val="18"/>
              </w:rPr>
              <w:t>.09.2014 AT 14:00 UTC</w:t>
            </w:r>
          </w:p>
          <w:p w14:paraId="016FDE9B" w14:textId="77777777" w:rsidR="007B63B6" w:rsidRPr="009C4396" w:rsidRDefault="007B63B6" w:rsidP="00373261">
            <w:pPr>
              <w:spacing w:after="120"/>
              <w:ind w:left="284"/>
              <w:rPr>
                <w:rFonts w:cs="Arial"/>
                <w:color w:val="0070C0"/>
                <w:sz w:val="18"/>
                <w:szCs w:val="18"/>
              </w:rPr>
            </w:pPr>
            <w:r w:rsidRPr="009C4396">
              <w:rPr>
                <w:rFonts w:cs="Arial"/>
                <w:sz w:val="18"/>
                <w:szCs w:val="18"/>
              </w:rPr>
              <w:t xml:space="preserve">ETD from port of call: </w:t>
            </w:r>
            <w:r>
              <w:rPr>
                <w:rFonts w:cs="Arial"/>
                <w:color w:val="0070C0"/>
                <w:sz w:val="18"/>
                <w:szCs w:val="18"/>
              </w:rPr>
              <w:t>0</w:t>
            </w:r>
            <w:r w:rsidRPr="009C4396">
              <w:rPr>
                <w:rFonts w:cs="Arial"/>
                <w:color w:val="0070C0"/>
                <w:sz w:val="18"/>
                <w:szCs w:val="18"/>
              </w:rPr>
              <w:t>2.</w:t>
            </w:r>
            <w:r>
              <w:rPr>
                <w:rFonts w:cs="Arial"/>
                <w:color w:val="0070C0"/>
                <w:sz w:val="18"/>
                <w:szCs w:val="18"/>
              </w:rPr>
              <w:t>10</w:t>
            </w:r>
            <w:r w:rsidRPr="009C4396">
              <w:rPr>
                <w:rFonts w:cs="Arial"/>
                <w:color w:val="0070C0"/>
                <w:sz w:val="18"/>
                <w:szCs w:val="18"/>
              </w:rPr>
              <w:t>.2014 AT 24:00 UTC</w:t>
            </w:r>
          </w:p>
          <w:p w14:paraId="3BBB9D87" w14:textId="77777777" w:rsidR="007B63B6" w:rsidRPr="009C4396" w:rsidRDefault="007B63B6" w:rsidP="00373261">
            <w:pPr>
              <w:spacing w:after="120"/>
              <w:ind w:left="284"/>
              <w:rPr>
                <w:rFonts w:cs="Arial"/>
                <w:color w:val="0070C0"/>
                <w:sz w:val="18"/>
                <w:szCs w:val="18"/>
              </w:rPr>
            </w:pPr>
            <w:r w:rsidRPr="009C4396">
              <w:rPr>
                <w:rFonts w:cs="Arial"/>
                <w:sz w:val="18"/>
                <w:szCs w:val="18"/>
              </w:rPr>
              <w:t xml:space="preserve">Total number of persons on board: </w:t>
            </w:r>
            <w:r w:rsidRPr="009C4396">
              <w:rPr>
                <w:rFonts w:cs="Arial"/>
                <w:color w:val="0070C0"/>
                <w:sz w:val="18"/>
                <w:szCs w:val="18"/>
              </w:rPr>
              <w:t>12</w:t>
            </w:r>
            <w:r w:rsidRPr="009C4396">
              <w:rPr>
                <w:rFonts w:cs="Arial"/>
                <w:color w:val="0070C0"/>
                <w:sz w:val="18"/>
                <w:szCs w:val="18"/>
              </w:rPr>
              <w:tab/>
            </w:r>
            <w:r w:rsidRPr="009C4396">
              <w:rPr>
                <w:rFonts w:cs="Arial"/>
                <w:color w:val="0070C0"/>
                <w:sz w:val="18"/>
                <w:szCs w:val="18"/>
              </w:rPr>
              <w:tab/>
            </w:r>
            <w:r w:rsidRPr="009C4396">
              <w:rPr>
                <w:rFonts w:cs="Arial"/>
                <w:color w:val="0070C0"/>
                <w:sz w:val="18"/>
                <w:szCs w:val="18"/>
              </w:rPr>
              <w:tab/>
            </w:r>
            <w:r w:rsidRPr="009C4396">
              <w:rPr>
                <w:rFonts w:cs="Arial"/>
                <w:sz w:val="18"/>
                <w:szCs w:val="18"/>
              </w:rPr>
              <w:t xml:space="preserve">Hazmat on board: □ YES / </w:t>
            </w:r>
            <w:r w:rsidRPr="009C4396">
              <w:rPr>
                <w:rFonts w:cs="Arial"/>
                <w:color w:val="0070C0"/>
                <w:sz w:val="18"/>
                <w:szCs w:val="18"/>
              </w:rPr>
              <w:t>√</w:t>
            </w:r>
            <w:r w:rsidRPr="009C4396">
              <w:rPr>
                <w:rFonts w:cs="Arial"/>
                <w:sz w:val="18"/>
                <w:szCs w:val="18"/>
              </w:rPr>
              <w:t xml:space="preserve"> </w:t>
            </w:r>
            <w:r w:rsidRPr="009C4396">
              <w:rPr>
                <w:rFonts w:cs="Arial"/>
                <w:color w:val="0070C0"/>
                <w:sz w:val="18"/>
                <w:szCs w:val="18"/>
              </w:rPr>
              <w:t>NO</w:t>
            </w:r>
          </w:p>
        </w:tc>
      </w:tr>
      <w:tr w:rsidR="007B63B6" w:rsidRPr="009C4396" w14:paraId="117EE91D"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67EFCBF0" w14:textId="77777777" w:rsidR="007B63B6" w:rsidRPr="009C4396" w:rsidRDefault="007B63B6" w:rsidP="00373261">
            <w:pPr>
              <w:spacing w:after="120"/>
              <w:jc w:val="center"/>
              <w:rPr>
                <w:rFonts w:cs="Arial"/>
                <w:sz w:val="18"/>
                <w:szCs w:val="18"/>
              </w:rPr>
            </w:pPr>
            <w:r w:rsidRPr="009C4396">
              <w:rPr>
                <w:rFonts w:cs="Arial"/>
                <w:b/>
                <w:sz w:val="18"/>
                <w:szCs w:val="18"/>
              </w:rPr>
              <w:t>Description</w:t>
            </w:r>
          </w:p>
          <w:p w14:paraId="756FAD19" w14:textId="77777777" w:rsidR="007B63B6" w:rsidRPr="009C4396" w:rsidRDefault="007B63B6" w:rsidP="00373261">
            <w:pPr>
              <w:tabs>
                <w:tab w:val="left" w:pos="709"/>
              </w:tabs>
              <w:spacing w:after="120"/>
              <w:ind w:firstLine="284"/>
              <w:rPr>
                <w:rFonts w:cs="Arial"/>
                <w:sz w:val="18"/>
                <w:szCs w:val="18"/>
              </w:rPr>
            </w:pPr>
            <w:r w:rsidRPr="009C4396">
              <w:rPr>
                <w:rFonts w:cs="Arial"/>
                <w:sz w:val="18"/>
                <w:szCs w:val="18"/>
              </w:rPr>
              <w:t>1.</w:t>
            </w:r>
            <w:r w:rsidRPr="009C4396">
              <w:rPr>
                <w:rFonts w:cs="Arial"/>
                <w:sz w:val="18"/>
                <w:szCs w:val="18"/>
              </w:rPr>
              <w:tab/>
              <w:t xml:space="preserve">Type of non-compliance: </w:t>
            </w:r>
          </w:p>
          <w:p w14:paraId="58507C09" w14:textId="77777777" w:rsidR="007B63B6" w:rsidRPr="009C4396" w:rsidRDefault="007B63B6" w:rsidP="00373261">
            <w:pPr>
              <w:tabs>
                <w:tab w:val="left" w:pos="1134"/>
              </w:tabs>
              <w:suppressAutoHyphens/>
              <w:spacing w:line="240" w:lineRule="auto"/>
              <w:ind w:left="709"/>
              <w:jc w:val="left"/>
              <w:rPr>
                <w:rFonts w:cs="Arial"/>
                <w:sz w:val="18"/>
                <w:szCs w:val="18"/>
              </w:rPr>
            </w:pPr>
            <w:r w:rsidRPr="009C4396">
              <w:rPr>
                <w:rFonts w:cs="Arial"/>
                <w:sz w:val="18"/>
                <w:szCs w:val="18"/>
              </w:rPr>
              <w:sym w:font="Symbol" w:char="F0FF"/>
            </w:r>
            <w:r w:rsidRPr="009C4396">
              <w:rPr>
                <w:rFonts w:cs="Arial"/>
                <w:sz w:val="18"/>
                <w:szCs w:val="18"/>
              </w:rPr>
              <w:tab/>
              <w:t>Breach of AIS requirements,</w:t>
            </w:r>
          </w:p>
          <w:p w14:paraId="22B34B19"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Breach of MRS requirements,</w:t>
            </w:r>
          </w:p>
          <w:p w14:paraId="5354D227"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Breach of Pre-arrival or HAZMAT notification requirements </w:t>
            </w:r>
            <w:r w:rsidRPr="009C4396">
              <w:rPr>
                <w:rFonts w:cs="Arial"/>
                <w:i/>
                <w:sz w:val="18"/>
                <w:szCs w:val="18"/>
              </w:rPr>
              <w:t xml:space="preserve">(Art 4, 12, 13 of Directive </w:t>
            </w:r>
            <w:r w:rsidRPr="009C4396">
              <w:rPr>
                <w:rFonts w:cs="Arial"/>
                <w:i/>
                <w:sz w:val="18"/>
                <w:szCs w:val="18"/>
              </w:rPr>
              <w:tab/>
              <w:t>2002/59</w:t>
            </w:r>
            <w:r w:rsidRPr="009C4396">
              <w:rPr>
                <w:rFonts w:cs="Arial"/>
                <w:sz w:val="18"/>
                <w:szCs w:val="18"/>
              </w:rPr>
              <w:t>),</w:t>
            </w:r>
          </w:p>
          <w:p w14:paraId="780EF45C"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Breach of Incident Report notification requirements </w:t>
            </w:r>
            <w:r w:rsidRPr="009C4396">
              <w:rPr>
                <w:rFonts w:cs="Arial"/>
                <w:i/>
                <w:sz w:val="18"/>
                <w:szCs w:val="18"/>
              </w:rPr>
              <w:t>(Art 17 of Directive 2002/59</w:t>
            </w:r>
            <w:r w:rsidRPr="009C4396">
              <w:rPr>
                <w:rFonts w:cs="Arial"/>
                <w:sz w:val="18"/>
                <w:szCs w:val="18"/>
              </w:rPr>
              <w:t>),</w:t>
            </w:r>
          </w:p>
          <w:p w14:paraId="70C17796" w14:textId="77777777" w:rsidR="007B63B6" w:rsidRPr="009C4396" w:rsidRDefault="007B63B6" w:rsidP="0018297B">
            <w:pPr>
              <w:numPr>
                <w:ilvl w:val="0"/>
                <w:numId w:val="43"/>
              </w:numPr>
              <w:tabs>
                <w:tab w:val="clear" w:pos="1800"/>
              </w:tabs>
              <w:suppressAutoHyphens/>
              <w:spacing w:line="240" w:lineRule="auto"/>
              <w:ind w:left="1134" w:hanging="425"/>
              <w:jc w:val="left"/>
              <w:rPr>
                <w:color w:val="0070C0"/>
                <w:sz w:val="18"/>
                <w:szCs w:val="18"/>
              </w:rPr>
            </w:pPr>
            <w:r w:rsidRPr="009C4396">
              <w:rPr>
                <w:color w:val="0070C0"/>
                <w:sz w:val="18"/>
                <w:szCs w:val="18"/>
              </w:rPr>
              <w:t xml:space="preserve">Traffic separation schemes, </w:t>
            </w:r>
          </w:p>
          <w:p w14:paraId="4915B399" w14:textId="77777777" w:rsidR="007B63B6" w:rsidRPr="009C4396" w:rsidRDefault="007B63B6" w:rsidP="0018297B">
            <w:pPr>
              <w:numPr>
                <w:ilvl w:val="0"/>
                <w:numId w:val="43"/>
              </w:numPr>
              <w:tabs>
                <w:tab w:val="clear" w:pos="1800"/>
              </w:tabs>
              <w:suppressAutoHyphens/>
              <w:spacing w:line="240" w:lineRule="auto"/>
              <w:ind w:left="1134" w:hanging="425"/>
              <w:jc w:val="left"/>
              <w:rPr>
                <w:rFonts w:cs="Arial"/>
                <w:color w:val="0070C0"/>
                <w:sz w:val="18"/>
                <w:szCs w:val="18"/>
              </w:rPr>
            </w:pPr>
            <w:r w:rsidRPr="009C4396">
              <w:rPr>
                <w:color w:val="0070C0"/>
                <w:sz w:val="18"/>
                <w:szCs w:val="18"/>
              </w:rPr>
              <w:t>Breach</w:t>
            </w:r>
            <w:r w:rsidRPr="009C4396">
              <w:rPr>
                <w:rFonts w:cs="Arial"/>
                <w:color w:val="0070C0"/>
                <w:sz w:val="18"/>
                <w:szCs w:val="18"/>
              </w:rPr>
              <w:t xml:space="preserve"> of VTS requirements,</w:t>
            </w:r>
          </w:p>
          <w:p w14:paraId="6097C308"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Two-way routes, </w:t>
            </w:r>
          </w:p>
          <w:p w14:paraId="3921EA91"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Recommended tracks, </w:t>
            </w:r>
          </w:p>
          <w:p w14:paraId="65307C4A"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Areas to be avoided, </w:t>
            </w:r>
          </w:p>
          <w:p w14:paraId="101D04E4"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Inshore traffic zones, </w:t>
            </w:r>
          </w:p>
          <w:p w14:paraId="445168C8"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Roundabouts, </w:t>
            </w:r>
          </w:p>
          <w:p w14:paraId="022DA537"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Precautionary areas, </w:t>
            </w:r>
          </w:p>
          <w:p w14:paraId="2C27D951"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 xml:space="preserve">Deep-water routes, </w:t>
            </w:r>
          </w:p>
          <w:p w14:paraId="0FC8C3F6" w14:textId="77777777" w:rsidR="007B63B6" w:rsidRPr="009C4396" w:rsidRDefault="007B63B6" w:rsidP="0018297B">
            <w:pPr>
              <w:pStyle w:val="ListParagraph"/>
              <w:numPr>
                <w:ilvl w:val="0"/>
                <w:numId w:val="44"/>
              </w:numPr>
              <w:tabs>
                <w:tab w:val="left" w:pos="1134"/>
              </w:tabs>
              <w:suppressAutoHyphens/>
              <w:spacing w:line="240" w:lineRule="auto"/>
              <w:ind w:left="709" w:firstLine="0"/>
              <w:jc w:val="left"/>
              <w:rPr>
                <w:rFonts w:cs="Arial"/>
                <w:sz w:val="18"/>
                <w:szCs w:val="18"/>
              </w:rPr>
            </w:pPr>
            <w:r w:rsidRPr="009C4396">
              <w:rPr>
                <w:rFonts w:cs="Arial"/>
                <w:sz w:val="18"/>
                <w:szCs w:val="18"/>
              </w:rPr>
              <w:t>Other ………………………………….</w:t>
            </w:r>
          </w:p>
          <w:p w14:paraId="24125C15" w14:textId="77777777" w:rsidR="007B63B6" w:rsidRPr="009C4396" w:rsidRDefault="007B63B6" w:rsidP="00373261">
            <w:pPr>
              <w:suppressAutoHyphens/>
              <w:spacing w:line="240" w:lineRule="auto"/>
              <w:ind w:left="1134"/>
              <w:jc w:val="left"/>
              <w:rPr>
                <w:rFonts w:cs="Arial"/>
                <w:sz w:val="18"/>
                <w:szCs w:val="18"/>
              </w:rPr>
            </w:pPr>
          </w:p>
          <w:p w14:paraId="6F634F71" w14:textId="77777777" w:rsidR="007B63B6" w:rsidRPr="009C4396" w:rsidRDefault="007B63B6" w:rsidP="00373261">
            <w:pPr>
              <w:tabs>
                <w:tab w:val="left" w:pos="709"/>
              </w:tabs>
              <w:spacing w:after="120"/>
              <w:ind w:firstLine="284"/>
              <w:rPr>
                <w:rFonts w:cs="Arial"/>
                <w:color w:val="0070C0"/>
                <w:sz w:val="18"/>
                <w:szCs w:val="18"/>
              </w:rPr>
            </w:pPr>
            <w:r w:rsidRPr="009C4396">
              <w:rPr>
                <w:rFonts w:cs="Arial"/>
                <w:sz w:val="18"/>
                <w:szCs w:val="18"/>
              </w:rPr>
              <w:t xml:space="preserve">2. </w:t>
            </w:r>
            <w:r w:rsidRPr="009C4396">
              <w:rPr>
                <w:rFonts w:cs="Arial"/>
                <w:sz w:val="18"/>
                <w:szCs w:val="18"/>
              </w:rPr>
              <w:tab/>
              <w:t xml:space="preserve">Position/area of non – compliance: </w:t>
            </w:r>
            <w:r w:rsidRPr="009C4396">
              <w:rPr>
                <w:rFonts w:cs="Arial"/>
                <w:color w:val="0070C0"/>
                <w:sz w:val="18"/>
                <w:szCs w:val="18"/>
              </w:rPr>
              <w:t>Gibraltar Strait</w:t>
            </w:r>
          </w:p>
          <w:p w14:paraId="4FEB9CA2" w14:textId="77777777" w:rsidR="007B63B6" w:rsidRPr="009C4396" w:rsidRDefault="007B63B6" w:rsidP="00373261">
            <w:pPr>
              <w:tabs>
                <w:tab w:val="left" w:pos="709"/>
              </w:tabs>
              <w:spacing w:after="120"/>
              <w:ind w:firstLine="284"/>
              <w:rPr>
                <w:rFonts w:cs="Arial"/>
                <w:color w:val="0070C0"/>
                <w:sz w:val="18"/>
                <w:szCs w:val="18"/>
              </w:rPr>
            </w:pPr>
            <w:r w:rsidRPr="009C4396">
              <w:rPr>
                <w:rFonts w:cs="Arial"/>
                <w:sz w:val="18"/>
                <w:szCs w:val="18"/>
              </w:rPr>
              <w:t>3.</w:t>
            </w:r>
            <w:r w:rsidRPr="009C4396">
              <w:rPr>
                <w:rFonts w:cs="Arial"/>
                <w:sz w:val="18"/>
                <w:szCs w:val="18"/>
              </w:rPr>
              <w:tab/>
              <w:t xml:space="preserve">Date/time of non – compliance: </w:t>
            </w:r>
            <w:r w:rsidRPr="009C4396">
              <w:rPr>
                <w:rFonts w:cs="Arial"/>
                <w:color w:val="0070C0"/>
                <w:sz w:val="18"/>
                <w:szCs w:val="18"/>
              </w:rPr>
              <w:t>19.09.2008 at 12:00 UTC</w:t>
            </w:r>
          </w:p>
          <w:p w14:paraId="1CE4D2FD" w14:textId="77777777" w:rsidR="007B63B6" w:rsidRPr="009C4396" w:rsidRDefault="007B63B6" w:rsidP="00373261">
            <w:pPr>
              <w:tabs>
                <w:tab w:val="left" w:pos="709"/>
              </w:tabs>
              <w:spacing w:after="120"/>
              <w:ind w:firstLine="284"/>
              <w:rPr>
                <w:rFonts w:cs="Arial"/>
                <w:b/>
                <w:sz w:val="18"/>
                <w:szCs w:val="18"/>
              </w:rPr>
            </w:pPr>
            <w:r w:rsidRPr="009C4396">
              <w:rPr>
                <w:rFonts w:cs="Arial"/>
                <w:sz w:val="18"/>
                <w:szCs w:val="18"/>
              </w:rPr>
              <w:t>4.</w:t>
            </w:r>
            <w:r w:rsidRPr="009C4396">
              <w:rPr>
                <w:rFonts w:cs="Arial"/>
                <w:sz w:val="18"/>
                <w:szCs w:val="18"/>
              </w:rPr>
              <w:tab/>
              <w:t xml:space="preserve">Action taken: </w:t>
            </w:r>
            <w:r w:rsidRPr="009C4396">
              <w:rPr>
                <w:rFonts w:cs="Arial"/>
                <w:color w:val="0070C0"/>
                <w:sz w:val="18"/>
                <w:szCs w:val="18"/>
              </w:rPr>
              <w:t xml:space="preserve">Incident Report distributed to </w:t>
            </w:r>
            <w:r>
              <w:rPr>
                <w:rFonts w:cs="Arial"/>
                <w:color w:val="0070C0"/>
                <w:sz w:val="18"/>
                <w:szCs w:val="18"/>
              </w:rPr>
              <w:t>Member States</w:t>
            </w:r>
            <w:r w:rsidRPr="009C4396">
              <w:rPr>
                <w:rFonts w:cs="Arial"/>
                <w:color w:val="0070C0"/>
                <w:sz w:val="18"/>
                <w:szCs w:val="18"/>
              </w:rPr>
              <w:t xml:space="preserve"> along the planned route of the </w:t>
            </w:r>
            <w:r>
              <w:rPr>
                <w:rFonts w:cs="Arial"/>
                <w:color w:val="0070C0"/>
                <w:sz w:val="18"/>
                <w:szCs w:val="18"/>
              </w:rPr>
              <w:t>v</w:t>
            </w:r>
            <w:r w:rsidRPr="009C4396">
              <w:rPr>
                <w:rFonts w:cs="Arial"/>
                <w:color w:val="0070C0"/>
                <w:sz w:val="18"/>
                <w:szCs w:val="18"/>
              </w:rPr>
              <w:t>e</w:t>
            </w:r>
            <w:r>
              <w:rPr>
                <w:rFonts w:cs="Arial"/>
                <w:color w:val="0070C0"/>
                <w:sz w:val="18"/>
                <w:szCs w:val="18"/>
              </w:rPr>
              <w:t>ssel.</w:t>
            </w:r>
          </w:p>
        </w:tc>
      </w:tr>
      <w:tr w:rsidR="007B63B6" w:rsidRPr="009C4396" w14:paraId="765B6502"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4CC1AFA9" w14:textId="77777777" w:rsidR="007B63B6" w:rsidRPr="009C4396" w:rsidRDefault="007B63B6" w:rsidP="00373261">
            <w:pPr>
              <w:ind w:left="360"/>
              <w:contextualSpacing/>
              <w:jc w:val="center"/>
              <w:rPr>
                <w:rFonts w:cs="Arial"/>
                <w:b/>
                <w:sz w:val="18"/>
                <w:szCs w:val="18"/>
              </w:rPr>
            </w:pPr>
            <w:r w:rsidRPr="009C4396">
              <w:rPr>
                <w:rFonts w:cs="Arial"/>
                <w:b/>
                <w:sz w:val="18"/>
                <w:szCs w:val="18"/>
              </w:rPr>
              <w:t>Authorities Notified</w:t>
            </w:r>
          </w:p>
          <w:p w14:paraId="3D7CD417" w14:textId="77777777" w:rsidR="007B63B6" w:rsidRPr="009C4396" w:rsidRDefault="007B63B6" w:rsidP="00373261">
            <w:pPr>
              <w:ind w:firstLine="284"/>
              <w:rPr>
                <w:rFonts w:cs="Arial"/>
                <w:color w:val="0070C0"/>
                <w:sz w:val="18"/>
                <w:szCs w:val="18"/>
              </w:rPr>
            </w:pPr>
            <w:r w:rsidRPr="009C4396">
              <w:rPr>
                <w:rFonts w:cs="Arial"/>
                <w:sz w:val="18"/>
                <w:szCs w:val="18"/>
              </w:rPr>
              <w:t xml:space="preserve">MS of next port of call: </w:t>
            </w:r>
            <w:r w:rsidRPr="009C4396">
              <w:rPr>
                <w:rFonts w:cs="Arial"/>
                <w:color w:val="0070C0"/>
                <w:sz w:val="18"/>
                <w:szCs w:val="18"/>
              </w:rPr>
              <w:t>Poland</w:t>
            </w:r>
          </w:p>
          <w:p w14:paraId="78E14D32" w14:textId="77777777" w:rsidR="007B63B6" w:rsidRPr="009C4396" w:rsidRDefault="007B63B6" w:rsidP="00373261">
            <w:pPr>
              <w:ind w:left="284"/>
              <w:rPr>
                <w:rFonts w:cs="Arial"/>
                <w:b/>
                <w:sz w:val="18"/>
                <w:szCs w:val="18"/>
              </w:rPr>
            </w:pPr>
            <w:r w:rsidRPr="009C4396">
              <w:rPr>
                <w:rFonts w:cs="Arial"/>
                <w:sz w:val="18"/>
                <w:szCs w:val="18"/>
              </w:rPr>
              <w:t xml:space="preserve">Other </w:t>
            </w:r>
            <w:r>
              <w:rPr>
                <w:rFonts w:cs="Arial"/>
                <w:sz w:val="18"/>
                <w:szCs w:val="18"/>
              </w:rPr>
              <w:t>Member States</w:t>
            </w:r>
            <w:r w:rsidRPr="009C4396">
              <w:rPr>
                <w:rFonts w:cs="Arial"/>
                <w:sz w:val="18"/>
                <w:szCs w:val="18"/>
              </w:rPr>
              <w:t xml:space="preserve">: </w:t>
            </w:r>
            <w:r w:rsidRPr="009C4396">
              <w:rPr>
                <w:rFonts w:cs="Arial"/>
                <w:color w:val="0070C0"/>
                <w:sz w:val="18"/>
                <w:szCs w:val="18"/>
              </w:rPr>
              <w:t>Portugal, France, Belgium, the Netherlands, United Kingdom, Denmark, Sweden and Germany</w:t>
            </w:r>
          </w:p>
        </w:tc>
      </w:tr>
    </w:tbl>
    <w:p w14:paraId="2B3EE2A8" w14:textId="77777777" w:rsidR="00053E87" w:rsidRDefault="00053E87" w:rsidP="00053E87">
      <w:pPr>
        <w:rPr>
          <w:lang w:eastAsia="en-US"/>
        </w:rPr>
      </w:pPr>
    </w:p>
    <w:p w14:paraId="268A1449" w14:textId="77777777" w:rsidR="007B63B6" w:rsidRDefault="007B63B6" w:rsidP="007B63B6">
      <w:pPr>
        <w:pStyle w:val="Heading1"/>
        <w:pageBreakBefore/>
        <w:numPr>
          <w:ilvl w:val="0"/>
          <w:numId w:val="0"/>
        </w:numPr>
      </w:pPr>
      <w:bookmarkStart w:id="874" w:name="_Toc457902885"/>
      <w:r>
        <w:lastRenderedPageBreak/>
        <w:t>Appendix 4 - Form for reporting the r</w:t>
      </w:r>
      <w:r w:rsidRPr="00186E09">
        <w:t>esult</w:t>
      </w:r>
      <w:r>
        <w:t>s</w:t>
      </w:r>
      <w:r w:rsidRPr="00186E09">
        <w:t xml:space="preserve"> of </w:t>
      </w:r>
      <w:r>
        <w:t>inspection or verification</w:t>
      </w:r>
      <w:bookmarkEnd w:id="874"/>
    </w:p>
    <w:p w14:paraId="1A38F26A" w14:textId="77777777" w:rsidR="007B63B6" w:rsidRPr="00222E50" w:rsidRDefault="007B63B6" w:rsidP="007B63B6">
      <w:pPr>
        <w:pStyle w:val="EMSAMemoTitle"/>
        <w:spacing w:after="240" w:line="288" w:lineRule="auto"/>
        <w:ind w:firstLine="0"/>
        <w:jc w:val="both"/>
        <w:rPr>
          <w:color w:val="auto"/>
          <w:sz w:val="20"/>
          <w:szCs w:val="20"/>
          <w:lang w:val="en-GB"/>
        </w:rPr>
      </w:pPr>
      <w:r w:rsidRPr="00AE0737">
        <w:rPr>
          <w:color w:val="auto"/>
          <w:sz w:val="20"/>
          <w:szCs w:val="20"/>
          <w:lang w:val="en-GB"/>
        </w:rPr>
        <w:t>This form (</w:t>
      </w:r>
      <w:r w:rsidRPr="00463C58">
        <w:rPr>
          <w:color w:val="auto"/>
          <w:sz w:val="20"/>
          <w:szCs w:val="20"/>
          <w:lang w:val="en-GB"/>
        </w:rPr>
        <w:t>herewith filled with examples</w:t>
      </w:r>
      <w:r w:rsidRPr="00AE0737">
        <w:rPr>
          <w:color w:val="auto"/>
          <w:sz w:val="20"/>
          <w:szCs w:val="20"/>
          <w:lang w:val="en-GB"/>
        </w:rPr>
        <w:t xml:space="preserve">) </w:t>
      </w:r>
      <w:r>
        <w:rPr>
          <w:color w:val="auto"/>
          <w:sz w:val="20"/>
          <w:szCs w:val="20"/>
          <w:lang w:val="en-GB"/>
        </w:rPr>
        <w:t xml:space="preserve">can be notified to SSN as a document attached either to a feedback (for the users of the new protocol) or to an incident type </w:t>
      </w:r>
      <w:proofErr w:type="gramStart"/>
      <w:r>
        <w:rPr>
          <w:color w:val="auto"/>
          <w:sz w:val="20"/>
          <w:szCs w:val="20"/>
          <w:lang w:val="en-GB"/>
        </w:rPr>
        <w:t>“others”</w:t>
      </w:r>
      <w:proofErr w:type="gramEnd"/>
      <w:r>
        <w:rPr>
          <w:color w:val="auto"/>
          <w:sz w:val="20"/>
          <w:szCs w:val="20"/>
          <w:lang w:val="en-GB"/>
        </w:rPr>
        <w:t xml:space="preserve"> (for the users of the previous protocol).</w:t>
      </w:r>
    </w:p>
    <w:tbl>
      <w:tblPr>
        <w:tblW w:w="8880" w:type="dxa"/>
        <w:tblInd w:w="10" w:type="dxa"/>
        <w:tblLayout w:type="fixed"/>
        <w:tblCellMar>
          <w:left w:w="0" w:type="dxa"/>
          <w:right w:w="0" w:type="dxa"/>
        </w:tblCellMar>
        <w:tblLook w:val="0000" w:firstRow="0" w:lastRow="0" w:firstColumn="0" w:lastColumn="0" w:noHBand="0" w:noVBand="0"/>
      </w:tblPr>
      <w:tblGrid>
        <w:gridCol w:w="8880"/>
      </w:tblGrid>
      <w:tr w:rsidR="007B63B6" w:rsidRPr="00B55C5F" w14:paraId="442587C4"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15B88156" w14:textId="77777777" w:rsidR="007B63B6" w:rsidRPr="00B55C5F" w:rsidRDefault="007B63B6" w:rsidP="00373261">
            <w:pPr>
              <w:spacing w:after="120"/>
              <w:jc w:val="center"/>
              <w:rPr>
                <w:rFonts w:cs="Arial"/>
                <w:b/>
                <w:sz w:val="18"/>
                <w:szCs w:val="18"/>
              </w:rPr>
            </w:pPr>
            <w:r w:rsidRPr="00B55C5F">
              <w:rPr>
                <w:rFonts w:cs="Arial"/>
                <w:b/>
                <w:sz w:val="18"/>
                <w:szCs w:val="18"/>
              </w:rPr>
              <w:t>Reporting Authority</w:t>
            </w:r>
          </w:p>
          <w:p w14:paraId="624675E4" w14:textId="77777777" w:rsidR="007B63B6" w:rsidRPr="00B55C5F" w:rsidRDefault="007B63B6" w:rsidP="00373261">
            <w:pPr>
              <w:spacing w:after="120"/>
              <w:ind w:left="284"/>
              <w:rPr>
                <w:rFonts w:cs="Arial"/>
                <w:sz w:val="18"/>
                <w:szCs w:val="18"/>
              </w:rPr>
            </w:pPr>
            <w:r w:rsidRPr="00B55C5F">
              <w:rPr>
                <w:rFonts w:cs="Arial"/>
                <w:sz w:val="18"/>
                <w:szCs w:val="18"/>
              </w:rPr>
              <w:t xml:space="preserve">Name and co-ordinates of reporting Authority (from which detailed information may be obtained): </w:t>
            </w:r>
            <w:r w:rsidRPr="00DD56C2">
              <w:rPr>
                <w:rFonts w:cs="Arial"/>
                <w:color w:val="0070C0"/>
                <w:sz w:val="18"/>
                <w:szCs w:val="18"/>
              </w:rPr>
              <w:t>Harbour Master Office</w:t>
            </w:r>
            <w:r>
              <w:rPr>
                <w:rFonts w:cs="Arial"/>
                <w:sz w:val="18"/>
                <w:szCs w:val="18"/>
              </w:rPr>
              <w:t xml:space="preserve"> </w:t>
            </w:r>
            <w:r>
              <w:rPr>
                <w:rFonts w:cs="Arial"/>
                <w:color w:val="0070C0"/>
                <w:sz w:val="18"/>
                <w:szCs w:val="18"/>
              </w:rPr>
              <w:t xml:space="preserve">Gdynia </w:t>
            </w:r>
            <w:r w:rsidRPr="00B55C5F">
              <w:rPr>
                <w:rFonts w:cs="Arial"/>
                <w:color w:val="0070C0"/>
                <w:sz w:val="18"/>
                <w:szCs w:val="18"/>
              </w:rPr>
              <w:t>Tel +48xxxxxxxx Fax +48xxxxxx Email aa@bb.pl</w:t>
            </w:r>
          </w:p>
        </w:tc>
      </w:tr>
      <w:tr w:rsidR="007B63B6" w:rsidRPr="00B55C5F" w14:paraId="2838AA82"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6ED63F2B" w14:textId="77777777" w:rsidR="007B63B6" w:rsidRPr="00B55C5F" w:rsidRDefault="007B63B6" w:rsidP="00373261">
            <w:pPr>
              <w:spacing w:after="120"/>
              <w:jc w:val="center"/>
              <w:rPr>
                <w:rFonts w:cs="Arial"/>
                <w:b/>
                <w:sz w:val="18"/>
                <w:szCs w:val="18"/>
              </w:rPr>
            </w:pPr>
            <w:r w:rsidRPr="00B55C5F">
              <w:rPr>
                <w:rFonts w:cs="Arial"/>
                <w:b/>
                <w:sz w:val="18"/>
                <w:szCs w:val="18"/>
              </w:rPr>
              <w:t>Vessel identification</w:t>
            </w:r>
          </w:p>
          <w:p w14:paraId="2C425413" w14:textId="77777777" w:rsidR="007B63B6" w:rsidRPr="00B55C5F" w:rsidRDefault="007B63B6" w:rsidP="00373261">
            <w:pPr>
              <w:spacing w:after="120"/>
              <w:ind w:left="284"/>
              <w:rPr>
                <w:rFonts w:cs="Arial"/>
                <w:color w:val="0070C0"/>
                <w:sz w:val="18"/>
                <w:szCs w:val="18"/>
              </w:rPr>
            </w:pPr>
            <w:r w:rsidRPr="00B55C5F">
              <w:rPr>
                <w:rFonts w:cs="Arial"/>
                <w:sz w:val="18"/>
                <w:szCs w:val="18"/>
              </w:rPr>
              <w:t xml:space="preserve">IMO Number: </w:t>
            </w:r>
            <w:r w:rsidRPr="00B55C5F">
              <w:rPr>
                <w:rFonts w:cs="Arial"/>
                <w:color w:val="0070C0"/>
                <w:sz w:val="18"/>
                <w:szCs w:val="18"/>
              </w:rPr>
              <w:t>1234567</w:t>
            </w:r>
            <w:r w:rsidRPr="00B55C5F">
              <w:rPr>
                <w:rFonts w:cs="Arial"/>
                <w:color w:val="0070C0"/>
                <w:sz w:val="18"/>
                <w:szCs w:val="18"/>
              </w:rPr>
              <w:tab/>
            </w:r>
            <w:r w:rsidRPr="00B55C5F">
              <w:rPr>
                <w:rFonts w:cs="Arial"/>
                <w:color w:val="0070C0"/>
                <w:sz w:val="18"/>
                <w:szCs w:val="18"/>
              </w:rPr>
              <w:tab/>
            </w:r>
            <w:r w:rsidRPr="00B55C5F">
              <w:rPr>
                <w:rFonts w:cs="Arial"/>
                <w:color w:val="0070C0"/>
                <w:sz w:val="18"/>
                <w:szCs w:val="18"/>
              </w:rPr>
              <w:tab/>
            </w:r>
            <w:r w:rsidRPr="00B55C5F">
              <w:rPr>
                <w:rFonts w:cs="Arial"/>
                <w:color w:val="0070C0"/>
                <w:sz w:val="18"/>
                <w:szCs w:val="18"/>
              </w:rPr>
              <w:tab/>
            </w:r>
            <w:r w:rsidRPr="00B55C5F">
              <w:rPr>
                <w:rFonts w:cs="Arial"/>
                <w:sz w:val="18"/>
                <w:szCs w:val="18"/>
              </w:rPr>
              <w:t xml:space="preserve">MMSI Number: </w:t>
            </w:r>
            <w:r w:rsidRPr="00B55C5F">
              <w:rPr>
                <w:rFonts w:cs="Arial"/>
                <w:color w:val="0070C0"/>
                <w:sz w:val="18"/>
                <w:szCs w:val="18"/>
              </w:rPr>
              <w:t>224XXXXXX</w:t>
            </w:r>
          </w:p>
          <w:p w14:paraId="07A035B2" w14:textId="77777777" w:rsidR="007B63B6" w:rsidRPr="00B55C5F" w:rsidRDefault="007B63B6" w:rsidP="00373261">
            <w:pPr>
              <w:spacing w:after="120"/>
              <w:ind w:left="284"/>
              <w:rPr>
                <w:rFonts w:cs="Arial"/>
                <w:b/>
                <w:sz w:val="18"/>
                <w:szCs w:val="18"/>
              </w:rPr>
            </w:pPr>
            <w:r w:rsidRPr="00B55C5F">
              <w:rPr>
                <w:rFonts w:cs="Arial"/>
                <w:sz w:val="18"/>
                <w:szCs w:val="18"/>
              </w:rPr>
              <w:t xml:space="preserve">Call Sign: </w:t>
            </w:r>
            <w:r w:rsidRPr="00B55C5F">
              <w:rPr>
                <w:rFonts w:cs="Arial"/>
                <w:color w:val="0070C0"/>
                <w:sz w:val="18"/>
                <w:szCs w:val="18"/>
              </w:rPr>
              <w:t>ABCD</w:t>
            </w:r>
            <w:r w:rsidRPr="00B55C5F">
              <w:rPr>
                <w:rFonts w:cs="Arial"/>
                <w:color w:val="0070C0"/>
                <w:sz w:val="18"/>
                <w:szCs w:val="18"/>
              </w:rPr>
              <w:tab/>
            </w:r>
            <w:r w:rsidRPr="00B55C5F">
              <w:rPr>
                <w:rFonts w:cs="Arial"/>
                <w:color w:val="0070C0"/>
                <w:sz w:val="18"/>
                <w:szCs w:val="18"/>
              </w:rPr>
              <w:tab/>
            </w:r>
            <w:r w:rsidRPr="00B55C5F">
              <w:rPr>
                <w:rFonts w:cs="Arial"/>
                <w:color w:val="0070C0"/>
                <w:sz w:val="18"/>
                <w:szCs w:val="18"/>
              </w:rPr>
              <w:tab/>
            </w:r>
            <w:r w:rsidRPr="00B55C5F">
              <w:rPr>
                <w:rFonts w:cs="Arial"/>
                <w:color w:val="0070C0"/>
                <w:sz w:val="18"/>
                <w:szCs w:val="18"/>
              </w:rPr>
              <w:tab/>
            </w:r>
            <w:r w:rsidRPr="00B55C5F">
              <w:rPr>
                <w:rFonts w:cs="Arial"/>
                <w:color w:val="0070C0"/>
                <w:sz w:val="18"/>
                <w:szCs w:val="18"/>
              </w:rPr>
              <w:tab/>
            </w:r>
            <w:r w:rsidRPr="00B55C5F">
              <w:rPr>
                <w:rFonts w:cs="Arial"/>
                <w:sz w:val="18"/>
                <w:szCs w:val="18"/>
              </w:rPr>
              <w:t xml:space="preserve">Ship Name: </w:t>
            </w:r>
            <w:r w:rsidRPr="00B55C5F">
              <w:rPr>
                <w:rFonts w:cs="Arial"/>
                <w:color w:val="0070C0"/>
                <w:sz w:val="18"/>
                <w:szCs w:val="18"/>
              </w:rPr>
              <w:t>Tests ship</w:t>
            </w:r>
          </w:p>
        </w:tc>
      </w:tr>
      <w:tr w:rsidR="007B63B6" w:rsidRPr="00B55C5F" w14:paraId="0B6721D5"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20F20396" w14:textId="77777777" w:rsidR="007B63B6" w:rsidRPr="00B55C5F" w:rsidRDefault="007B63B6" w:rsidP="00373261">
            <w:pPr>
              <w:spacing w:after="120"/>
              <w:jc w:val="center"/>
              <w:rPr>
                <w:rFonts w:cs="Arial"/>
                <w:b/>
                <w:sz w:val="18"/>
                <w:szCs w:val="18"/>
              </w:rPr>
            </w:pPr>
            <w:r w:rsidRPr="00B55C5F">
              <w:rPr>
                <w:rFonts w:cs="Arial"/>
                <w:b/>
                <w:sz w:val="18"/>
                <w:szCs w:val="18"/>
              </w:rPr>
              <w:t>Voyage Information</w:t>
            </w:r>
          </w:p>
          <w:p w14:paraId="7F805A78" w14:textId="77777777" w:rsidR="007B63B6" w:rsidRDefault="007B63B6" w:rsidP="00373261">
            <w:pPr>
              <w:spacing w:after="120"/>
              <w:ind w:left="284"/>
              <w:rPr>
                <w:rFonts w:cs="Arial"/>
                <w:sz w:val="18"/>
                <w:szCs w:val="18"/>
              </w:rPr>
            </w:pPr>
            <w:r>
              <w:rPr>
                <w:rFonts w:cs="Arial"/>
                <w:sz w:val="18"/>
                <w:szCs w:val="18"/>
              </w:rPr>
              <w:t xml:space="preserve">Port of Call: </w:t>
            </w:r>
            <w:r w:rsidRPr="00775C2B">
              <w:rPr>
                <w:rFonts w:cs="Arial"/>
                <w:color w:val="0070C0"/>
                <w:sz w:val="18"/>
                <w:szCs w:val="18"/>
              </w:rPr>
              <w:t>Gdynia</w:t>
            </w:r>
          </w:p>
          <w:p w14:paraId="7A1BAAA5" w14:textId="77777777" w:rsidR="007B63B6" w:rsidRPr="00B55C5F" w:rsidRDefault="007B63B6" w:rsidP="00373261">
            <w:pPr>
              <w:spacing w:after="120"/>
              <w:ind w:left="284"/>
              <w:rPr>
                <w:rFonts w:cs="Arial"/>
                <w:color w:val="0070C0"/>
                <w:sz w:val="18"/>
                <w:szCs w:val="18"/>
              </w:rPr>
            </w:pPr>
            <w:r w:rsidRPr="00B55C5F">
              <w:rPr>
                <w:rFonts w:cs="Arial"/>
                <w:sz w:val="18"/>
                <w:szCs w:val="18"/>
              </w:rPr>
              <w:sym w:font="Symbol" w:char="F0FF"/>
            </w:r>
            <w:r>
              <w:rPr>
                <w:rFonts w:cs="Arial"/>
                <w:sz w:val="18"/>
                <w:szCs w:val="18"/>
              </w:rPr>
              <w:t xml:space="preserve"> </w:t>
            </w:r>
            <w:r w:rsidRPr="00B55C5F">
              <w:rPr>
                <w:rFonts w:cs="Arial"/>
                <w:sz w:val="18"/>
                <w:szCs w:val="18"/>
              </w:rPr>
              <w:t>ETA</w:t>
            </w:r>
            <w:r>
              <w:rPr>
                <w:rFonts w:cs="Arial"/>
                <w:sz w:val="18"/>
                <w:szCs w:val="18"/>
              </w:rPr>
              <w:t xml:space="preserve"> / </w:t>
            </w:r>
            <w:r w:rsidRPr="00B55C5F">
              <w:rPr>
                <w:rFonts w:cs="Arial"/>
                <w:b/>
                <w:color w:val="0070C0"/>
                <w:sz w:val="18"/>
                <w:szCs w:val="18"/>
              </w:rPr>
              <w:t>√</w:t>
            </w:r>
            <w:r>
              <w:rPr>
                <w:rFonts w:cs="Arial"/>
                <w:b/>
                <w:color w:val="0070C0"/>
                <w:sz w:val="18"/>
                <w:szCs w:val="18"/>
              </w:rPr>
              <w:t xml:space="preserve"> </w:t>
            </w:r>
            <w:r>
              <w:rPr>
                <w:rFonts w:cs="Arial"/>
                <w:sz w:val="18"/>
                <w:szCs w:val="18"/>
              </w:rPr>
              <w:t>ATA</w:t>
            </w:r>
            <w:r w:rsidRPr="00B55C5F">
              <w:rPr>
                <w:rFonts w:cs="Arial"/>
                <w:sz w:val="18"/>
                <w:szCs w:val="18"/>
              </w:rPr>
              <w:t xml:space="preserve"> to port of call: </w:t>
            </w:r>
            <w:r>
              <w:rPr>
                <w:rFonts w:cs="Arial"/>
                <w:color w:val="0070C0"/>
                <w:sz w:val="18"/>
                <w:szCs w:val="18"/>
              </w:rPr>
              <w:t>09</w:t>
            </w:r>
            <w:r w:rsidRPr="00B55C5F">
              <w:rPr>
                <w:rFonts w:cs="Arial"/>
                <w:color w:val="0070C0"/>
                <w:sz w:val="18"/>
                <w:szCs w:val="18"/>
              </w:rPr>
              <w:t xml:space="preserve">.09.2014 </w:t>
            </w:r>
            <w:r>
              <w:rPr>
                <w:rFonts w:cs="Arial"/>
                <w:color w:val="0070C0"/>
                <w:sz w:val="18"/>
                <w:szCs w:val="18"/>
              </w:rPr>
              <w:t>AT 10</w:t>
            </w:r>
            <w:r w:rsidRPr="00B55C5F">
              <w:rPr>
                <w:rFonts w:cs="Arial"/>
                <w:color w:val="0070C0"/>
                <w:sz w:val="18"/>
                <w:szCs w:val="18"/>
              </w:rPr>
              <w:t>:00 UTC</w:t>
            </w:r>
          </w:p>
          <w:p w14:paraId="126E824A" w14:textId="77777777" w:rsidR="007B63B6" w:rsidRDefault="007B63B6" w:rsidP="00373261">
            <w:pPr>
              <w:spacing w:after="120"/>
              <w:ind w:left="284"/>
              <w:rPr>
                <w:rFonts w:cs="Arial"/>
                <w:color w:val="0070C0"/>
                <w:sz w:val="18"/>
                <w:szCs w:val="18"/>
              </w:rPr>
            </w:pPr>
            <w:r w:rsidRPr="00B55C5F">
              <w:rPr>
                <w:rFonts w:cs="Arial"/>
                <w:b/>
                <w:color w:val="0070C0"/>
                <w:sz w:val="18"/>
                <w:szCs w:val="18"/>
              </w:rPr>
              <w:t>√</w:t>
            </w:r>
            <w:r>
              <w:rPr>
                <w:rFonts w:cs="Arial"/>
                <w:b/>
                <w:color w:val="0070C0"/>
                <w:sz w:val="18"/>
                <w:szCs w:val="18"/>
              </w:rPr>
              <w:t xml:space="preserve"> </w:t>
            </w:r>
            <w:r w:rsidRPr="00B55C5F">
              <w:rPr>
                <w:rFonts w:cs="Arial"/>
                <w:sz w:val="18"/>
                <w:szCs w:val="18"/>
              </w:rPr>
              <w:t>ET</w:t>
            </w:r>
            <w:r>
              <w:rPr>
                <w:rFonts w:cs="Arial"/>
                <w:sz w:val="18"/>
                <w:szCs w:val="18"/>
              </w:rPr>
              <w:t xml:space="preserve">D / </w:t>
            </w:r>
            <w:r w:rsidRPr="00B55C5F">
              <w:rPr>
                <w:rFonts w:cs="Arial"/>
                <w:sz w:val="18"/>
                <w:szCs w:val="18"/>
              </w:rPr>
              <w:sym w:font="Symbol" w:char="F0FF"/>
            </w:r>
            <w:r>
              <w:rPr>
                <w:rFonts w:cs="Arial"/>
                <w:sz w:val="18"/>
                <w:szCs w:val="18"/>
              </w:rPr>
              <w:t xml:space="preserve"> ATD</w:t>
            </w:r>
            <w:r w:rsidRPr="00B55C5F">
              <w:rPr>
                <w:rFonts w:cs="Arial"/>
                <w:sz w:val="18"/>
                <w:szCs w:val="18"/>
              </w:rPr>
              <w:t xml:space="preserve"> from port of call: </w:t>
            </w:r>
            <w:r w:rsidRPr="00B55C5F">
              <w:rPr>
                <w:rFonts w:cs="Arial"/>
                <w:color w:val="0070C0"/>
                <w:sz w:val="18"/>
                <w:szCs w:val="18"/>
              </w:rPr>
              <w:t>14.09.2014 AT 24:00 UTC</w:t>
            </w:r>
          </w:p>
          <w:p w14:paraId="34891E96" w14:textId="77777777" w:rsidR="007B63B6" w:rsidRPr="00B55C5F" w:rsidRDefault="007B63B6" w:rsidP="00373261">
            <w:pPr>
              <w:spacing w:after="120"/>
              <w:ind w:left="284"/>
              <w:rPr>
                <w:rFonts w:cs="Arial"/>
                <w:sz w:val="18"/>
                <w:szCs w:val="18"/>
              </w:rPr>
            </w:pPr>
            <w:r w:rsidRPr="00B55C5F">
              <w:rPr>
                <w:rFonts w:cs="Arial"/>
                <w:sz w:val="18"/>
                <w:szCs w:val="18"/>
              </w:rPr>
              <w:t xml:space="preserve">Next port of call: </w:t>
            </w:r>
            <w:r w:rsidRPr="00B55C5F">
              <w:rPr>
                <w:rFonts w:cs="Arial"/>
                <w:color w:val="0070C0"/>
                <w:sz w:val="18"/>
                <w:szCs w:val="18"/>
              </w:rPr>
              <w:t>DEHAM (Hamburg)</w:t>
            </w:r>
          </w:p>
        </w:tc>
      </w:tr>
      <w:tr w:rsidR="007B63B6" w:rsidRPr="00B55C5F" w14:paraId="74F1D637"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0E89AAD8" w14:textId="77777777" w:rsidR="007B63B6" w:rsidRPr="00B55C5F" w:rsidRDefault="007B63B6" w:rsidP="00373261">
            <w:pPr>
              <w:jc w:val="center"/>
              <w:rPr>
                <w:rFonts w:cs="Arial"/>
                <w:b/>
                <w:i/>
                <w:sz w:val="18"/>
                <w:szCs w:val="18"/>
              </w:rPr>
            </w:pPr>
            <w:r w:rsidRPr="00B55C5F">
              <w:rPr>
                <w:rFonts w:cs="Arial"/>
                <w:b/>
                <w:sz w:val="18"/>
                <w:szCs w:val="18"/>
              </w:rPr>
              <w:t xml:space="preserve">Actions taken </w:t>
            </w:r>
            <w:r w:rsidRPr="00B55C5F">
              <w:rPr>
                <w:rFonts w:cs="Arial"/>
                <w:b/>
                <w:i/>
                <w:sz w:val="18"/>
                <w:szCs w:val="18"/>
              </w:rPr>
              <w:t>(Art. 16.3 of Directive 2002/59)</w:t>
            </w:r>
          </w:p>
          <w:p w14:paraId="526BD85D" w14:textId="77777777" w:rsidR="007B63B6" w:rsidRPr="00B55C5F" w:rsidRDefault="007B63B6" w:rsidP="00373261">
            <w:pPr>
              <w:jc w:val="center"/>
              <w:rPr>
                <w:rFonts w:cs="Arial"/>
                <w:b/>
                <w:sz w:val="18"/>
                <w:szCs w:val="18"/>
              </w:rPr>
            </w:pPr>
          </w:p>
          <w:p w14:paraId="0E5854F6" w14:textId="77777777" w:rsidR="007B63B6" w:rsidRPr="00B55C5F" w:rsidRDefault="007B63B6" w:rsidP="00373261">
            <w:pPr>
              <w:tabs>
                <w:tab w:val="left" w:pos="709"/>
              </w:tabs>
              <w:ind w:firstLine="284"/>
              <w:rPr>
                <w:rFonts w:cs="Arial"/>
                <w:sz w:val="18"/>
                <w:szCs w:val="18"/>
              </w:rPr>
            </w:pPr>
            <w:r w:rsidRPr="00B55C5F">
              <w:rPr>
                <w:rFonts w:cs="Arial"/>
                <w:sz w:val="18"/>
                <w:szCs w:val="18"/>
              </w:rPr>
              <w:t>1.</w:t>
            </w:r>
            <w:r w:rsidRPr="00B55C5F">
              <w:rPr>
                <w:rFonts w:cs="Arial"/>
                <w:sz w:val="18"/>
                <w:szCs w:val="18"/>
              </w:rPr>
              <w:tab/>
              <w:t>Execution of inspection/verification:  </w:t>
            </w:r>
            <w:r w:rsidRPr="00B55C5F">
              <w:rPr>
                <w:rFonts w:cs="Arial"/>
                <w:b/>
                <w:color w:val="0070C0"/>
                <w:sz w:val="18"/>
                <w:szCs w:val="18"/>
              </w:rPr>
              <w:t>√</w:t>
            </w:r>
            <w:r w:rsidRPr="00B55C5F">
              <w:rPr>
                <w:rFonts w:cs="Arial"/>
                <w:sz w:val="18"/>
                <w:szCs w:val="18"/>
              </w:rPr>
              <w:t xml:space="preserve"> YES</w:t>
            </w:r>
            <w:r w:rsidRPr="00B55C5F">
              <w:rPr>
                <w:sz w:val="18"/>
                <w:szCs w:val="18"/>
              </w:rPr>
              <w:t>  </w:t>
            </w:r>
            <w:r w:rsidRPr="00B55C5F">
              <w:rPr>
                <w:rFonts w:cs="Arial"/>
                <w:sz w:val="18"/>
                <w:szCs w:val="18"/>
              </w:rPr>
              <w:t>/  </w:t>
            </w:r>
            <w:r w:rsidRPr="00B55C5F">
              <w:rPr>
                <w:rFonts w:cs="Arial"/>
                <w:sz w:val="18"/>
                <w:szCs w:val="18"/>
              </w:rPr>
              <w:sym w:font="Symbol" w:char="F0FF"/>
            </w:r>
            <w:r w:rsidRPr="00B55C5F">
              <w:rPr>
                <w:rFonts w:cs="Arial"/>
                <w:sz w:val="18"/>
                <w:szCs w:val="18"/>
              </w:rPr>
              <w:t xml:space="preserve"> NO</w:t>
            </w:r>
          </w:p>
          <w:p w14:paraId="6DC0076E" w14:textId="77777777" w:rsidR="007B63B6" w:rsidRPr="00B55C5F" w:rsidRDefault="007B63B6" w:rsidP="0018297B">
            <w:pPr>
              <w:numPr>
                <w:ilvl w:val="1"/>
                <w:numId w:val="45"/>
              </w:numPr>
              <w:tabs>
                <w:tab w:val="clear" w:pos="2160"/>
              </w:tabs>
              <w:spacing w:line="240" w:lineRule="auto"/>
              <w:ind w:left="1134"/>
              <w:rPr>
                <w:rFonts w:cs="Arial"/>
                <w:sz w:val="18"/>
                <w:szCs w:val="18"/>
              </w:rPr>
            </w:pPr>
            <w:r w:rsidRPr="00B55C5F">
              <w:rPr>
                <w:rFonts w:cs="Arial"/>
                <w:sz w:val="18"/>
                <w:szCs w:val="18"/>
                <w:u w:val="single"/>
              </w:rPr>
              <w:t>If YES then following information shall be provided</w:t>
            </w:r>
            <w:r w:rsidRPr="00B55C5F">
              <w:rPr>
                <w:rFonts w:cs="Arial"/>
                <w:sz w:val="18"/>
                <w:szCs w:val="18"/>
              </w:rPr>
              <w:t>:</w:t>
            </w:r>
          </w:p>
          <w:p w14:paraId="7AE9EB49" w14:textId="77777777" w:rsidR="007B63B6" w:rsidRPr="00B55C5F" w:rsidRDefault="007B63B6" w:rsidP="0018297B">
            <w:pPr>
              <w:pStyle w:val="ListParagraph"/>
              <w:numPr>
                <w:ilvl w:val="2"/>
                <w:numId w:val="45"/>
              </w:numPr>
              <w:ind w:left="1418" w:hanging="284"/>
              <w:rPr>
                <w:rFonts w:cs="Arial"/>
                <w:sz w:val="18"/>
                <w:szCs w:val="18"/>
              </w:rPr>
            </w:pPr>
            <w:r>
              <w:rPr>
                <w:rFonts w:cs="Arial"/>
                <w:sz w:val="18"/>
                <w:szCs w:val="18"/>
              </w:rPr>
              <w:t xml:space="preserve">Place </w:t>
            </w:r>
            <w:r w:rsidRPr="00B55C5F">
              <w:rPr>
                <w:rFonts w:cs="Arial"/>
                <w:sz w:val="18"/>
                <w:szCs w:val="18"/>
              </w:rPr>
              <w:t>of inspection:</w:t>
            </w:r>
          </w:p>
          <w:p w14:paraId="7AF4581C" w14:textId="77777777" w:rsidR="007B63B6" w:rsidRDefault="007B63B6" w:rsidP="00373261">
            <w:pPr>
              <w:pStyle w:val="ListParagraph"/>
              <w:ind w:left="1418"/>
              <w:rPr>
                <w:rFonts w:cs="Arial"/>
                <w:sz w:val="18"/>
                <w:szCs w:val="18"/>
              </w:rPr>
            </w:pPr>
            <w:r>
              <w:rPr>
                <w:rFonts w:cs="Arial"/>
                <w:color w:val="0070C0"/>
                <w:sz w:val="18"/>
                <w:szCs w:val="18"/>
              </w:rPr>
              <w:t>Gdynia Port – Basin IX</w:t>
            </w:r>
          </w:p>
          <w:p w14:paraId="0AE52F79" w14:textId="77777777" w:rsidR="007B63B6" w:rsidRPr="00B55C5F" w:rsidRDefault="007B63B6" w:rsidP="0018297B">
            <w:pPr>
              <w:pStyle w:val="ListParagraph"/>
              <w:numPr>
                <w:ilvl w:val="2"/>
                <w:numId w:val="45"/>
              </w:numPr>
              <w:ind w:left="1418" w:hanging="284"/>
              <w:rPr>
                <w:rFonts w:cs="Arial"/>
                <w:sz w:val="18"/>
                <w:szCs w:val="18"/>
              </w:rPr>
            </w:pPr>
            <w:r w:rsidRPr="00B55C5F">
              <w:rPr>
                <w:rFonts w:cs="Arial"/>
                <w:sz w:val="18"/>
                <w:szCs w:val="18"/>
              </w:rPr>
              <w:t>Date/time of inspection:</w:t>
            </w:r>
          </w:p>
          <w:p w14:paraId="155AEDD5" w14:textId="77777777" w:rsidR="007B63B6" w:rsidRDefault="007B63B6" w:rsidP="00373261">
            <w:pPr>
              <w:pStyle w:val="ListParagraph"/>
              <w:ind w:left="1418"/>
              <w:rPr>
                <w:rFonts w:cs="Arial"/>
                <w:sz w:val="18"/>
                <w:szCs w:val="18"/>
              </w:rPr>
            </w:pPr>
            <w:r w:rsidRPr="00B55C5F">
              <w:rPr>
                <w:rFonts w:cs="Arial"/>
                <w:color w:val="0070C0"/>
                <w:sz w:val="18"/>
                <w:szCs w:val="18"/>
              </w:rPr>
              <w:t>09.09.20</w:t>
            </w:r>
            <w:r>
              <w:rPr>
                <w:rFonts w:cs="Arial"/>
                <w:color w:val="0070C0"/>
                <w:sz w:val="18"/>
                <w:szCs w:val="18"/>
              </w:rPr>
              <w:t>14 at 14:00UTC</w:t>
            </w:r>
          </w:p>
          <w:p w14:paraId="5C62B2AF" w14:textId="77777777" w:rsidR="007B63B6" w:rsidRPr="00B55C5F" w:rsidRDefault="007B63B6" w:rsidP="0018297B">
            <w:pPr>
              <w:pStyle w:val="ListParagraph"/>
              <w:numPr>
                <w:ilvl w:val="2"/>
                <w:numId w:val="45"/>
              </w:numPr>
              <w:ind w:left="1418" w:hanging="284"/>
              <w:rPr>
                <w:rFonts w:cs="Arial"/>
                <w:sz w:val="18"/>
                <w:szCs w:val="18"/>
              </w:rPr>
            </w:pPr>
            <w:r w:rsidRPr="00B55C5F">
              <w:rPr>
                <w:rFonts w:cs="Arial"/>
                <w:sz w:val="18"/>
                <w:szCs w:val="18"/>
              </w:rPr>
              <w:t>Type of non-compliance:</w:t>
            </w:r>
          </w:p>
          <w:p w14:paraId="516DC727" w14:textId="77777777" w:rsidR="007B63B6" w:rsidRPr="00B55C5F" w:rsidRDefault="007B63B6" w:rsidP="00373261">
            <w:pPr>
              <w:ind w:left="1418"/>
              <w:rPr>
                <w:rFonts w:cs="Arial"/>
                <w:color w:val="0070C0"/>
                <w:sz w:val="18"/>
                <w:szCs w:val="18"/>
              </w:rPr>
            </w:pPr>
            <w:r w:rsidRPr="00B55C5F">
              <w:rPr>
                <w:rFonts w:cs="Arial"/>
                <w:color w:val="0070C0"/>
                <w:sz w:val="18"/>
                <w:szCs w:val="18"/>
              </w:rPr>
              <w:t>Problems with the communication devices (VHFs)</w:t>
            </w:r>
          </w:p>
          <w:p w14:paraId="7B7E0C5D" w14:textId="77777777" w:rsidR="007B63B6" w:rsidRPr="00B55C5F" w:rsidRDefault="007B63B6" w:rsidP="0018297B">
            <w:pPr>
              <w:pStyle w:val="ListParagraph"/>
              <w:numPr>
                <w:ilvl w:val="2"/>
                <w:numId w:val="45"/>
              </w:numPr>
              <w:ind w:left="1418" w:hanging="284"/>
              <w:rPr>
                <w:rFonts w:cs="Arial"/>
                <w:sz w:val="18"/>
                <w:szCs w:val="18"/>
              </w:rPr>
            </w:pPr>
            <w:r w:rsidRPr="00B55C5F">
              <w:rPr>
                <w:rFonts w:cs="Arial"/>
                <w:sz w:val="18"/>
                <w:szCs w:val="18"/>
              </w:rPr>
              <w:t>Position/area</w:t>
            </w:r>
            <w:r w:rsidRPr="00B55C5F" w:rsidDel="009D5BE4">
              <w:rPr>
                <w:rFonts w:cs="Arial"/>
                <w:sz w:val="18"/>
                <w:szCs w:val="18"/>
              </w:rPr>
              <w:t xml:space="preserve"> </w:t>
            </w:r>
            <w:r w:rsidRPr="00B55C5F">
              <w:rPr>
                <w:rFonts w:cs="Arial"/>
                <w:sz w:val="18"/>
                <w:szCs w:val="18"/>
              </w:rPr>
              <w:t>of non–compliance:</w:t>
            </w:r>
          </w:p>
          <w:p w14:paraId="2DAD4CE3" w14:textId="77777777" w:rsidR="007B63B6" w:rsidRPr="00B55C5F" w:rsidRDefault="007B63B6" w:rsidP="00373261">
            <w:pPr>
              <w:ind w:left="1418"/>
              <w:rPr>
                <w:rFonts w:cs="Arial"/>
                <w:color w:val="0070C0"/>
                <w:sz w:val="18"/>
                <w:szCs w:val="18"/>
              </w:rPr>
            </w:pPr>
            <w:r w:rsidRPr="00B55C5F">
              <w:rPr>
                <w:rFonts w:cs="Arial"/>
                <w:color w:val="0070C0"/>
                <w:sz w:val="18"/>
                <w:szCs w:val="18"/>
              </w:rPr>
              <w:t>Detected during the transit through the Dover Strait and confirmed on arrival in port</w:t>
            </w:r>
          </w:p>
          <w:p w14:paraId="6C6B791A" w14:textId="77777777" w:rsidR="007B63B6" w:rsidRPr="00B55C5F" w:rsidRDefault="007B63B6" w:rsidP="00373261">
            <w:pPr>
              <w:ind w:left="1418"/>
              <w:rPr>
                <w:rFonts w:cs="Arial"/>
                <w:sz w:val="18"/>
                <w:szCs w:val="18"/>
              </w:rPr>
            </w:pPr>
            <w:r w:rsidRPr="00B55C5F">
              <w:rPr>
                <w:rFonts w:cs="Arial"/>
                <w:sz w:val="18"/>
                <w:szCs w:val="18"/>
              </w:rPr>
              <w:t>Follow-up:</w:t>
            </w:r>
          </w:p>
          <w:p w14:paraId="7211D613" w14:textId="77777777" w:rsidR="007B63B6" w:rsidRPr="00B55C5F" w:rsidRDefault="007B63B6" w:rsidP="00373261">
            <w:pPr>
              <w:ind w:left="1418"/>
              <w:rPr>
                <w:rFonts w:cs="Arial"/>
                <w:color w:val="0070C0"/>
                <w:sz w:val="18"/>
                <w:szCs w:val="18"/>
              </w:rPr>
            </w:pPr>
            <w:r w:rsidRPr="00B55C5F">
              <w:rPr>
                <w:rFonts w:cs="Arial"/>
                <w:color w:val="0070C0"/>
                <w:sz w:val="18"/>
                <w:szCs w:val="18"/>
              </w:rPr>
              <w:t>VHFs repaired and tested</w:t>
            </w:r>
          </w:p>
          <w:p w14:paraId="314E8C04" w14:textId="77777777" w:rsidR="007B63B6" w:rsidRPr="00B55C5F" w:rsidRDefault="007B63B6" w:rsidP="0018297B">
            <w:pPr>
              <w:numPr>
                <w:ilvl w:val="1"/>
                <w:numId w:val="45"/>
              </w:numPr>
              <w:tabs>
                <w:tab w:val="clear" w:pos="2160"/>
              </w:tabs>
              <w:spacing w:line="240" w:lineRule="auto"/>
              <w:ind w:left="1134"/>
              <w:rPr>
                <w:rFonts w:cs="Arial"/>
                <w:sz w:val="18"/>
                <w:szCs w:val="18"/>
              </w:rPr>
            </w:pPr>
            <w:r w:rsidRPr="00B55C5F">
              <w:rPr>
                <w:rFonts w:cs="Arial"/>
                <w:sz w:val="18"/>
                <w:szCs w:val="18"/>
                <w:u w:val="single"/>
              </w:rPr>
              <w:t>If NO, the following information shall be provided</w:t>
            </w:r>
            <w:r w:rsidRPr="00B55C5F">
              <w:rPr>
                <w:rFonts w:cs="Arial"/>
                <w:sz w:val="18"/>
                <w:szCs w:val="18"/>
              </w:rPr>
              <w:t>:</w:t>
            </w:r>
          </w:p>
          <w:p w14:paraId="2D5E4BB2" w14:textId="77777777" w:rsidR="007B63B6" w:rsidRPr="00B55C5F" w:rsidRDefault="007B63B6" w:rsidP="0018297B">
            <w:pPr>
              <w:pStyle w:val="ListParagraph"/>
              <w:numPr>
                <w:ilvl w:val="2"/>
                <w:numId w:val="45"/>
              </w:numPr>
              <w:ind w:left="1418" w:hanging="284"/>
              <w:rPr>
                <w:rFonts w:cs="Arial"/>
                <w:sz w:val="18"/>
                <w:szCs w:val="18"/>
              </w:rPr>
            </w:pPr>
            <w:r w:rsidRPr="00B55C5F">
              <w:rPr>
                <w:rFonts w:cs="Arial"/>
                <w:sz w:val="18"/>
                <w:szCs w:val="18"/>
              </w:rPr>
              <w:t>Reason why inspection was not executed: ……….…………………………</w:t>
            </w:r>
          </w:p>
          <w:p w14:paraId="158AC821" w14:textId="77777777" w:rsidR="007B63B6" w:rsidRPr="00B55C5F" w:rsidRDefault="007B63B6" w:rsidP="00373261">
            <w:pPr>
              <w:tabs>
                <w:tab w:val="left" w:pos="709"/>
              </w:tabs>
              <w:ind w:firstLine="284"/>
              <w:rPr>
                <w:rFonts w:cs="Arial"/>
                <w:sz w:val="18"/>
                <w:szCs w:val="18"/>
              </w:rPr>
            </w:pPr>
            <w:r w:rsidRPr="00B55C5F">
              <w:rPr>
                <w:rFonts w:cs="Arial"/>
                <w:sz w:val="18"/>
                <w:szCs w:val="18"/>
              </w:rPr>
              <w:tab/>
            </w:r>
            <w:r w:rsidRPr="00B55C5F">
              <w:rPr>
                <w:rFonts w:cs="Arial"/>
                <w:sz w:val="18"/>
                <w:szCs w:val="18"/>
              </w:rPr>
              <w:tab/>
            </w:r>
            <w:r w:rsidRPr="00B55C5F">
              <w:rPr>
                <w:rFonts w:cs="Arial"/>
                <w:sz w:val="18"/>
                <w:szCs w:val="18"/>
              </w:rPr>
              <w:tab/>
            </w:r>
          </w:p>
          <w:p w14:paraId="082C5303" w14:textId="77777777" w:rsidR="007B63B6" w:rsidRPr="00B55C5F" w:rsidRDefault="007B63B6" w:rsidP="00373261">
            <w:pPr>
              <w:tabs>
                <w:tab w:val="left" w:pos="709"/>
              </w:tabs>
              <w:ind w:firstLine="284"/>
              <w:rPr>
                <w:rFonts w:cs="Arial"/>
                <w:color w:val="0070C0"/>
                <w:sz w:val="18"/>
                <w:szCs w:val="18"/>
              </w:rPr>
            </w:pPr>
            <w:r w:rsidRPr="00B55C5F">
              <w:rPr>
                <w:rFonts w:cs="Arial"/>
                <w:sz w:val="18"/>
                <w:szCs w:val="18"/>
              </w:rPr>
              <w:t>2.</w:t>
            </w:r>
            <w:r w:rsidRPr="00B55C5F">
              <w:rPr>
                <w:rFonts w:cs="Arial"/>
                <w:sz w:val="18"/>
                <w:szCs w:val="18"/>
              </w:rPr>
              <w:tab/>
              <w:t>Other actions to be reported:</w:t>
            </w:r>
            <w:r w:rsidRPr="00B55C5F">
              <w:rPr>
                <w:rFonts w:cs="Arial"/>
                <w:sz w:val="18"/>
                <w:szCs w:val="18"/>
              </w:rPr>
              <w:tab/>
              <w:t>………</w:t>
            </w:r>
            <w:r>
              <w:rPr>
                <w:rFonts w:cs="Arial"/>
                <w:sz w:val="18"/>
                <w:szCs w:val="18"/>
              </w:rPr>
              <w:t>///</w:t>
            </w:r>
            <w:r w:rsidRPr="00B55C5F">
              <w:rPr>
                <w:rFonts w:cs="Arial"/>
                <w:sz w:val="18"/>
                <w:szCs w:val="18"/>
              </w:rPr>
              <w:t>………………</w:t>
            </w:r>
          </w:p>
          <w:p w14:paraId="27795656" w14:textId="77777777" w:rsidR="007B63B6" w:rsidRPr="00B55C5F" w:rsidRDefault="007B63B6" w:rsidP="00373261">
            <w:pPr>
              <w:ind w:left="1134"/>
              <w:rPr>
                <w:rFonts w:cs="Arial"/>
                <w:sz w:val="18"/>
                <w:szCs w:val="18"/>
              </w:rPr>
            </w:pPr>
          </w:p>
        </w:tc>
      </w:tr>
      <w:tr w:rsidR="007B63B6" w:rsidRPr="00B55C5F" w14:paraId="7A7987F2"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7CB3E5ED" w14:textId="77777777" w:rsidR="007B63B6" w:rsidRPr="00B55C5F" w:rsidRDefault="007B63B6" w:rsidP="00373261">
            <w:pPr>
              <w:jc w:val="center"/>
              <w:rPr>
                <w:rFonts w:cs="Arial"/>
                <w:b/>
                <w:sz w:val="18"/>
                <w:szCs w:val="18"/>
              </w:rPr>
            </w:pPr>
            <w:r w:rsidRPr="00B55C5F">
              <w:rPr>
                <w:rFonts w:cs="Arial"/>
                <w:b/>
                <w:sz w:val="18"/>
                <w:szCs w:val="18"/>
              </w:rPr>
              <w:t xml:space="preserve">Authorities Notified </w:t>
            </w:r>
          </w:p>
          <w:p w14:paraId="1C88AF4F" w14:textId="77777777" w:rsidR="007B63B6" w:rsidRPr="00B55C5F" w:rsidRDefault="007B63B6" w:rsidP="00373261">
            <w:pPr>
              <w:ind w:left="284"/>
              <w:rPr>
                <w:rFonts w:cs="Arial"/>
                <w:color w:val="0070C0"/>
                <w:sz w:val="18"/>
                <w:szCs w:val="18"/>
              </w:rPr>
            </w:pPr>
            <w:r w:rsidRPr="00B55C5F">
              <w:rPr>
                <w:rFonts w:cs="Arial"/>
                <w:sz w:val="18"/>
                <w:szCs w:val="18"/>
              </w:rPr>
              <w:t xml:space="preserve">MS of next Port </w:t>
            </w:r>
            <w:proofErr w:type="gramStart"/>
            <w:r w:rsidRPr="00B55C5F">
              <w:rPr>
                <w:rFonts w:cs="Arial"/>
                <w:sz w:val="18"/>
                <w:szCs w:val="18"/>
              </w:rPr>
              <w:t>Of</w:t>
            </w:r>
            <w:proofErr w:type="gramEnd"/>
            <w:r w:rsidRPr="00B55C5F">
              <w:rPr>
                <w:rFonts w:cs="Arial"/>
                <w:sz w:val="18"/>
                <w:szCs w:val="18"/>
              </w:rPr>
              <w:t xml:space="preserve"> Call: </w:t>
            </w:r>
            <w:r w:rsidRPr="00B55C5F">
              <w:rPr>
                <w:rFonts w:cs="Arial"/>
                <w:color w:val="0070C0"/>
                <w:sz w:val="18"/>
                <w:szCs w:val="18"/>
              </w:rPr>
              <w:t>none</w:t>
            </w:r>
          </w:p>
          <w:p w14:paraId="42BA2711" w14:textId="77777777" w:rsidR="007B63B6" w:rsidRPr="00B55C5F" w:rsidRDefault="007B63B6" w:rsidP="00373261">
            <w:pPr>
              <w:ind w:left="284"/>
              <w:rPr>
                <w:rFonts w:cs="Arial"/>
                <w:b/>
                <w:sz w:val="18"/>
                <w:szCs w:val="18"/>
              </w:rPr>
            </w:pPr>
            <w:r w:rsidRPr="00B55C5F">
              <w:rPr>
                <w:rFonts w:cs="Arial"/>
                <w:sz w:val="18"/>
                <w:szCs w:val="18"/>
              </w:rPr>
              <w:t xml:space="preserve">Other </w:t>
            </w:r>
            <w:r>
              <w:rPr>
                <w:rFonts w:cs="Arial"/>
                <w:sz w:val="18"/>
                <w:szCs w:val="18"/>
              </w:rPr>
              <w:t>Member States</w:t>
            </w:r>
            <w:r w:rsidRPr="00B55C5F">
              <w:rPr>
                <w:rFonts w:cs="Arial"/>
                <w:sz w:val="18"/>
                <w:szCs w:val="18"/>
              </w:rPr>
              <w:t xml:space="preserve">: </w:t>
            </w:r>
            <w:r w:rsidRPr="00B55C5F">
              <w:rPr>
                <w:rFonts w:cs="Arial"/>
                <w:color w:val="0070C0"/>
                <w:sz w:val="18"/>
                <w:szCs w:val="18"/>
              </w:rPr>
              <w:t>France (issuing the initial Incident Report)</w:t>
            </w:r>
          </w:p>
        </w:tc>
      </w:tr>
    </w:tbl>
    <w:p w14:paraId="236147C7" w14:textId="77777777" w:rsidR="007B63B6" w:rsidRDefault="007B63B6" w:rsidP="007B63B6">
      <w:pPr>
        <w:spacing w:after="240"/>
        <w:rPr>
          <w:rFonts w:cs="Arial"/>
        </w:rPr>
      </w:pPr>
    </w:p>
    <w:p w14:paraId="660B5051" w14:textId="79BE0C12" w:rsidR="007B63B6" w:rsidDel="00355901" w:rsidRDefault="007B63B6" w:rsidP="007B63B6">
      <w:pPr>
        <w:pStyle w:val="Heading1"/>
        <w:pageBreakBefore/>
        <w:numPr>
          <w:ilvl w:val="0"/>
          <w:numId w:val="0"/>
        </w:numPr>
        <w:rPr>
          <w:del w:id="875" w:author="LIMA GALVAO Marta (EMSA)" w:date="2020-04-29T10:59:00Z"/>
        </w:rPr>
      </w:pPr>
      <w:bookmarkStart w:id="876" w:name="_Toc457902886"/>
      <w:commentRangeStart w:id="877"/>
      <w:del w:id="878" w:author="LIMA GALVAO Marta (EMSA)" w:date="2020-04-29T10:59:00Z">
        <w:r w:rsidDel="00355901">
          <w:delText>Appendix 5 - “</w:delText>
        </w:r>
        <w:r w:rsidRPr="006C484A" w:rsidDel="00355901">
          <w:delText xml:space="preserve">Waste </w:delText>
        </w:r>
        <w:r w:rsidDel="00355901">
          <w:delText>Incident Report” form</w:delText>
        </w:r>
        <w:bookmarkEnd w:id="876"/>
        <w:commentRangeEnd w:id="877"/>
        <w:r w:rsidR="00355901" w:rsidDel="00355901">
          <w:rPr>
            <w:rStyle w:val="CommentReference"/>
            <w:rFonts w:ascii="Times New Roman" w:eastAsia="Times New Roman" w:hAnsi="Times New Roman" w:cs="Times New Roman"/>
            <w:b w:val="0"/>
            <w:bCs w:val="0"/>
            <w:color w:val="auto"/>
            <w:lang w:eastAsia="ar-SA"/>
          </w:rPr>
          <w:commentReference w:id="877"/>
        </w:r>
      </w:del>
    </w:p>
    <w:p w14:paraId="5B152803" w14:textId="3B97583F" w:rsidR="007B63B6" w:rsidRPr="00222E50" w:rsidDel="00355901" w:rsidRDefault="007B63B6" w:rsidP="007B63B6">
      <w:pPr>
        <w:pStyle w:val="EMSAMemoTitle"/>
        <w:spacing w:after="240" w:line="288" w:lineRule="auto"/>
        <w:ind w:firstLine="0"/>
        <w:rPr>
          <w:del w:id="879" w:author="LIMA GALVAO Marta (EMSA)" w:date="2020-04-29T10:59:00Z"/>
          <w:color w:val="auto"/>
          <w:sz w:val="20"/>
          <w:szCs w:val="20"/>
          <w:lang w:val="en-GB"/>
        </w:rPr>
      </w:pPr>
      <w:del w:id="880" w:author="LIMA GALVAO Marta (EMSA)" w:date="2020-04-29T10:59:00Z">
        <w:r w:rsidRPr="00AE0737" w:rsidDel="00355901">
          <w:rPr>
            <w:color w:val="auto"/>
            <w:sz w:val="20"/>
            <w:szCs w:val="20"/>
            <w:lang w:val="en-GB"/>
          </w:rPr>
          <w:delText>This form (</w:delText>
        </w:r>
        <w:r w:rsidRPr="00463C58" w:rsidDel="00355901">
          <w:rPr>
            <w:color w:val="auto"/>
            <w:sz w:val="20"/>
            <w:szCs w:val="20"/>
            <w:lang w:val="en-GB"/>
          </w:rPr>
          <w:delText>herewith filled with examples</w:delText>
        </w:r>
        <w:r w:rsidRPr="00AE0737" w:rsidDel="00355901">
          <w:rPr>
            <w:color w:val="auto"/>
            <w:sz w:val="20"/>
            <w:szCs w:val="20"/>
            <w:lang w:val="en-GB"/>
          </w:rPr>
          <w:delText xml:space="preserve">) </w:delText>
        </w:r>
        <w:r w:rsidDel="00355901">
          <w:rPr>
            <w:color w:val="auto"/>
            <w:sz w:val="20"/>
            <w:szCs w:val="20"/>
            <w:lang w:val="en-GB"/>
          </w:rPr>
          <w:delText>should</w:delText>
        </w:r>
        <w:r w:rsidRPr="00AE0737" w:rsidDel="00355901">
          <w:rPr>
            <w:color w:val="auto"/>
            <w:sz w:val="20"/>
            <w:szCs w:val="20"/>
            <w:lang w:val="en-GB"/>
          </w:rPr>
          <w:delText xml:space="preserve"> be used</w:delText>
        </w:r>
        <w:r w:rsidDel="00355901">
          <w:rPr>
            <w:color w:val="auto"/>
            <w:sz w:val="20"/>
            <w:szCs w:val="20"/>
            <w:lang w:val="en-GB"/>
          </w:rPr>
          <w:delText xml:space="preserve"> when reporting waste incidents.</w:delText>
        </w:r>
      </w:del>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737"/>
      </w:tblGrid>
      <w:tr w:rsidR="007B63B6" w:rsidRPr="0033250C" w:rsidDel="00355901" w14:paraId="486B7651" w14:textId="078A5E94" w:rsidTr="00EF626C">
        <w:trPr>
          <w:del w:id="881"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55ACED34" w14:textId="6C240C9B" w:rsidR="007B63B6" w:rsidRPr="0033250C" w:rsidDel="00355901" w:rsidRDefault="007B63B6" w:rsidP="00373261">
            <w:pPr>
              <w:spacing w:after="120"/>
              <w:jc w:val="center"/>
              <w:rPr>
                <w:del w:id="882" w:author="LIMA GALVAO Marta (EMSA)" w:date="2020-04-29T10:59:00Z"/>
                <w:rFonts w:cs="Arial"/>
                <w:b/>
                <w:sz w:val="18"/>
                <w:szCs w:val="18"/>
              </w:rPr>
            </w:pPr>
            <w:del w:id="883" w:author="LIMA GALVAO Marta (EMSA)" w:date="2020-04-29T10:59:00Z">
              <w:r w:rsidRPr="0033250C" w:rsidDel="00355901">
                <w:rPr>
                  <w:rFonts w:cs="Arial"/>
                  <w:b/>
                  <w:sz w:val="18"/>
                  <w:szCs w:val="18"/>
                </w:rPr>
                <w:delText>Reporting Authority</w:delText>
              </w:r>
            </w:del>
          </w:p>
          <w:p w14:paraId="6614D63B" w14:textId="0276182E" w:rsidR="007B63B6" w:rsidRPr="0033250C" w:rsidDel="00355901" w:rsidRDefault="007B63B6" w:rsidP="00373261">
            <w:pPr>
              <w:spacing w:after="120"/>
              <w:ind w:left="292" w:right="7"/>
              <w:rPr>
                <w:del w:id="884" w:author="LIMA GALVAO Marta (EMSA)" w:date="2020-04-29T10:59:00Z"/>
                <w:rFonts w:cs="Arial"/>
                <w:sz w:val="18"/>
                <w:szCs w:val="18"/>
              </w:rPr>
            </w:pPr>
            <w:del w:id="885" w:author="LIMA GALVAO Marta (EMSA)" w:date="2020-04-29T10:59:00Z">
              <w:r w:rsidRPr="0033250C" w:rsidDel="00355901">
                <w:rPr>
                  <w:rFonts w:cs="Arial"/>
                  <w:sz w:val="18"/>
                  <w:szCs w:val="18"/>
                </w:rPr>
                <w:delText xml:space="preserve">Name and co-ordinates of Notifying Authority (from which detailed information may be obtained): </w:delText>
              </w:r>
              <w:r w:rsidRPr="0033250C" w:rsidDel="00355901">
                <w:rPr>
                  <w:rFonts w:cs="Arial"/>
                  <w:color w:val="0070C0"/>
                  <w:sz w:val="18"/>
                  <w:szCs w:val="18"/>
                </w:rPr>
                <w:delText>Harbour Master Office</w:delText>
              </w:r>
              <w:r w:rsidRPr="0033250C" w:rsidDel="00355901">
                <w:rPr>
                  <w:rFonts w:cs="Arial"/>
                  <w:sz w:val="18"/>
                  <w:szCs w:val="18"/>
                </w:rPr>
                <w:delText xml:space="preserve"> </w:delText>
              </w:r>
              <w:r w:rsidRPr="0033250C" w:rsidDel="00355901">
                <w:rPr>
                  <w:rFonts w:cs="Arial"/>
                  <w:color w:val="0070C0"/>
                  <w:sz w:val="18"/>
                  <w:szCs w:val="18"/>
                </w:rPr>
                <w:delText xml:space="preserve">Hamburg Tel +49xxxxxxxx Fax +49xxxxxx Email </w:delText>
              </w:r>
              <w:r w:rsidR="006742E1" w:rsidDel="00355901">
                <w:fldChar w:fldCharType="begin"/>
              </w:r>
              <w:r w:rsidR="006742E1" w:rsidDel="00355901">
                <w:delInstrText xml:space="preserve"> HYPERLINK "mailto:aa@bb.de" </w:delInstrText>
              </w:r>
              <w:r w:rsidR="006742E1" w:rsidDel="00355901">
                <w:fldChar w:fldCharType="separate"/>
              </w:r>
              <w:r w:rsidRPr="0033250C" w:rsidDel="00355901">
                <w:rPr>
                  <w:rStyle w:val="Hyperlink"/>
                  <w:rFonts w:cs="Arial"/>
                  <w:sz w:val="18"/>
                  <w:szCs w:val="18"/>
                </w:rPr>
                <w:delText>aa@bb.de</w:delText>
              </w:r>
              <w:r w:rsidR="006742E1" w:rsidDel="00355901">
                <w:rPr>
                  <w:rStyle w:val="Hyperlink"/>
                  <w:rFonts w:cs="Arial"/>
                  <w:sz w:val="18"/>
                  <w:szCs w:val="18"/>
                </w:rPr>
                <w:fldChar w:fldCharType="end"/>
              </w:r>
            </w:del>
          </w:p>
        </w:tc>
      </w:tr>
      <w:tr w:rsidR="007B63B6" w:rsidRPr="0033250C" w:rsidDel="00355901" w14:paraId="049E6589" w14:textId="437F097E" w:rsidTr="00EF626C">
        <w:trPr>
          <w:del w:id="886"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5DA6D5F2" w14:textId="57407490" w:rsidR="007B63B6" w:rsidRPr="00F332B1" w:rsidDel="00355901" w:rsidRDefault="007B63B6" w:rsidP="00373261">
            <w:pPr>
              <w:spacing w:after="120"/>
              <w:jc w:val="center"/>
              <w:rPr>
                <w:del w:id="887" w:author="LIMA GALVAO Marta (EMSA)" w:date="2020-04-29T10:59:00Z"/>
                <w:rFonts w:cs="Arial"/>
                <w:b/>
                <w:sz w:val="18"/>
                <w:szCs w:val="18"/>
              </w:rPr>
            </w:pPr>
            <w:del w:id="888" w:author="LIMA GALVAO Marta (EMSA)" w:date="2020-04-29T10:59:00Z">
              <w:r w:rsidRPr="00F332B1" w:rsidDel="00355901">
                <w:rPr>
                  <w:rFonts w:cs="Arial"/>
                  <w:b/>
                  <w:sz w:val="18"/>
                  <w:szCs w:val="18"/>
                </w:rPr>
                <w:delText>Vessel identification</w:delText>
              </w:r>
            </w:del>
          </w:p>
          <w:p w14:paraId="646A7A8E" w14:textId="436FF91D" w:rsidR="007B63B6" w:rsidRPr="00F332B1" w:rsidDel="00355901" w:rsidRDefault="007B63B6" w:rsidP="00373261">
            <w:pPr>
              <w:spacing w:after="120"/>
              <w:ind w:left="284"/>
              <w:rPr>
                <w:del w:id="889" w:author="LIMA GALVAO Marta (EMSA)" w:date="2020-04-29T10:59:00Z"/>
                <w:rFonts w:cs="Arial"/>
                <w:color w:val="0070C0"/>
                <w:sz w:val="18"/>
                <w:szCs w:val="18"/>
              </w:rPr>
            </w:pPr>
            <w:del w:id="890" w:author="LIMA GALVAO Marta (EMSA)" w:date="2020-04-29T10:59:00Z">
              <w:r w:rsidRPr="00F332B1" w:rsidDel="00355901">
                <w:rPr>
                  <w:rFonts w:cs="Arial"/>
                  <w:sz w:val="18"/>
                  <w:szCs w:val="18"/>
                </w:rPr>
                <w:delText xml:space="preserve">IMO Number: </w:delText>
              </w:r>
              <w:r w:rsidRPr="00F332B1" w:rsidDel="00355901">
                <w:rPr>
                  <w:rFonts w:cs="Arial"/>
                  <w:color w:val="0070C0"/>
                  <w:sz w:val="18"/>
                  <w:szCs w:val="18"/>
                </w:rPr>
                <w:delText>1234567</w:delText>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sz w:val="18"/>
                  <w:szCs w:val="18"/>
                </w:rPr>
                <w:delText xml:space="preserve">MMSI Number: </w:delText>
              </w:r>
              <w:r w:rsidRPr="00F332B1" w:rsidDel="00355901">
                <w:rPr>
                  <w:rFonts w:cs="Arial"/>
                  <w:color w:val="0070C0"/>
                  <w:sz w:val="18"/>
                  <w:szCs w:val="18"/>
                </w:rPr>
                <w:delText>224XXXXXX</w:delText>
              </w:r>
            </w:del>
          </w:p>
          <w:p w14:paraId="63EC8B07" w14:textId="0D063DD7" w:rsidR="007B63B6" w:rsidRPr="0033250C" w:rsidDel="00355901" w:rsidRDefault="007B63B6" w:rsidP="00EF626C">
            <w:pPr>
              <w:spacing w:after="120"/>
              <w:ind w:left="284"/>
              <w:rPr>
                <w:del w:id="891" w:author="LIMA GALVAO Marta (EMSA)" w:date="2020-04-29T10:59:00Z"/>
                <w:bCs/>
                <w:sz w:val="18"/>
                <w:szCs w:val="18"/>
              </w:rPr>
            </w:pPr>
            <w:del w:id="892" w:author="LIMA GALVAO Marta (EMSA)" w:date="2020-04-29T10:59:00Z">
              <w:r w:rsidRPr="00F332B1" w:rsidDel="00355901">
                <w:rPr>
                  <w:rFonts w:cs="Arial"/>
                  <w:sz w:val="18"/>
                  <w:szCs w:val="18"/>
                </w:rPr>
                <w:delText xml:space="preserve">Call Sign: </w:delText>
              </w:r>
              <w:r w:rsidRPr="00F332B1" w:rsidDel="00355901">
                <w:rPr>
                  <w:rFonts w:cs="Arial"/>
                  <w:color w:val="0070C0"/>
                  <w:sz w:val="18"/>
                  <w:szCs w:val="18"/>
                </w:rPr>
                <w:delText>ABCD</w:delText>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color w:val="0070C0"/>
                  <w:sz w:val="18"/>
                  <w:szCs w:val="18"/>
                </w:rPr>
                <w:tab/>
              </w:r>
              <w:r w:rsidRPr="00F332B1" w:rsidDel="00355901">
                <w:rPr>
                  <w:rFonts w:cs="Arial"/>
                  <w:sz w:val="18"/>
                  <w:szCs w:val="18"/>
                </w:rPr>
                <w:delText xml:space="preserve">Ship Name: </w:delText>
              </w:r>
              <w:r w:rsidRPr="00F332B1" w:rsidDel="00355901">
                <w:rPr>
                  <w:rFonts w:cs="Arial"/>
                  <w:color w:val="0070C0"/>
                  <w:sz w:val="18"/>
                  <w:szCs w:val="18"/>
                </w:rPr>
                <w:delText>Tests ship</w:delText>
              </w:r>
            </w:del>
          </w:p>
        </w:tc>
      </w:tr>
      <w:tr w:rsidR="007B63B6" w:rsidRPr="0033250C" w:rsidDel="00355901" w14:paraId="0BBE0F21" w14:textId="231C5A4D" w:rsidTr="00EF626C">
        <w:trPr>
          <w:del w:id="893"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4BA9F204" w14:textId="2A437F0C" w:rsidR="007B63B6" w:rsidRPr="00F332B1" w:rsidDel="00355901" w:rsidRDefault="007B63B6" w:rsidP="00373261">
            <w:pPr>
              <w:spacing w:after="120"/>
              <w:jc w:val="center"/>
              <w:rPr>
                <w:del w:id="894" w:author="LIMA GALVAO Marta (EMSA)" w:date="2020-04-29T10:59:00Z"/>
                <w:rFonts w:cs="Arial"/>
                <w:b/>
                <w:sz w:val="18"/>
                <w:szCs w:val="18"/>
              </w:rPr>
            </w:pPr>
            <w:del w:id="895" w:author="LIMA GALVAO Marta (EMSA)" w:date="2020-04-29T10:59:00Z">
              <w:r w:rsidRPr="00F332B1" w:rsidDel="00355901">
                <w:rPr>
                  <w:rFonts w:cs="Arial"/>
                  <w:b/>
                  <w:sz w:val="18"/>
                  <w:szCs w:val="18"/>
                </w:rPr>
                <w:delText>Voyage Information</w:delText>
              </w:r>
            </w:del>
          </w:p>
          <w:p w14:paraId="51B6549A" w14:textId="4CAB5424" w:rsidR="007B63B6" w:rsidRPr="00F332B1" w:rsidDel="00355901" w:rsidRDefault="007B63B6" w:rsidP="00373261">
            <w:pPr>
              <w:spacing w:after="120"/>
              <w:ind w:left="284"/>
              <w:rPr>
                <w:del w:id="896" w:author="LIMA GALVAO Marta (EMSA)" w:date="2020-04-29T10:59:00Z"/>
                <w:rFonts w:cs="Arial"/>
                <w:color w:val="0070C0"/>
                <w:sz w:val="18"/>
                <w:szCs w:val="18"/>
              </w:rPr>
            </w:pPr>
            <w:del w:id="897" w:author="LIMA GALVAO Marta (EMSA)" w:date="2020-04-29T10:59:00Z">
              <w:r w:rsidDel="00355901">
                <w:rPr>
                  <w:rFonts w:cs="Arial"/>
                  <w:sz w:val="18"/>
                  <w:szCs w:val="18"/>
                </w:rPr>
                <w:delText>P</w:delText>
              </w:r>
              <w:r w:rsidRPr="00F332B1" w:rsidDel="00355901">
                <w:rPr>
                  <w:rFonts w:cs="Arial"/>
                  <w:sz w:val="18"/>
                  <w:szCs w:val="18"/>
                </w:rPr>
                <w:delText xml:space="preserve">ort of call: </w:delText>
              </w:r>
              <w:r w:rsidDel="00355901">
                <w:rPr>
                  <w:rFonts w:cs="Arial"/>
                  <w:color w:val="0070C0"/>
                  <w:sz w:val="18"/>
                  <w:szCs w:val="18"/>
                </w:rPr>
                <w:delText>Naples (IT)</w:delText>
              </w:r>
            </w:del>
          </w:p>
          <w:p w14:paraId="5AD866EB" w14:textId="77EC26DC" w:rsidR="007B63B6" w:rsidRPr="00F332B1" w:rsidDel="00355901" w:rsidRDefault="007B63B6" w:rsidP="00373261">
            <w:pPr>
              <w:spacing w:after="120"/>
              <w:ind w:left="284"/>
              <w:rPr>
                <w:del w:id="898" w:author="LIMA GALVAO Marta (EMSA)" w:date="2020-04-29T10:59:00Z"/>
                <w:rFonts w:cs="Arial"/>
                <w:color w:val="0070C0"/>
                <w:sz w:val="18"/>
                <w:szCs w:val="18"/>
              </w:rPr>
            </w:pPr>
            <w:del w:id="899" w:author="LIMA GALVAO Marta (EMSA)" w:date="2020-04-29T10:59:00Z">
              <w:r w:rsidRPr="00F332B1" w:rsidDel="00355901">
                <w:rPr>
                  <w:rFonts w:cs="Arial"/>
                  <w:sz w:val="18"/>
                  <w:szCs w:val="18"/>
                </w:rPr>
                <w:delText xml:space="preserve">ETA to port of call: </w:delText>
              </w:r>
              <w:r w:rsidDel="00355901">
                <w:rPr>
                  <w:rFonts w:cs="Arial"/>
                  <w:color w:val="0070C0"/>
                  <w:sz w:val="18"/>
                  <w:szCs w:val="18"/>
                </w:rPr>
                <w:delText>0</w:delText>
              </w:r>
              <w:r w:rsidRPr="00F332B1" w:rsidDel="00355901">
                <w:rPr>
                  <w:rFonts w:cs="Arial"/>
                  <w:color w:val="0070C0"/>
                  <w:sz w:val="18"/>
                  <w:szCs w:val="18"/>
                </w:rPr>
                <w:delText>3.</w:delText>
              </w:r>
              <w:r w:rsidDel="00355901">
                <w:rPr>
                  <w:rFonts w:cs="Arial"/>
                  <w:color w:val="0070C0"/>
                  <w:sz w:val="18"/>
                  <w:szCs w:val="18"/>
                </w:rPr>
                <w:delText>10</w:delText>
              </w:r>
              <w:r w:rsidRPr="00F332B1" w:rsidDel="00355901">
                <w:rPr>
                  <w:rFonts w:cs="Arial"/>
                  <w:color w:val="0070C0"/>
                  <w:sz w:val="18"/>
                  <w:szCs w:val="18"/>
                </w:rPr>
                <w:delText>.2014 AT 23:00 UTC</w:delText>
              </w:r>
            </w:del>
          </w:p>
          <w:p w14:paraId="3AF13072" w14:textId="1459A843" w:rsidR="007B63B6" w:rsidRPr="00F332B1" w:rsidDel="00355901" w:rsidRDefault="007B63B6" w:rsidP="00373261">
            <w:pPr>
              <w:spacing w:after="120"/>
              <w:ind w:left="284"/>
              <w:rPr>
                <w:del w:id="900" w:author="LIMA GALVAO Marta (EMSA)" w:date="2020-04-29T10:59:00Z"/>
                <w:rFonts w:cs="Arial"/>
                <w:color w:val="0070C0"/>
                <w:sz w:val="18"/>
                <w:szCs w:val="18"/>
              </w:rPr>
            </w:pPr>
            <w:del w:id="901" w:author="LIMA GALVAO Marta (EMSA)" w:date="2020-04-29T10:59:00Z">
              <w:r w:rsidRPr="00F332B1" w:rsidDel="00355901">
                <w:rPr>
                  <w:rFonts w:cs="Arial"/>
                  <w:sz w:val="18"/>
                  <w:szCs w:val="18"/>
                </w:rPr>
                <w:delText xml:space="preserve">ETD from next port of call: </w:delText>
              </w:r>
              <w:r w:rsidDel="00355901">
                <w:rPr>
                  <w:rFonts w:cs="Arial"/>
                  <w:color w:val="0070C0"/>
                  <w:sz w:val="18"/>
                  <w:szCs w:val="18"/>
                </w:rPr>
                <w:delText>none</w:delText>
              </w:r>
            </w:del>
          </w:p>
          <w:p w14:paraId="51DC4E8B" w14:textId="65B31AE9" w:rsidR="007B63B6" w:rsidRPr="0033250C" w:rsidDel="00355901" w:rsidRDefault="00EF626C" w:rsidP="00EF626C">
            <w:pPr>
              <w:spacing w:after="120"/>
              <w:rPr>
                <w:del w:id="902" w:author="LIMA GALVAO Marta (EMSA)" w:date="2020-04-29T10:59:00Z"/>
                <w:rFonts w:cs="Arial"/>
                <w:b/>
                <w:sz w:val="18"/>
                <w:szCs w:val="18"/>
              </w:rPr>
            </w:pPr>
            <w:del w:id="903" w:author="LIMA GALVAO Marta (EMSA)" w:date="2020-04-29T10:59:00Z">
              <w:r w:rsidDel="00355901">
                <w:rPr>
                  <w:rFonts w:cs="Arial"/>
                  <w:sz w:val="18"/>
                  <w:szCs w:val="18"/>
                </w:rPr>
                <w:delText xml:space="preserve">     </w:delText>
              </w:r>
              <w:r w:rsidR="007B63B6" w:rsidRPr="00F332B1" w:rsidDel="00355901">
                <w:rPr>
                  <w:rFonts w:cs="Arial"/>
                  <w:sz w:val="18"/>
                  <w:szCs w:val="18"/>
                </w:rPr>
                <w:delText xml:space="preserve">Total number of persons on board: </w:delText>
              </w:r>
              <w:r w:rsidR="007B63B6" w:rsidRPr="00F332B1" w:rsidDel="00355901">
                <w:rPr>
                  <w:rFonts w:cs="Arial"/>
                  <w:color w:val="0070C0"/>
                  <w:sz w:val="18"/>
                  <w:szCs w:val="18"/>
                </w:rPr>
                <w:delText>1</w:delText>
              </w:r>
              <w:r w:rsidR="007B63B6" w:rsidDel="00355901">
                <w:rPr>
                  <w:rFonts w:cs="Arial"/>
                  <w:color w:val="0070C0"/>
                  <w:sz w:val="18"/>
                  <w:szCs w:val="18"/>
                </w:rPr>
                <w:delText>0</w:delText>
              </w:r>
              <w:r w:rsidR="007B63B6" w:rsidRPr="00F332B1" w:rsidDel="00355901">
                <w:rPr>
                  <w:rFonts w:cs="Arial"/>
                  <w:color w:val="0070C0"/>
                  <w:sz w:val="18"/>
                  <w:szCs w:val="18"/>
                </w:rPr>
                <w:tab/>
              </w:r>
              <w:r w:rsidR="007B63B6" w:rsidRPr="00F332B1" w:rsidDel="00355901">
                <w:rPr>
                  <w:rFonts w:cs="Arial"/>
                  <w:color w:val="0070C0"/>
                  <w:sz w:val="18"/>
                  <w:szCs w:val="18"/>
                </w:rPr>
                <w:tab/>
              </w:r>
              <w:r w:rsidR="007B63B6" w:rsidRPr="00F332B1" w:rsidDel="00355901">
                <w:rPr>
                  <w:rFonts w:cs="Arial"/>
                  <w:color w:val="0070C0"/>
                  <w:sz w:val="18"/>
                  <w:szCs w:val="18"/>
                </w:rPr>
                <w:tab/>
              </w:r>
              <w:r w:rsidR="007B63B6" w:rsidRPr="00F332B1" w:rsidDel="00355901">
                <w:rPr>
                  <w:rFonts w:cs="Arial"/>
                  <w:sz w:val="18"/>
                  <w:szCs w:val="18"/>
                </w:rPr>
                <w:delText xml:space="preserve">Hazmat on board: </w:delText>
              </w:r>
              <w:r w:rsidR="007B63B6" w:rsidRPr="00F332B1" w:rsidDel="00355901">
                <w:rPr>
                  <w:rFonts w:cs="Arial"/>
                  <w:color w:val="0070C0"/>
                  <w:sz w:val="18"/>
                  <w:szCs w:val="18"/>
                </w:rPr>
                <w:delText>√  YES</w:delText>
              </w:r>
              <w:r w:rsidR="007B63B6" w:rsidRPr="00F332B1" w:rsidDel="00355901">
                <w:rPr>
                  <w:rFonts w:cs="Arial"/>
                  <w:sz w:val="18"/>
                  <w:szCs w:val="18"/>
                </w:rPr>
                <w:delText xml:space="preserve"> / □ NO</w:delText>
              </w:r>
            </w:del>
          </w:p>
        </w:tc>
      </w:tr>
      <w:tr w:rsidR="007B63B6" w:rsidRPr="0033250C" w:rsidDel="00355901" w14:paraId="496EC339" w14:textId="395EF10C" w:rsidTr="00EF626C">
        <w:trPr>
          <w:del w:id="904"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1557164B" w14:textId="353297F9" w:rsidR="007B63B6" w:rsidRPr="0033250C" w:rsidDel="00355901" w:rsidRDefault="007B63B6" w:rsidP="00373261">
            <w:pPr>
              <w:pStyle w:val="NoteHead"/>
              <w:spacing w:before="0" w:after="240"/>
              <w:ind w:left="360"/>
              <w:contextualSpacing/>
              <w:rPr>
                <w:del w:id="905" w:author="LIMA GALVAO Marta (EMSA)" w:date="2020-04-29T10:59:00Z"/>
                <w:smallCaps w:val="0"/>
                <w:sz w:val="18"/>
                <w:szCs w:val="18"/>
              </w:rPr>
            </w:pPr>
            <w:del w:id="906" w:author="LIMA GALVAO Marta (EMSA)" w:date="2020-04-29T10:59:00Z">
              <w:r w:rsidRPr="0033250C" w:rsidDel="00355901">
                <w:rPr>
                  <w:smallCaps w:val="0"/>
                  <w:sz w:val="18"/>
                  <w:szCs w:val="18"/>
                </w:rPr>
                <w:delText>Description of non-compliance with waste delivery requirements:</w:delText>
              </w:r>
            </w:del>
          </w:p>
          <w:p w14:paraId="48FF02A7" w14:textId="7506C40E" w:rsidR="007B63B6" w:rsidRPr="0033250C" w:rsidDel="00355901" w:rsidRDefault="007B63B6" w:rsidP="00373261">
            <w:pPr>
              <w:ind w:left="292"/>
              <w:rPr>
                <w:del w:id="907" w:author="LIMA GALVAO Marta (EMSA)" w:date="2020-04-29T10:59:00Z"/>
                <w:i/>
                <w:sz w:val="18"/>
                <w:szCs w:val="18"/>
              </w:rPr>
            </w:pPr>
            <w:del w:id="908" w:author="LIMA GALVAO Marta (EMSA)" w:date="2020-04-29T10:59:00Z">
              <w:r w:rsidRPr="0033250C" w:rsidDel="00355901">
                <w:rPr>
                  <w:i/>
                  <w:sz w:val="18"/>
                  <w:szCs w:val="18"/>
                </w:rPr>
                <w:delText>Report at least: name of port where waste delivery was due, time/date where ship left port and reasons why ship should be inspected in next port and any other relevant information</w:delText>
              </w:r>
            </w:del>
          </w:p>
          <w:p w14:paraId="7A159E7A" w14:textId="59FFE8D1" w:rsidR="007B63B6" w:rsidRPr="0033250C" w:rsidDel="00355901" w:rsidRDefault="007B63B6" w:rsidP="00373261">
            <w:pPr>
              <w:ind w:left="292"/>
              <w:rPr>
                <w:del w:id="909" w:author="LIMA GALVAO Marta (EMSA)" w:date="2020-04-29T10:59:00Z"/>
                <w:color w:val="0070C0"/>
                <w:sz w:val="18"/>
                <w:szCs w:val="18"/>
              </w:rPr>
            </w:pPr>
            <w:del w:id="910" w:author="LIMA GALVAO Marta (EMSA)" w:date="2020-04-29T10:59:00Z">
              <w:r w:rsidRPr="0033250C" w:rsidDel="00355901">
                <w:rPr>
                  <w:color w:val="0070C0"/>
                  <w:sz w:val="18"/>
                  <w:szCs w:val="18"/>
                </w:rPr>
                <w:delText>“Test ship” left the port of Hamburg (Germany) on 20.09.2014 at 16:45 UTC declaring Antwerp as a next port of call (ETA 2</w:delText>
              </w:r>
              <w:r w:rsidDel="00355901">
                <w:rPr>
                  <w:color w:val="0070C0"/>
                  <w:sz w:val="18"/>
                  <w:szCs w:val="18"/>
                </w:rPr>
                <w:delText>2</w:delText>
              </w:r>
              <w:r w:rsidRPr="0033250C" w:rsidDel="00355901">
                <w:rPr>
                  <w:color w:val="0070C0"/>
                  <w:sz w:val="18"/>
                  <w:szCs w:val="18"/>
                </w:rPr>
                <w:delText xml:space="preserve">.09.2014 </w:delText>
              </w:r>
              <w:r w:rsidDel="00355901">
                <w:rPr>
                  <w:color w:val="0070C0"/>
                  <w:sz w:val="18"/>
                  <w:szCs w:val="18"/>
                </w:rPr>
                <w:delText xml:space="preserve">at </w:delText>
              </w:r>
              <w:r w:rsidRPr="0033250C" w:rsidDel="00355901">
                <w:rPr>
                  <w:color w:val="0070C0"/>
                  <w:sz w:val="18"/>
                  <w:szCs w:val="18"/>
                </w:rPr>
                <w:delText xml:space="preserve">12:30). Waste was not delivered because of a positive assessment of its storage capacity. On 20.09.2014 at 19:00 UTC the Coastal VTS “XYZ” reported that “Test ship” is bounding to </w:delText>
              </w:r>
              <w:r w:rsidDel="00355901">
                <w:rPr>
                  <w:color w:val="0070C0"/>
                  <w:sz w:val="18"/>
                  <w:szCs w:val="18"/>
                </w:rPr>
                <w:delText xml:space="preserve">Naples </w:delText>
              </w:r>
              <w:r w:rsidRPr="00B15065" w:rsidDel="00355901">
                <w:rPr>
                  <w:color w:val="0070C0"/>
                  <w:sz w:val="18"/>
                  <w:szCs w:val="18"/>
                </w:rPr>
                <w:delText>(</w:delText>
              </w:r>
              <w:r w:rsidDel="00355901">
                <w:rPr>
                  <w:color w:val="0070C0"/>
                  <w:sz w:val="18"/>
                  <w:szCs w:val="18"/>
                </w:rPr>
                <w:delText>Italy</w:delText>
              </w:r>
              <w:r w:rsidRPr="00B15065" w:rsidDel="00355901">
                <w:rPr>
                  <w:color w:val="0070C0"/>
                  <w:sz w:val="18"/>
                  <w:szCs w:val="18"/>
                </w:rPr>
                <w:delText>).</w:delText>
              </w:r>
            </w:del>
          </w:p>
          <w:p w14:paraId="2A6D980C" w14:textId="3C26D8FB" w:rsidR="007B63B6" w:rsidRPr="0033250C" w:rsidDel="00355901" w:rsidRDefault="007B63B6" w:rsidP="00373261">
            <w:pPr>
              <w:ind w:left="292"/>
              <w:rPr>
                <w:del w:id="911" w:author="LIMA GALVAO Marta (EMSA)" w:date="2020-04-29T10:59:00Z"/>
                <w:sz w:val="18"/>
                <w:szCs w:val="18"/>
              </w:rPr>
            </w:pPr>
            <w:del w:id="912" w:author="LIMA GALVAO Marta (EMSA)" w:date="2020-04-29T10:59:00Z">
              <w:r w:rsidRPr="0033250C" w:rsidDel="00355901">
                <w:rPr>
                  <w:color w:val="0070C0"/>
                  <w:sz w:val="18"/>
                  <w:szCs w:val="18"/>
                </w:rPr>
                <w:delText>The storage capability of the vessel is not supposed to be sufficient due to the increased duration of the voyage.</w:delText>
              </w:r>
            </w:del>
          </w:p>
        </w:tc>
      </w:tr>
      <w:tr w:rsidR="007B63B6" w:rsidRPr="0033250C" w:rsidDel="00355901" w14:paraId="4D0EF859" w14:textId="5E56A0E8" w:rsidTr="00EF626C">
        <w:trPr>
          <w:del w:id="913"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39444AC2" w14:textId="0CBCD1A3" w:rsidR="007B63B6" w:rsidRPr="0033250C" w:rsidDel="00355901" w:rsidRDefault="007B63B6" w:rsidP="00373261">
            <w:pPr>
              <w:pStyle w:val="NoteHead"/>
              <w:spacing w:before="0" w:after="240"/>
              <w:rPr>
                <w:del w:id="914" w:author="LIMA GALVAO Marta (EMSA)" w:date="2020-04-29T10:59:00Z"/>
                <w:smallCaps w:val="0"/>
                <w:sz w:val="18"/>
                <w:szCs w:val="18"/>
              </w:rPr>
            </w:pPr>
            <w:del w:id="915" w:author="LIMA GALVAO Marta (EMSA)" w:date="2020-04-29T10:59:00Z">
              <w:r w:rsidRPr="0033250C" w:rsidDel="00355901">
                <w:rPr>
                  <w:smallCaps w:val="0"/>
                  <w:sz w:val="18"/>
                  <w:szCs w:val="18"/>
                </w:rPr>
                <w:delText>Inspection data (if any):</w:delText>
              </w:r>
            </w:del>
          </w:p>
          <w:p w14:paraId="0BF4C148" w14:textId="599B8400" w:rsidR="007B63B6" w:rsidRPr="0033250C" w:rsidDel="00355901" w:rsidRDefault="007B63B6" w:rsidP="00373261">
            <w:pPr>
              <w:tabs>
                <w:tab w:val="left" w:pos="709"/>
              </w:tabs>
              <w:ind w:firstLine="284"/>
              <w:rPr>
                <w:del w:id="916" w:author="LIMA GALVAO Marta (EMSA)" w:date="2020-04-29T10:59:00Z"/>
                <w:bCs/>
                <w:sz w:val="18"/>
                <w:szCs w:val="18"/>
              </w:rPr>
            </w:pPr>
            <w:del w:id="917" w:author="LIMA GALVAO Marta (EMSA)" w:date="2020-04-29T10:59:00Z">
              <w:r w:rsidRPr="0033250C" w:rsidDel="00355901">
                <w:rPr>
                  <w:rFonts w:cs="Arial"/>
                  <w:sz w:val="18"/>
                  <w:szCs w:val="18"/>
                </w:rPr>
                <w:delText>1.</w:delText>
              </w:r>
              <w:r w:rsidRPr="0033250C" w:rsidDel="00355901">
                <w:rPr>
                  <w:rFonts w:cs="Arial"/>
                  <w:sz w:val="18"/>
                  <w:szCs w:val="18"/>
                </w:rPr>
                <w:tab/>
              </w:r>
              <w:r w:rsidRPr="0033250C" w:rsidDel="00355901">
                <w:rPr>
                  <w:rFonts w:cs="Arial"/>
                  <w:sz w:val="18"/>
                  <w:szCs w:val="18"/>
                </w:rPr>
                <w:tab/>
              </w:r>
              <w:r w:rsidRPr="0033250C" w:rsidDel="00355901">
                <w:rPr>
                  <w:bCs/>
                  <w:sz w:val="18"/>
                  <w:szCs w:val="18"/>
                </w:rPr>
                <w:delText>Deficiencies found during inspection:</w:delText>
              </w:r>
            </w:del>
          </w:p>
          <w:p w14:paraId="47A7A19A" w14:textId="37552B71" w:rsidR="007B63B6" w:rsidRPr="0033250C" w:rsidDel="00355901" w:rsidRDefault="007B63B6" w:rsidP="00373261">
            <w:pPr>
              <w:ind w:left="292"/>
              <w:contextualSpacing/>
              <w:rPr>
                <w:del w:id="918" w:author="LIMA GALVAO Marta (EMSA)" w:date="2020-04-29T10:59:00Z"/>
                <w:color w:val="0070C0"/>
                <w:sz w:val="18"/>
                <w:szCs w:val="18"/>
              </w:rPr>
            </w:pPr>
            <w:del w:id="919" w:author="LIMA GALVAO Marta (EMSA)" w:date="2020-04-29T10:59:00Z">
              <w:r w:rsidRPr="0033250C" w:rsidDel="00355901">
                <w:rPr>
                  <w:sz w:val="18"/>
                  <w:szCs w:val="18"/>
                </w:rPr>
                <w:tab/>
              </w:r>
              <w:r w:rsidRPr="0033250C" w:rsidDel="00355901">
                <w:rPr>
                  <w:color w:val="0070C0"/>
                  <w:sz w:val="18"/>
                  <w:szCs w:val="18"/>
                </w:rPr>
                <w:delText>None.</w:delText>
              </w:r>
            </w:del>
          </w:p>
          <w:p w14:paraId="04EF5E80" w14:textId="59706977" w:rsidR="007B63B6" w:rsidRPr="0033250C" w:rsidDel="00355901" w:rsidRDefault="007B63B6" w:rsidP="00373261">
            <w:pPr>
              <w:tabs>
                <w:tab w:val="left" w:pos="709"/>
              </w:tabs>
              <w:ind w:firstLine="284"/>
              <w:rPr>
                <w:del w:id="920" w:author="LIMA GALVAO Marta (EMSA)" w:date="2020-04-29T10:59:00Z"/>
                <w:color w:val="800000"/>
                <w:sz w:val="18"/>
                <w:szCs w:val="18"/>
              </w:rPr>
            </w:pPr>
          </w:p>
          <w:p w14:paraId="6E0907E6" w14:textId="64CD4095" w:rsidR="007B63B6" w:rsidRPr="0033250C" w:rsidDel="00355901" w:rsidRDefault="007B63B6" w:rsidP="00373261">
            <w:pPr>
              <w:tabs>
                <w:tab w:val="left" w:pos="709"/>
              </w:tabs>
              <w:ind w:firstLine="284"/>
              <w:rPr>
                <w:del w:id="921" w:author="LIMA GALVAO Marta (EMSA)" w:date="2020-04-29T10:59:00Z"/>
                <w:sz w:val="18"/>
                <w:szCs w:val="18"/>
              </w:rPr>
            </w:pPr>
            <w:del w:id="922" w:author="LIMA GALVAO Marta (EMSA)" w:date="2020-04-29T10:59:00Z">
              <w:r w:rsidRPr="0033250C" w:rsidDel="00355901">
                <w:rPr>
                  <w:bCs/>
                  <w:sz w:val="18"/>
                  <w:szCs w:val="18"/>
                </w:rPr>
                <w:delText>2.</w:delText>
              </w:r>
              <w:r w:rsidRPr="0033250C" w:rsidDel="00355901">
                <w:rPr>
                  <w:bCs/>
                  <w:sz w:val="18"/>
                  <w:szCs w:val="18"/>
                </w:rPr>
                <w:tab/>
                <w:delText>Action</w:delText>
              </w:r>
              <w:r w:rsidRPr="0033250C" w:rsidDel="00355901">
                <w:rPr>
                  <w:sz w:val="18"/>
                  <w:szCs w:val="18"/>
                </w:rPr>
                <w:delText xml:space="preserve"> taken:</w:delText>
              </w:r>
            </w:del>
          </w:p>
          <w:p w14:paraId="6B80F39F" w14:textId="0F4ED539" w:rsidR="007B63B6" w:rsidRPr="00B15065" w:rsidDel="00355901" w:rsidRDefault="007B63B6" w:rsidP="00373261">
            <w:pPr>
              <w:tabs>
                <w:tab w:val="left" w:pos="709"/>
              </w:tabs>
              <w:ind w:firstLine="284"/>
              <w:rPr>
                <w:del w:id="923" w:author="LIMA GALVAO Marta (EMSA)" w:date="2020-04-29T10:59:00Z"/>
                <w:sz w:val="18"/>
                <w:szCs w:val="18"/>
              </w:rPr>
            </w:pPr>
            <w:del w:id="924" w:author="LIMA GALVAO Marta (EMSA)" w:date="2020-04-29T10:59:00Z">
              <w:r w:rsidRPr="00B15065" w:rsidDel="00355901">
                <w:rPr>
                  <w:sz w:val="18"/>
                  <w:szCs w:val="18"/>
                </w:rPr>
                <w:tab/>
              </w:r>
              <w:r w:rsidRPr="00B15065" w:rsidDel="00355901">
                <w:rPr>
                  <w:color w:val="0070C0"/>
                  <w:sz w:val="18"/>
                  <w:szCs w:val="18"/>
                </w:rPr>
                <w:delText xml:space="preserve">Distributed Incident Report to the </w:delText>
              </w:r>
              <w:r w:rsidDel="00355901">
                <w:rPr>
                  <w:color w:val="0070C0"/>
                  <w:sz w:val="18"/>
                  <w:szCs w:val="18"/>
                </w:rPr>
                <w:delText xml:space="preserve">destination Member State </w:delText>
              </w:r>
              <w:r w:rsidRPr="00B15065" w:rsidDel="00355901">
                <w:rPr>
                  <w:color w:val="0070C0"/>
                  <w:sz w:val="18"/>
                  <w:szCs w:val="18"/>
                </w:rPr>
                <w:delText>(</w:delText>
              </w:r>
              <w:r w:rsidDel="00355901">
                <w:rPr>
                  <w:color w:val="0070C0"/>
                  <w:sz w:val="18"/>
                  <w:szCs w:val="18"/>
                </w:rPr>
                <w:delText>Italy</w:delText>
              </w:r>
              <w:r w:rsidRPr="00B15065" w:rsidDel="00355901">
                <w:rPr>
                  <w:color w:val="0070C0"/>
                  <w:sz w:val="18"/>
                  <w:szCs w:val="18"/>
                </w:rPr>
                <w:delText xml:space="preserve">) and along the planned </w:delText>
              </w:r>
              <w:r w:rsidRPr="00B15065" w:rsidDel="00355901">
                <w:rPr>
                  <w:color w:val="0070C0"/>
                  <w:sz w:val="18"/>
                  <w:szCs w:val="18"/>
                </w:rPr>
                <w:tab/>
                <w:delText>route of the ship</w:delText>
              </w:r>
            </w:del>
          </w:p>
        </w:tc>
      </w:tr>
      <w:tr w:rsidR="007B63B6" w:rsidRPr="0033250C" w:rsidDel="00355901" w14:paraId="2CEA5727" w14:textId="27E40FD6" w:rsidTr="00EF626C">
        <w:trPr>
          <w:del w:id="925" w:author="LIMA GALVAO Marta (EMSA)" w:date="2020-04-29T10:59:00Z"/>
        </w:trPr>
        <w:tc>
          <w:tcPr>
            <w:tcW w:w="8737" w:type="dxa"/>
            <w:tcBorders>
              <w:top w:val="single" w:sz="4" w:space="0" w:color="auto"/>
              <w:left w:val="single" w:sz="4" w:space="0" w:color="auto"/>
              <w:bottom w:val="single" w:sz="4" w:space="0" w:color="auto"/>
              <w:right w:val="single" w:sz="4" w:space="0" w:color="auto"/>
            </w:tcBorders>
          </w:tcPr>
          <w:p w14:paraId="525A433A" w14:textId="72C1BF42" w:rsidR="007B63B6" w:rsidRPr="0033250C" w:rsidDel="00355901" w:rsidRDefault="007B63B6" w:rsidP="00373261">
            <w:pPr>
              <w:jc w:val="center"/>
              <w:rPr>
                <w:del w:id="926" w:author="LIMA GALVAO Marta (EMSA)" w:date="2020-04-29T10:59:00Z"/>
                <w:b/>
                <w:bCs/>
                <w:sz w:val="18"/>
                <w:szCs w:val="18"/>
              </w:rPr>
            </w:pPr>
            <w:del w:id="927" w:author="LIMA GALVAO Marta (EMSA)" w:date="2020-04-29T10:59:00Z">
              <w:r w:rsidRPr="0033250C" w:rsidDel="00355901">
                <w:rPr>
                  <w:b/>
                  <w:bCs/>
                  <w:sz w:val="18"/>
                  <w:szCs w:val="18"/>
                </w:rPr>
                <w:delText>Authorities notified:</w:delText>
              </w:r>
            </w:del>
          </w:p>
          <w:p w14:paraId="6BD1DA30" w14:textId="32655683" w:rsidR="007B63B6" w:rsidRPr="00B15065" w:rsidDel="00355901" w:rsidRDefault="007B63B6" w:rsidP="00373261">
            <w:pPr>
              <w:ind w:left="292"/>
              <w:rPr>
                <w:del w:id="928" w:author="LIMA GALVAO Marta (EMSA)" w:date="2020-04-29T10:59:00Z"/>
                <w:sz w:val="18"/>
                <w:szCs w:val="18"/>
              </w:rPr>
            </w:pPr>
            <w:del w:id="929" w:author="LIMA GALVAO Marta (EMSA)" w:date="2020-04-29T10:59:00Z">
              <w:r w:rsidRPr="00B15065" w:rsidDel="00355901">
                <w:rPr>
                  <w:rFonts w:cs="Arial"/>
                  <w:sz w:val="18"/>
                  <w:szCs w:val="18"/>
                </w:rPr>
                <w:delText>MS of next port of call</w:delText>
              </w:r>
              <w:r w:rsidRPr="00B15065" w:rsidDel="00355901">
                <w:rPr>
                  <w:sz w:val="18"/>
                  <w:szCs w:val="18"/>
                </w:rPr>
                <w:delText>:</w:delText>
              </w:r>
              <w:r w:rsidRPr="00B15065" w:rsidDel="00355901">
                <w:rPr>
                  <w:color w:val="0070C0"/>
                  <w:sz w:val="18"/>
                  <w:szCs w:val="18"/>
                </w:rPr>
                <w:delText xml:space="preserve"> </w:delText>
              </w:r>
              <w:r w:rsidDel="00355901">
                <w:rPr>
                  <w:color w:val="0070C0"/>
                  <w:sz w:val="18"/>
                  <w:szCs w:val="18"/>
                </w:rPr>
                <w:delText>Italy</w:delText>
              </w:r>
            </w:del>
          </w:p>
          <w:p w14:paraId="6CAC66A2" w14:textId="7C1E0CF5" w:rsidR="007B63B6" w:rsidRPr="0033250C" w:rsidDel="00355901" w:rsidRDefault="007B63B6" w:rsidP="00373261">
            <w:pPr>
              <w:ind w:left="292"/>
              <w:rPr>
                <w:del w:id="930" w:author="LIMA GALVAO Marta (EMSA)" w:date="2020-04-29T10:59:00Z"/>
                <w:sz w:val="18"/>
                <w:szCs w:val="18"/>
              </w:rPr>
            </w:pPr>
            <w:del w:id="931" w:author="LIMA GALVAO Marta (EMSA)" w:date="2020-04-29T10:59:00Z">
              <w:r w:rsidRPr="0033250C" w:rsidDel="00355901">
                <w:rPr>
                  <w:sz w:val="18"/>
                  <w:szCs w:val="18"/>
                </w:rPr>
                <w:delText xml:space="preserve">Other </w:delText>
              </w:r>
              <w:r w:rsidDel="00355901">
                <w:rPr>
                  <w:sz w:val="18"/>
                  <w:szCs w:val="18"/>
                </w:rPr>
                <w:delText>Member States</w:delText>
              </w:r>
              <w:r w:rsidRPr="0033250C" w:rsidDel="00355901">
                <w:rPr>
                  <w:sz w:val="18"/>
                  <w:szCs w:val="18"/>
                </w:rPr>
                <w:delText>:</w:delText>
              </w:r>
              <w:r w:rsidRPr="0033250C" w:rsidDel="00355901">
                <w:rPr>
                  <w:color w:val="0070C0"/>
                  <w:sz w:val="18"/>
                  <w:szCs w:val="18"/>
                </w:rPr>
                <w:delText xml:space="preserve"> </w:delText>
              </w:r>
              <w:r w:rsidRPr="0033250C" w:rsidDel="00355901">
                <w:rPr>
                  <w:rFonts w:cs="Arial"/>
                  <w:color w:val="0070C0"/>
                  <w:sz w:val="18"/>
                  <w:szCs w:val="18"/>
                </w:rPr>
                <w:delText xml:space="preserve">Denmark, </w:delText>
              </w:r>
              <w:r w:rsidRPr="0033250C" w:rsidDel="00355901">
                <w:rPr>
                  <w:color w:val="0070C0"/>
                  <w:sz w:val="18"/>
                  <w:szCs w:val="18"/>
                </w:rPr>
                <w:delText>the Netherlands, Belgium  United Kingdom</w:delText>
              </w:r>
              <w:r w:rsidDel="00355901">
                <w:rPr>
                  <w:color w:val="0070C0"/>
                  <w:sz w:val="18"/>
                  <w:szCs w:val="18"/>
                </w:rPr>
                <w:delText>, France, Spain, Portugal</w:delText>
              </w:r>
            </w:del>
          </w:p>
        </w:tc>
      </w:tr>
    </w:tbl>
    <w:p w14:paraId="351E4836" w14:textId="73404FE4" w:rsidR="007B63B6" w:rsidDel="00355901" w:rsidRDefault="007B63B6" w:rsidP="007B63B6">
      <w:pPr>
        <w:spacing w:after="240"/>
        <w:rPr>
          <w:del w:id="932" w:author="LIMA GALVAO Marta (EMSA)" w:date="2020-04-29T10:59:00Z"/>
          <w:rFonts w:cs="Arial"/>
        </w:rPr>
      </w:pPr>
    </w:p>
    <w:p w14:paraId="65C51FAC" w14:textId="77777777" w:rsidR="007B63B6" w:rsidRDefault="007B63B6" w:rsidP="007B63B6">
      <w:pPr>
        <w:pStyle w:val="Heading1"/>
        <w:pageBreakBefore/>
        <w:numPr>
          <w:ilvl w:val="0"/>
          <w:numId w:val="0"/>
        </w:numPr>
      </w:pPr>
      <w:bookmarkStart w:id="933" w:name="_Toc457902887"/>
      <w:r>
        <w:lastRenderedPageBreak/>
        <w:t>Appendix 6 - “</w:t>
      </w:r>
      <w:r w:rsidRPr="00142B76">
        <w:t xml:space="preserve">Lost and </w:t>
      </w:r>
      <w:r>
        <w:t>F</w:t>
      </w:r>
      <w:r w:rsidRPr="00142B76">
        <w:t xml:space="preserve">ound </w:t>
      </w:r>
      <w:r>
        <w:t>O</w:t>
      </w:r>
      <w:r w:rsidRPr="00142B76">
        <w:t>bjects</w:t>
      </w:r>
      <w:r>
        <w:t>”</w:t>
      </w:r>
      <w:r w:rsidRPr="00142B76">
        <w:t xml:space="preserve"> </w:t>
      </w:r>
      <w:r>
        <w:t>form</w:t>
      </w:r>
      <w:bookmarkEnd w:id="933"/>
    </w:p>
    <w:p w14:paraId="565D0471" w14:textId="77777777" w:rsidR="007B63B6" w:rsidRPr="00222E50" w:rsidRDefault="007B63B6" w:rsidP="007B63B6">
      <w:pPr>
        <w:pStyle w:val="EMSAMemoTitle"/>
        <w:spacing w:after="120"/>
        <w:ind w:firstLine="0"/>
        <w:rPr>
          <w:color w:val="auto"/>
          <w:sz w:val="20"/>
          <w:szCs w:val="20"/>
          <w:lang w:val="en-GB"/>
        </w:rPr>
      </w:pPr>
      <w:r w:rsidRPr="00AE0737">
        <w:rPr>
          <w:color w:val="auto"/>
          <w:sz w:val="20"/>
          <w:szCs w:val="20"/>
          <w:lang w:val="en-GB"/>
        </w:rPr>
        <w:t>This form (</w:t>
      </w:r>
      <w:r w:rsidRPr="006639B7">
        <w:rPr>
          <w:color w:val="auto"/>
          <w:sz w:val="20"/>
          <w:szCs w:val="20"/>
          <w:lang w:val="en-GB"/>
        </w:rPr>
        <w:t>herewith filled with examples</w:t>
      </w:r>
      <w:r w:rsidRPr="00AE0737">
        <w:rPr>
          <w:color w:val="auto"/>
          <w:sz w:val="20"/>
          <w:szCs w:val="20"/>
          <w:lang w:val="en-GB"/>
        </w:rPr>
        <w:t xml:space="preserve">) </w:t>
      </w:r>
      <w:r>
        <w:rPr>
          <w:color w:val="auto"/>
          <w:sz w:val="20"/>
          <w:szCs w:val="20"/>
          <w:lang w:val="en-GB"/>
        </w:rPr>
        <w:t>should</w:t>
      </w:r>
      <w:r w:rsidRPr="00AE0737">
        <w:rPr>
          <w:color w:val="auto"/>
          <w:sz w:val="20"/>
          <w:szCs w:val="20"/>
          <w:lang w:val="en-GB"/>
        </w:rPr>
        <w:t xml:space="preserve"> be used</w:t>
      </w:r>
      <w:r>
        <w:rPr>
          <w:color w:val="auto"/>
          <w:sz w:val="20"/>
          <w:szCs w:val="20"/>
          <w:lang w:val="en-GB"/>
        </w:rPr>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74"/>
        <w:gridCol w:w="443"/>
        <w:gridCol w:w="374"/>
        <w:gridCol w:w="2562"/>
        <w:gridCol w:w="374"/>
        <w:gridCol w:w="3075"/>
        <w:gridCol w:w="374"/>
        <w:gridCol w:w="1711"/>
        <w:gridCol w:w="374"/>
      </w:tblGrid>
      <w:tr w:rsidR="007B63B6" w:rsidRPr="006639B7" w14:paraId="1E44E17E" w14:textId="77777777" w:rsidTr="00373261">
        <w:trPr>
          <w:gridAfter w:val="1"/>
          <w:wAfter w:w="374" w:type="dxa"/>
          <w:cantSplit/>
          <w:tblHeader/>
          <w:jc w:val="center"/>
        </w:trPr>
        <w:tc>
          <w:tcPr>
            <w:tcW w:w="817" w:type="dxa"/>
            <w:gridSpan w:val="2"/>
            <w:tcBorders>
              <w:top w:val="single" w:sz="4" w:space="0" w:color="auto"/>
              <w:left w:val="single" w:sz="4" w:space="0" w:color="auto"/>
              <w:bottom w:val="single" w:sz="4" w:space="0" w:color="auto"/>
              <w:right w:val="single" w:sz="4" w:space="0" w:color="F2F2F2" w:themeColor="background1" w:themeShade="F2"/>
            </w:tcBorders>
            <w:shd w:val="clear" w:color="auto" w:fill="17365D" w:themeFill="text2" w:themeFillShade="BF"/>
          </w:tcPr>
          <w:p w14:paraId="49803FA9" w14:textId="77777777" w:rsidR="007B63B6" w:rsidRPr="006639B7" w:rsidRDefault="007B63B6" w:rsidP="00373261">
            <w:pPr>
              <w:jc w:val="center"/>
              <w:rPr>
                <w:b/>
                <w:bCs/>
                <w:sz w:val="18"/>
                <w:szCs w:val="18"/>
              </w:rPr>
            </w:pPr>
            <w:r w:rsidRPr="006639B7">
              <w:rPr>
                <w:b/>
                <w:bCs/>
                <w:sz w:val="18"/>
                <w:szCs w:val="18"/>
              </w:rPr>
              <w:t>Item</w:t>
            </w:r>
          </w:p>
        </w:tc>
        <w:tc>
          <w:tcPr>
            <w:tcW w:w="2936" w:type="dxa"/>
            <w:gridSpan w:val="2"/>
            <w:tcBorders>
              <w:top w:val="single" w:sz="4" w:space="0" w:color="auto"/>
              <w:left w:val="single" w:sz="4" w:space="0" w:color="F2F2F2" w:themeColor="background1" w:themeShade="F2"/>
              <w:bottom w:val="single" w:sz="4" w:space="0" w:color="auto"/>
              <w:right w:val="single" w:sz="4" w:space="0" w:color="F2F2F2" w:themeColor="background1" w:themeShade="F2"/>
            </w:tcBorders>
            <w:shd w:val="clear" w:color="auto" w:fill="17365D" w:themeFill="text2" w:themeFillShade="BF"/>
          </w:tcPr>
          <w:p w14:paraId="581723B7" w14:textId="77777777" w:rsidR="007B63B6" w:rsidRPr="006639B7" w:rsidRDefault="007B63B6" w:rsidP="00373261">
            <w:pPr>
              <w:jc w:val="center"/>
              <w:rPr>
                <w:b/>
                <w:bCs/>
                <w:sz w:val="18"/>
                <w:szCs w:val="18"/>
              </w:rPr>
            </w:pPr>
            <w:r w:rsidRPr="006639B7">
              <w:rPr>
                <w:b/>
                <w:bCs/>
                <w:sz w:val="18"/>
                <w:szCs w:val="18"/>
              </w:rPr>
              <w:t>Title</w:t>
            </w:r>
          </w:p>
        </w:tc>
        <w:tc>
          <w:tcPr>
            <w:tcW w:w="3449" w:type="dxa"/>
            <w:gridSpan w:val="2"/>
            <w:tcBorders>
              <w:top w:val="single" w:sz="4" w:space="0" w:color="auto"/>
              <w:left w:val="single" w:sz="4" w:space="0" w:color="F2F2F2" w:themeColor="background1" w:themeShade="F2"/>
              <w:bottom w:val="single" w:sz="4" w:space="0" w:color="auto"/>
              <w:right w:val="single" w:sz="4" w:space="0" w:color="F2F2F2" w:themeColor="background1" w:themeShade="F2"/>
            </w:tcBorders>
            <w:shd w:val="clear" w:color="auto" w:fill="17365D" w:themeFill="text2" w:themeFillShade="BF"/>
          </w:tcPr>
          <w:p w14:paraId="0AC1FDD9" w14:textId="77777777" w:rsidR="007B63B6" w:rsidRPr="006639B7" w:rsidRDefault="007B63B6" w:rsidP="00373261">
            <w:pPr>
              <w:jc w:val="center"/>
              <w:rPr>
                <w:b/>
                <w:bCs/>
                <w:sz w:val="18"/>
                <w:szCs w:val="18"/>
              </w:rPr>
            </w:pPr>
            <w:r w:rsidRPr="006639B7">
              <w:rPr>
                <w:b/>
                <w:bCs/>
                <w:sz w:val="18"/>
                <w:szCs w:val="18"/>
              </w:rPr>
              <w:t>Description</w:t>
            </w:r>
          </w:p>
        </w:tc>
        <w:tc>
          <w:tcPr>
            <w:tcW w:w="2085" w:type="dxa"/>
            <w:gridSpan w:val="2"/>
            <w:tcBorders>
              <w:top w:val="single" w:sz="4" w:space="0" w:color="auto"/>
              <w:left w:val="single" w:sz="4" w:space="0" w:color="F2F2F2" w:themeColor="background1" w:themeShade="F2"/>
              <w:bottom w:val="single" w:sz="4" w:space="0" w:color="auto"/>
              <w:right w:val="single" w:sz="4" w:space="0" w:color="auto"/>
            </w:tcBorders>
            <w:shd w:val="clear" w:color="auto" w:fill="17365D" w:themeFill="text2" w:themeFillShade="BF"/>
          </w:tcPr>
          <w:p w14:paraId="4F34238E" w14:textId="77777777" w:rsidR="007B63B6" w:rsidRPr="006639B7" w:rsidRDefault="007B63B6" w:rsidP="00373261">
            <w:pPr>
              <w:pStyle w:val="NoteHead"/>
              <w:spacing w:before="0" w:after="0"/>
              <w:rPr>
                <w:bCs/>
                <w:smallCaps w:val="0"/>
                <w:sz w:val="18"/>
                <w:szCs w:val="18"/>
              </w:rPr>
            </w:pPr>
          </w:p>
        </w:tc>
      </w:tr>
      <w:tr w:rsidR="007B63B6" w:rsidRPr="00A66FBC" w14:paraId="19E538B2" w14:textId="77777777" w:rsidTr="007B63B6">
        <w:tblPrEx>
          <w:jc w:val="left"/>
          <w:tblBorders>
            <w:insideH w:val="single" w:sz="4" w:space="0" w:color="auto"/>
            <w:insideV w:val="single" w:sz="4" w:space="0" w:color="auto"/>
          </w:tblBorders>
          <w:tblLook w:val="01E0" w:firstRow="1" w:lastRow="1" w:firstColumn="1" w:lastColumn="1" w:noHBand="0" w:noVBand="0"/>
        </w:tblPrEx>
        <w:trPr>
          <w:gridBefore w:val="1"/>
          <w:wBefore w:w="374" w:type="dxa"/>
          <w:cantSplit/>
        </w:trPr>
        <w:tc>
          <w:tcPr>
            <w:tcW w:w="817" w:type="dxa"/>
            <w:gridSpan w:val="2"/>
          </w:tcPr>
          <w:p w14:paraId="538B6F9F" w14:textId="77777777" w:rsidR="007B63B6" w:rsidRPr="006639B7" w:rsidRDefault="007B63B6" w:rsidP="00373261">
            <w:pPr>
              <w:tabs>
                <w:tab w:val="left" w:pos="720"/>
                <w:tab w:val="left" w:pos="4320"/>
              </w:tabs>
              <w:rPr>
                <w:rFonts w:cs="Arial"/>
                <w:sz w:val="18"/>
                <w:szCs w:val="18"/>
              </w:rPr>
            </w:pPr>
          </w:p>
          <w:p w14:paraId="2746003A" w14:textId="77777777" w:rsidR="007B63B6" w:rsidRPr="006639B7" w:rsidRDefault="007B63B6" w:rsidP="00373261">
            <w:pPr>
              <w:tabs>
                <w:tab w:val="left" w:pos="720"/>
                <w:tab w:val="left" w:pos="4320"/>
              </w:tabs>
              <w:rPr>
                <w:rFonts w:cs="Arial"/>
                <w:sz w:val="18"/>
                <w:szCs w:val="18"/>
              </w:rPr>
            </w:pPr>
          </w:p>
        </w:tc>
        <w:tc>
          <w:tcPr>
            <w:tcW w:w="2936" w:type="dxa"/>
            <w:gridSpan w:val="2"/>
          </w:tcPr>
          <w:p w14:paraId="43838644" w14:textId="77777777" w:rsidR="007B63B6" w:rsidRPr="006639B7" w:rsidRDefault="007B63B6" w:rsidP="00373261">
            <w:pPr>
              <w:tabs>
                <w:tab w:val="left" w:pos="720"/>
                <w:tab w:val="left" w:pos="4320"/>
              </w:tabs>
              <w:rPr>
                <w:rFonts w:cs="Arial"/>
                <w:sz w:val="18"/>
                <w:szCs w:val="18"/>
              </w:rPr>
            </w:pPr>
            <w:r w:rsidRPr="006639B7">
              <w:rPr>
                <w:rFonts w:cs="Arial"/>
                <w:sz w:val="18"/>
                <w:szCs w:val="18"/>
              </w:rPr>
              <w:t>Date and Time (UTC)</w:t>
            </w:r>
          </w:p>
          <w:p w14:paraId="27C2A656" w14:textId="77777777" w:rsidR="007B63B6" w:rsidRPr="006639B7" w:rsidRDefault="007B63B6" w:rsidP="00373261">
            <w:pPr>
              <w:tabs>
                <w:tab w:val="left" w:pos="720"/>
                <w:tab w:val="left" w:pos="4320"/>
              </w:tabs>
              <w:rPr>
                <w:rFonts w:cs="Arial"/>
                <w:sz w:val="18"/>
                <w:szCs w:val="18"/>
              </w:rPr>
            </w:pPr>
            <w:r w:rsidRPr="006639B7">
              <w:rPr>
                <w:rFonts w:cs="Arial"/>
                <w:sz w:val="18"/>
                <w:szCs w:val="18"/>
              </w:rPr>
              <w:t>From</w:t>
            </w:r>
          </w:p>
          <w:p w14:paraId="7173FD97" w14:textId="77777777" w:rsidR="007B63B6" w:rsidRPr="006639B7" w:rsidRDefault="007B63B6" w:rsidP="00373261">
            <w:pPr>
              <w:tabs>
                <w:tab w:val="left" w:pos="720"/>
                <w:tab w:val="left" w:pos="4320"/>
              </w:tabs>
              <w:rPr>
                <w:rFonts w:cs="Arial"/>
                <w:sz w:val="18"/>
                <w:szCs w:val="18"/>
              </w:rPr>
            </w:pPr>
            <w:r w:rsidRPr="006639B7">
              <w:rPr>
                <w:rFonts w:cs="Arial"/>
                <w:sz w:val="18"/>
                <w:szCs w:val="18"/>
              </w:rPr>
              <w:t>To</w:t>
            </w:r>
          </w:p>
        </w:tc>
        <w:tc>
          <w:tcPr>
            <w:tcW w:w="3449" w:type="dxa"/>
            <w:gridSpan w:val="2"/>
          </w:tcPr>
          <w:p w14:paraId="09D48D95" w14:textId="77777777" w:rsidR="007B63B6" w:rsidRPr="006639B7" w:rsidDel="002E5AF0" w:rsidRDefault="007B63B6" w:rsidP="00373261">
            <w:pPr>
              <w:tabs>
                <w:tab w:val="left" w:pos="720"/>
                <w:tab w:val="left" w:pos="4320"/>
              </w:tabs>
              <w:rPr>
                <w:rFonts w:cs="Arial"/>
                <w:sz w:val="18"/>
                <w:szCs w:val="18"/>
              </w:rPr>
            </w:pPr>
            <w:r w:rsidRPr="006639B7">
              <w:rPr>
                <w:rFonts w:cs="Arial"/>
                <w:sz w:val="18"/>
                <w:szCs w:val="18"/>
              </w:rPr>
              <w:t>These elements are included to facilitate the identification of the message and the stakeholders</w:t>
            </w:r>
          </w:p>
        </w:tc>
        <w:tc>
          <w:tcPr>
            <w:tcW w:w="2085" w:type="dxa"/>
            <w:gridSpan w:val="2"/>
          </w:tcPr>
          <w:p w14:paraId="3A484D31" w14:textId="77777777" w:rsidR="007B63B6" w:rsidRPr="00562BCD" w:rsidRDefault="007B63B6" w:rsidP="00373261">
            <w:pPr>
              <w:tabs>
                <w:tab w:val="left" w:pos="720"/>
                <w:tab w:val="left" w:pos="4320"/>
              </w:tabs>
              <w:rPr>
                <w:rFonts w:cs="Arial"/>
                <w:color w:val="0070C0"/>
                <w:sz w:val="18"/>
                <w:szCs w:val="18"/>
                <w:lang w:val="es-ES"/>
              </w:rPr>
            </w:pPr>
            <w:r w:rsidRPr="00562BCD">
              <w:rPr>
                <w:rFonts w:cs="Arial"/>
                <w:color w:val="0070C0"/>
                <w:sz w:val="18"/>
                <w:szCs w:val="18"/>
                <w:lang w:val="es-ES"/>
              </w:rPr>
              <w:t>09.09.2008 23:30 UTC</w:t>
            </w:r>
          </w:p>
          <w:p w14:paraId="02C63642" w14:textId="77777777" w:rsidR="007B63B6" w:rsidRPr="00562BCD" w:rsidRDefault="007B63B6" w:rsidP="00373261">
            <w:pPr>
              <w:tabs>
                <w:tab w:val="left" w:pos="720"/>
                <w:tab w:val="left" w:pos="4320"/>
              </w:tabs>
              <w:rPr>
                <w:rFonts w:cs="Arial"/>
                <w:color w:val="0070C0"/>
                <w:sz w:val="18"/>
                <w:szCs w:val="18"/>
                <w:lang w:val="es-ES"/>
              </w:rPr>
            </w:pPr>
            <w:r w:rsidRPr="00562BCD">
              <w:rPr>
                <w:rFonts w:cs="Arial"/>
                <w:color w:val="0070C0"/>
                <w:sz w:val="18"/>
                <w:szCs w:val="18"/>
                <w:lang w:val="es-ES"/>
              </w:rPr>
              <w:t>MRCC Madrid</w:t>
            </w:r>
          </w:p>
          <w:p w14:paraId="091C3335" w14:textId="77777777" w:rsidR="007B63B6" w:rsidRPr="00562BCD" w:rsidDel="002E5AF0" w:rsidRDefault="007B63B6" w:rsidP="00373261">
            <w:pPr>
              <w:tabs>
                <w:tab w:val="left" w:pos="720"/>
                <w:tab w:val="left" w:pos="4320"/>
              </w:tabs>
              <w:rPr>
                <w:rFonts w:cs="Arial"/>
                <w:color w:val="0070C0"/>
                <w:sz w:val="18"/>
                <w:szCs w:val="18"/>
                <w:lang w:val="es-ES"/>
              </w:rPr>
            </w:pPr>
            <w:r w:rsidRPr="00562BCD">
              <w:rPr>
                <w:rFonts w:cs="Arial"/>
                <w:color w:val="0070C0"/>
                <w:sz w:val="18"/>
                <w:szCs w:val="18"/>
                <w:lang w:val="es-ES"/>
              </w:rPr>
              <w:t>FR, UK</w:t>
            </w:r>
          </w:p>
        </w:tc>
      </w:tr>
      <w:tr w:rsidR="007B63B6" w:rsidRPr="006639B7" w14:paraId="5A52A711"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09BCD73B" w14:textId="77777777" w:rsidR="007B63B6" w:rsidRPr="006639B7" w:rsidRDefault="007B63B6" w:rsidP="00373261">
            <w:pPr>
              <w:rPr>
                <w:sz w:val="18"/>
                <w:szCs w:val="18"/>
              </w:rPr>
            </w:pPr>
            <w:r w:rsidRPr="006639B7">
              <w:rPr>
                <w:sz w:val="18"/>
                <w:szCs w:val="18"/>
              </w:rPr>
              <w:t>1</w:t>
            </w:r>
          </w:p>
        </w:tc>
        <w:tc>
          <w:tcPr>
            <w:tcW w:w="2936" w:type="dxa"/>
            <w:gridSpan w:val="2"/>
            <w:tcBorders>
              <w:top w:val="single" w:sz="4" w:space="0" w:color="auto"/>
              <w:left w:val="single" w:sz="4" w:space="0" w:color="auto"/>
              <w:bottom w:val="single" w:sz="4" w:space="0" w:color="auto"/>
              <w:right w:val="single" w:sz="4" w:space="0" w:color="auto"/>
            </w:tcBorders>
          </w:tcPr>
          <w:p w14:paraId="2C999D1B" w14:textId="77777777" w:rsidR="007B63B6" w:rsidRPr="006639B7" w:rsidRDefault="007B63B6" w:rsidP="00373261">
            <w:pPr>
              <w:rPr>
                <w:sz w:val="18"/>
                <w:szCs w:val="18"/>
              </w:rPr>
            </w:pPr>
            <w:r w:rsidRPr="006639B7">
              <w:rPr>
                <w:sz w:val="18"/>
                <w:szCs w:val="18"/>
              </w:rPr>
              <w:t>Type of report</w:t>
            </w:r>
          </w:p>
        </w:tc>
        <w:tc>
          <w:tcPr>
            <w:tcW w:w="3449" w:type="dxa"/>
            <w:gridSpan w:val="2"/>
            <w:tcBorders>
              <w:top w:val="single" w:sz="4" w:space="0" w:color="auto"/>
              <w:left w:val="single" w:sz="4" w:space="0" w:color="auto"/>
              <w:bottom w:val="single" w:sz="4" w:space="0" w:color="auto"/>
              <w:right w:val="single" w:sz="4" w:space="0" w:color="auto"/>
            </w:tcBorders>
          </w:tcPr>
          <w:p w14:paraId="1C2CEC84" w14:textId="77777777" w:rsidR="007B63B6" w:rsidRPr="007017B1" w:rsidRDefault="007B63B6" w:rsidP="0018297B">
            <w:pPr>
              <w:pStyle w:val="ListParagraph"/>
              <w:numPr>
                <w:ilvl w:val="1"/>
                <w:numId w:val="46"/>
              </w:numPr>
              <w:ind w:left="358" w:hanging="283"/>
              <w:jc w:val="left"/>
              <w:rPr>
                <w:sz w:val="18"/>
                <w:szCs w:val="18"/>
              </w:rPr>
            </w:pPr>
            <w:r w:rsidRPr="007017B1">
              <w:rPr>
                <w:sz w:val="18"/>
                <w:szCs w:val="18"/>
                <w:u w:val="single"/>
              </w:rPr>
              <w:t>Loss</w:t>
            </w:r>
            <w:r w:rsidRPr="007017B1">
              <w:rPr>
                <w:sz w:val="18"/>
                <w:szCs w:val="18"/>
              </w:rPr>
              <w:t xml:space="preserve"> (ship having lost one or more containers/packaged goods)</w:t>
            </w:r>
          </w:p>
          <w:p w14:paraId="027A3BAB" w14:textId="77777777" w:rsidR="007B63B6" w:rsidRPr="007017B1" w:rsidRDefault="007B63B6" w:rsidP="0018297B">
            <w:pPr>
              <w:pStyle w:val="ListParagraph"/>
              <w:numPr>
                <w:ilvl w:val="1"/>
                <w:numId w:val="46"/>
              </w:numPr>
              <w:ind w:left="358" w:hanging="283"/>
              <w:jc w:val="left"/>
              <w:rPr>
                <w:sz w:val="18"/>
                <w:szCs w:val="18"/>
              </w:rPr>
            </w:pPr>
            <w:r w:rsidRPr="007017B1">
              <w:rPr>
                <w:sz w:val="18"/>
                <w:szCs w:val="18"/>
                <w:u w:val="single"/>
              </w:rPr>
              <w:t>Observation</w:t>
            </w:r>
            <w:r w:rsidRPr="007017B1">
              <w:rPr>
                <w:sz w:val="18"/>
                <w:szCs w:val="18"/>
              </w:rPr>
              <w:t xml:space="preserve"> (ship noting the presence of containers/ packages/goods drifting at sea)</w:t>
            </w:r>
          </w:p>
        </w:tc>
        <w:tc>
          <w:tcPr>
            <w:tcW w:w="2085" w:type="dxa"/>
            <w:gridSpan w:val="2"/>
            <w:tcBorders>
              <w:top w:val="single" w:sz="4" w:space="0" w:color="auto"/>
              <w:left w:val="single" w:sz="4" w:space="0" w:color="auto"/>
              <w:bottom w:val="single" w:sz="4" w:space="0" w:color="auto"/>
              <w:right w:val="single" w:sz="4" w:space="0" w:color="auto"/>
            </w:tcBorders>
          </w:tcPr>
          <w:p w14:paraId="264FB154" w14:textId="77777777" w:rsidR="007B63B6" w:rsidRPr="006639B7" w:rsidRDefault="007B63B6" w:rsidP="00373261">
            <w:pPr>
              <w:rPr>
                <w:color w:val="0070C0"/>
                <w:sz w:val="18"/>
                <w:szCs w:val="18"/>
              </w:rPr>
            </w:pPr>
            <w:r>
              <w:rPr>
                <w:color w:val="0070C0"/>
                <w:sz w:val="18"/>
                <w:szCs w:val="18"/>
              </w:rPr>
              <w:t xml:space="preserve">Type: </w:t>
            </w:r>
            <w:r w:rsidRPr="006639B7">
              <w:rPr>
                <w:color w:val="0070C0"/>
                <w:sz w:val="18"/>
                <w:szCs w:val="18"/>
              </w:rPr>
              <w:t>Observation. Date/time: 09.09.2008 at 12:00 UTC</w:t>
            </w:r>
          </w:p>
        </w:tc>
      </w:tr>
      <w:tr w:rsidR="007B63B6" w:rsidRPr="006639B7" w14:paraId="62BCF8C6"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2FE00B36" w14:textId="77777777" w:rsidR="007B63B6" w:rsidRPr="006639B7" w:rsidRDefault="007B63B6" w:rsidP="00373261">
            <w:pPr>
              <w:rPr>
                <w:sz w:val="18"/>
                <w:szCs w:val="18"/>
              </w:rPr>
            </w:pPr>
            <w:r w:rsidRPr="006639B7">
              <w:rPr>
                <w:sz w:val="18"/>
                <w:szCs w:val="18"/>
              </w:rPr>
              <w:t>2</w:t>
            </w:r>
          </w:p>
        </w:tc>
        <w:tc>
          <w:tcPr>
            <w:tcW w:w="2936" w:type="dxa"/>
            <w:gridSpan w:val="2"/>
            <w:tcBorders>
              <w:top w:val="single" w:sz="4" w:space="0" w:color="auto"/>
              <w:left w:val="single" w:sz="4" w:space="0" w:color="auto"/>
              <w:bottom w:val="single" w:sz="4" w:space="0" w:color="auto"/>
              <w:right w:val="single" w:sz="4" w:space="0" w:color="auto"/>
            </w:tcBorders>
          </w:tcPr>
          <w:p w14:paraId="411AD21C" w14:textId="77777777" w:rsidR="007B63B6" w:rsidRPr="006639B7" w:rsidRDefault="007B63B6" w:rsidP="00373261">
            <w:pPr>
              <w:rPr>
                <w:sz w:val="18"/>
                <w:szCs w:val="18"/>
              </w:rPr>
            </w:pPr>
            <w:r w:rsidRPr="006639B7">
              <w:rPr>
                <w:sz w:val="18"/>
                <w:szCs w:val="18"/>
              </w:rPr>
              <w:t>SHIP’S IDENTITY</w:t>
            </w:r>
          </w:p>
        </w:tc>
        <w:tc>
          <w:tcPr>
            <w:tcW w:w="3449" w:type="dxa"/>
            <w:gridSpan w:val="2"/>
            <w:tcBorders>
              <w:top w:val="single" w:sz="4" w:space="0" w:color="auto"/>
              <w:left w:val="single" w:sz="4" w:space="0" w:color="auto"/>
              <w:bottom w:val="single" w:sz="4" w:space="0" w:color="auto"/>
              <w:right w:val="single" w:sz="4" w:space="0" w:color="auto"/>
            </w:tcBorders>
          </w:tcPr>
          <w:p w14:paraId="3CFB5E8E" w14:textId="77777777" w:rsidR="007B63B6" w:rsidRPr="006639B7" w:rsidRDefault="007B63B6" w:rsidP="00373261">
            <w:pPr>
              <w:jc w:val="left"/>
              <w:rPr>
                <w:sz w:val="18"/>
                <w:szCs w:val="18"/>
              </w:rPr>
            </w:pPr>
            <w:r w:rsidRPr="006639B7">
              <w:rPr>
                <w:sz w:val="18"/>
                <w:szCs w:val="18"/>
              </w:rPr>
              <w:t xml:space="preserve">IMO Number/Name/Call Sign/MMSI Number </w:t>
            </w:r>
          </w:p>
        </w:tc>
        <w:tc>
          <w:tcPr>
            <w:tcW w:w="2085" w:type="dxa"/>
            <w:gridSpan w:val="2"/>
            <w:tcBorders>
              <w:top w:val="single" w:sz="4" w:space="0" w:color="auto"/>
              <w:left w:val="single" w:sz="4" w:space="0" w:color="auto"/>
              <w:bottom w:val="single" w:sz="4" w:space="0" w:color="auto"/>
              <w:right w:val="single" w:sz="4" w:space="0" w:color="auto"/>
            </w:tcBorders>
          </w:tcPr>
          <w:p w14:paraId="12673406" w14:textId="77777777" w:rsidR="007B63B6" w:rsidRPr="006639B7" w:rsidRDefault="007B63B6" w:rsidP="00373261">
            <w:pPr>
              <w:rPr>
                <w:color w:val="0070C0"/>
                <w:sz w:val="18"/>
                <w:szCs w:val="18"/>
              </w:rPr>
            </w:pPr>
            <w:r w:rsidRPr="006639B7">
              <w:rPr>
                <w:color w:val="0070C0"/>
                <w:sz w:val="18"/>
                <w:szCs w:val="18"/>
              </w:rPr>
              <w:t>IMO: 1234567</w:t>
            </w:r>
          </w:p>
          <w:p w14:paraId="1C4373C4" w14:textId="77777777" w:rsidR="007B63B6" w:rsidRPr="006639B7" w:rsidRDefault="007B63B6" w:rsidP="00373261">
            <w:pPr>
              <w:rPr>
                <w:color w:val="0070C0"/>
                <w:sz w:val="18"/>
                <w:szCs w:val="18"/>
              </w:rPr>
            </w:pPr>
            <w:r w:rsidRPr="006639B7">
              <w:rPr>
                <w:color w:val="0070C0"/>
                <w:sz w:val="18"/>
                <w:szCs w:val="18"/>
              </w:rPr>
              <w:t>Name: tests ship</w:t>
            </w:r>
          </w:p>
        </w:tc>
      </w:tr>
      <w:tr w:rsidR="007B63B6" w:rsidRPr="006639B7" w14:paraId="072B2A57"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06A0A437" w14:textId="77777777" w:rsidR="007B63B6" w:rsidRPr="006639B7" w:rsidRDefault="007B63B6" w:rsidP="00373261">
            <w:pPr>
              <w:rPr>
                <w:sz w:val="18"/>
                <w:szCs w:val="18"/>
              </w:rPr>
            </w:pPr>
            <w:r w:rsidRPr="006639B7">
              <w:rPr>
                <w:sz w:val="18"/>
                <w:szCs w:val="18"/>
              </w:rPr>
              <w:t>3</w:t>
            </w:r>
          </w:p>
        </w:tc>
        <w:tc>
          <w:tcPr>
            <w:tcW w:w="2936" w:type="dxa"/>
            <w:gridSpan w:val="2"/>
            <w:tcBorders>
              <w:top w:val="single" w:sz="4" w:space="0" w:color="auto"/>
              <w:left w:val="single" w:sz="4" w:space="0" w:color="auto"/>
              <w:bottom w:val="single" w:sz="4" w:space="0" w:color="auto"/>
              <w:right w:val="single" w:sz="4" w:space="0" w:color="auto"/>
            </w:tcBorders>
          </w:tcPr>
          <w:p w14:paraId="5BC8951D" w14:textId="77777777" w:rsidR="007B63B6" w:rsidRPr="006639B7" w:rsidRDefault="007B63B6" w:rsidP="00373261">
            <w:pPr>
              <w:jc w:val="left"/>
              <w:rPr>
                <w:sz w:val="18"/>
                <w:szCs w:val="18"/>
              </w:rPr>
            </w:pPr>
            <w:r w:rsidRPr="006639B7">
              <w:rPr>
                <w:sz w:val="18"/>
                <w:szCs w:val="18"/>
              </w:rPr>
              <w:t>LAST PRESUMED POSITION OF OBJECT/CONTAINER LOST/LAST SEEN POSITION OF OBJECTS/CONTAINERS</w:t>
            </w:r>
          </w:p>
        </w:tc>
        <w:tc>
          <w:tcPr>
            <w:tcW w:w="3449" w:type="dxa"/>
            <w:gridSpan w:val="2"/>
            <w:tcBorders>
              <w:top w:val="single" w:sz="4" w:space="0" w:color="auto"/>
              <w:left w:val="single" w:sz="4" w:space="0" w:color="auto"/>
              <w:bottom w:val="single" w:sz="4" w:space="0" w:color="auto"/>
              <w:right w:val="single" w:sz="4" w:space="0" w:color="auto"/>
            </w:tcBorders>
          </w:tcPr>
          <w:p w14:paraId="390D7026" w14:textId="77777777" w:rsidR="007B63B6" w:rsidRPr="006639B7" w:rsidRDefault="007B63B6" w:rsidP="00373261">
            <w:pPr>
              <w:jc w:val="left"/>
              <w:rPr>
                <w:sz w:val="18"/>
                <w:szCs w:val="18"/>
              </w:rPr>
            </w:pPr>
            <w:r w:rsidRPr="006639B7">
              <w:rPr>
                <w:sz w:val="18"/>
                <w:szCs w:val="18"/>
              </w:rPr>
              <w:t>Last seen position of object/container at sea, or last position of ship when the object/container was presumably lost</w:t>
            </w:r>
          </w:p>
        </w:tc>
        <w:tc>
          <w:tcPr>
            <w:tcW w:w="2085" w:type="dxa"/>
            <w:gridSpan w:val="2"/>
            <w:tcBorders>
              <w:top w:val="single" w:sz="4" w:space="0" w:color="auto"/>
              <w:left w:val="single" w:sz="4" w:space="0" w:color="auto"/>
              <w:bottom w:val="single" w:sz="4" w:space="0" w:color="auto"/>
              <w:right w:val="single" w:sz="4" w:space="0" w:color="auto"/>
            </w:tcBorders>
          </w:tcPr>
          <w:p w14:paraId="539429E3" w14:textId="77777777" w:rsidR="007B63B6" w:rsidRPr="006639B7" w:rsidRDefault="007B63B6" w:rsidP="00373261">
            <w:pPr>
              <w:rPr>
                <w:color w:val="0070C0"/>
                <w:sz w:val="18"/>
                <w:szCs w:val="18"/>
              </w:rPr>
            </w:pPr>
            <w:r>
              <w:rPr>
                <w:color w:val="0070C0"/>
                <w:sz w:val="18"/>
                <w:szCs w:val="18"/>
              </w:rPr>
              <w:t>Lat</w:t>
            </w:r>
            <w:r w:rsidRPr="006639B7">
              <w:rPr>
                <w:color w:val="0070C0"/>
                <w:sz w:val="18"/>
                <w:szCs w:val="18"/>
              </w:rPr>
              <w:t> 43-33,2 N</w:t>
            </w:r>
          </w:p>
          <w:p w14:paraId="7617B943" w14:textId="77777777" w:rsidR="007B63B6" w:rsidRPr="006639B7" w:rsidRDefault="007B63B6" w:rsidP="00373261">
            <w:pPr>
              <w:rPr>
                <w:color w:val="0070C0"/>
                <w:sz w:val="18"/>
                <w:szCs w:val="18"/>
              </w:rPr>
            </w:pPr>
            <w:r>
              <w:rPr>
                <w:color w:val="0070C0"/>
                <w:sz w:val="18"/>
                <w:szCs w:val="18"/>
              </w:rPr>
              <w:t xml:space="preserve">Long </w:t>
            </w:r>
            <w:r w:rsidRPr="006639B7">
              <w:rPr>
                <w:color w:val="0070C0"/>
                <w:sz w:val="18"/>
                <w:szCs w:val="18"/>
              </w:rPr>
              <w:t>005-12,0 W</w:t>
            </w:r>
          </w:p>
        </w:tc>
      </w:tr>
      <w:tr w:rsidR="007B63B6" w:rsidRPr="006639B7" w14:paraId="357DE62B"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1E040DC5" w14:textId="77777777" w:rsidR="007B63B6" w:rsidRPr="006639B7" w:rsidRDefault="007B63B6" w:rsidP="00373261">
            <w:pPr>
              <w:rPr>
                <w:sz w:val="18"/>
                <w:szCs w:val="18"/>
              </w:rPr>
            </w:pPr>
            <w:r w:rsidRPr="006639B7">
              <w:rPr>
                <w:sz w:val="18"/>
                <w:szCs w:val="18"/>
              </w:rPr>
              <w:t>4</w:t>
            </w:r>
          </w:p>
        </w:tc>
        <w:tc>
          <w:tcPr>
            <w:tcW w:w="2936" w:type="dxa"/>
            <w:gridSpan w:val="2"/>
            <w:tcBorders>
              <w:top w:val="single" w:sz="4" w:space="0" w:color="auto"/>
              <w:left w:val="single" w:sz="4" w:space="0" w:color="auto"/>
              <w:bottom w:val="single" w:sz="4" w:space="0" w:color="auto"/>
              <w:right w:val="single" w:sz="4" w:space="0" w:color="auto"/>
            </w:tcBorders>
          </w:tcPr>
          <w:p w14:paraId="1C9100F5" w14:textId="77777777" w:rsidR="007B63B6" w:rsidRPr="006639B7" w:rsidRDefault="007B63B6" w:rsidP="00373261">
            <w:pPr>
              <w:jc w:val="left"/>
              <w:rPr>
                <w:sz w:val="18"/>
                <w:szCs w:val="18"/>
              </w:rPr>
            </w:pPr>
            <w:r w:rsidRPr="006639B7">
              <w:rPr>
                <w:sz w:val="18"/>
                <w:szCs w:val="18"/>
              </w:rPr>
              <w:t>NUMBER OF OBJECTS/CONTAINERS</w:t>
            </w:r>
          </w:p>
        </w:tc>
        <w:tc>
          <w:tcPr>
            <w:tcW w:w="3449" w:type="dxa"/>
            <w:gridSpan w:val="2"/>
            <w:tcBorders>
              <w:top w:val="single" w:sz="4" w:space="0" w:color="auto"/>
              <w:left w:val="single" w:sz="4" w:space="0" w:color="auto"/>
              <w:bottom w:val="single" w:sz="4" w:space="0" w:color="auto"/>
              <w:right w:val="single" w:sz="4" w:space="0" w:color="auto"/>
            </w:tcBorders>
          </w:tcPr>
          <w:p w14:paraId="01DE67F0" w14:textId="77777777" w:rsidR="007B63B6" w:rsidRPr="006639B7" w:rsidRDefault="007B63B6" w:rsidP="00373261">
            <w:pPr>
              <w:jc w:val="left"/>
              <w:rPr>
                <w:sz w:val="18"/>
                <w:szCs w:val="18"/>
              </w:rPr>
            </w:pPr>
          </w:p>
        </w:tc>
        <w:tc>
          <w:tcPr>
            <w:tcW w:w="2085" w:type="dxa"/>
            <w:gridSpan w:val="2"/>
            <w:tcBorders>
              <w:top w:val="single" w:sz="4" w:space="0" w:color="auto"/>
              <w:left w:val="single" w:sz="4" w:space="0" w:color="auto"/>
              <w:bottom w:val="single" w:sz="4" w:space="0" w:color="auto"/>
              <w:right w:val="single" w:sz="4" w:space="0" w:color="auto"/>
            </w:tcBorders>
          </w:tcPr>
          <w:p w14:paraId="4C4606C1" w14:textId="77777777" w:rsidR="007B63B6" w:rsidRPr="006639B7" w:rsidRDefault="007B63B6" w:rsidP="00373261">
            <w:pPr>
              <w:rPr>
                <w:color w:val="0070C0"/>
                <w:sz w:val="18"/>
                <w:szCs w:val="18"/>
              </w:rPr>
            </w:pPr>
            <w:r w:rsidRPr="006639B7">
              <w:rPr>
                <w:color w:val="0070C0"/>
                <w:sz w:val="18"/>
                <w:szCs w:val="18"/>
              </w:rPr>
              <w:t>2</w:t>
            </w:r>
          </w:p>
        </w:tc>
      </w:tr>
      <w:tr w:rsidR="007B63B6" w:rsidRPr="006639B7" w14:paraId="44D23AEF"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39F3D81D" w14:textId="77777777" w:rsidR="007B63B6" w:rsidRPr="006639B7" w:rsidRDefault="007B63B6" w:rsidP="00373261">
            <w:pPr>
              <w:rPr>
                <w:sz w:val="18"/>
                <w:szCs w:val="18"/>
              </w:rPr>
            </w:pPr>
            <w:r w:rsidRPr="006639B7">
              <w:rPr>
                <w:sz w:val="18"/>
                <w:szCs w:val="18"/>
              </w:rPr>
              <w:t>5</w:t>
            </w:r>
          </w:p>
        </w:tc>
        <w:tc>
          <w:tcPr>
            <w:tcW w:w="2936" w:type="dxa"/>
            <w:gridSpan w:val="2"/>
            <w:tcBorders>
              <w:top w:val="single" w:sz="4" w:space="0" w:color="auto"/>
              <w:left w:val="single" w:sz="4" w:space="0" w:color="auto"/>
              <w:bottom w:val="single" w:sz="4" w:space="0" w:color="auto"/>
              <w:right w:val="single" w:sz="4" w:space="0" w:color="auto"/>
            </w:tcBorders>
          </w:tcPr>
          <w:p w14:paraId="5AB697DE" w14:textId="77777777" w:rsidR="007B63B6" w:rsidRPr="006639B7" w:rsidRDefault="007B63B6" w:rsidP="00373261">
            <w:pPr>
              <w:jc w:val="left"/>
              <w:rPr>
                <w:sz w:val="18"/>
                <w:szCs w:val="18"/>
              </w:rPr>
            </w:pPr>
            <w:r w:rsidRPr="006639B7">
              <w:rPr>
                <w:sz w:val="18"/>
                <w:szCs w:val="18"/>
              </w:rPr>
              <w:t>TYPE OF GOODS  IN CONTAINERS</w:t>
            </w:r>
          </w:p>
        </w:tc>
        <w:tc>
          <w:tcPr>
            <w:tcW w:w="3449" w:type="dxa"/>
            <w:gridSpan w:val="2"/>
            <w:tcBorders>
              <w:top w:val="single" w:sz="4" w:space="0" w:color="auto"/>
              <w:left w:val="single" w:sz="4" w:space="0" w:color="auto"/>
              <w:bottom w:val="single" w:sz="4" w:space="0" w:color="auto"/>
              <w:right w:val="single" w:sz="4" w:space="0" w:color="auto"/>
            </w:tcBorders>
          </w:tcPr>
          <w:p w14:paraId="29ECF67E" w14:textId="77777777" w:rsidR="007B63B6" w:rsidRPr="006639B7" w:rsidRDefault="007B63B6" w:rsidP="00373261">
            <w:pPr>
              <w:jc w:val="left"/>
              <w:rPr>
                <w:sz w:val="18"/>
                <w:szCs w:val="18"/>
                <w:lang w:val="es-ES"/>
              </w:rPr>
            </w:pPr>
            <w:r w:rsidRPr="006639B7">
              <w:rPr>
                <w:sz w:val="18"/>
                <w:szCs w:val="18"/>
                <w:lang w:val="es-ES"/>
              </w:rPr>
              <w:t>DG/</w:t>
            </w:r>
            <w:proofErr w:type="gramStart"/>
            <w:r w:rsidRPr="006639B7">
              <w:rPr>
                <w:sz w:val="18"/>
                <w:szCs w:val="18"/>
                <w:lang w:val="es-ES"/>
              </w:rPr>
              <w:t>PG :</w:t>
            </w:r>
            <w:proofErr w:type="gramEnd"/>
            <w:r w:rsidRPr="006639B7">
              <w:rPr>
                <w:sz w:val="18"/>
                <w:szCs w:val="18"/>
                <w:lang w:val="es-ES"/>
              </w:rPr>
              <w:t xml:space="preserve"> Y/N</w:t>
            </w:r>
          </w:p>
          <w:p w14:paraId="02B90742" w14:textId="77777777" w:rsidR="007B63B6" w:rsidRPr="006639B7" w:rsidRDefault="007B63B6" w:rsidP="00373261">
            <w:pPr>
              <w:jc w:val="left"/>
              <w:rPr>
                <w:sz w:val="18"/>
                <w:szCs w:val="18"/>
                <w:lang w:val="es-ES"/>
              </w:rPr>
            </w:pPr>
            <w:r w:rsidRPr="006639B7">
              <w:rPr>
                <w:sz w:val="18"/>
                <w:szCs w:val="18"/>
                <w:lang w:val="es-ES"/>
              </w:rPr>
              <w:t xml:space="preserve">IMO/UN/IMDG </w:t>
            </w:r>
            <w:proofErr w:type="spellStart"/>
            <w:r w:rsidRPr="006639B7">
              <w:rPr>
                <w:sz w:val="18"/>
                <w:szCs w:val="18"/>
                <w:lang w:val="es-ES"/>
              </w:rPr>
              <w:t>Code</w:t>
            </w:r>
            <w:proofErr w:type="spellEnd"/>
            <w:r w:rsidRPr="006639B7">
              <w:rPr>
                <w:sz w:val="18"/>
                <w:szCs w:val="18"/>
                <w:lang w:val="es-ES"/>
              </w:rPr>
              <w:t xml:space="preserve"> </w:t>
            </w:r>
            <w:proofErr w:type="spellStart"/>
            <w:r w:rsidRPr="006639B7">
              <w:rPr>
                <w:sz w:val="18"/>
                <w:szCs w:val="18"/>
                <w:lang w:val="es-ES"/>
              </w:rPr>
              <w:t>Number</w:t>
            </w:r>
            <w:proofErr w:type="spellEnd"/>
          </w:p>
        </w:tc>
        <w:tc>
          <w:tcPr>
            <w:tcW w:w="2085" w:type="dxa"/>
            <w:gridSpan w:val="2"/>
            <w:tcBorders>
              <w:top w:val="single" w:sz="4" w:space="0" w:color="auto"/>
              <w:left w:val="single" w:sz="4" w:space="0" w:color="auto"/>
              <w:bottom w:val="single" w:sz="4" w:space="0" w:color="auto"/>
              <w:right w:val="single" w:sz="4" w:space="0" w:color="auto"/>
            </w:tcBorders>
          </w:tcPr>
          <w:p w14:paraId="0F582D65" w14:textId="77777777" w:rsidR="007B63B6" w:rsidRPr="006639B7" w:rsidRDefault="007B63B6" w:rsidP="00373261">
            <w:pPr>
              <w:rPr>
                <w:color w:val="0070C0"/>
                <w:sz w:val="18"/>
                <w:szCs w:val="18"/>
                <w:lang w:val="es-ES"/>
              </w:rPr>
            </w:pPr>
            <w:proofErr w:type="spellStart"/>
            <w:r w:rsidRPr="006639B7">
              <w:rPr>
                <w:color w:val="0070C0"/>
                <w:sz w:val="18"/>
                <w:szCs w:val="18"/>
                <w:lang w:val="es-ES"/>
              </w:rPr>
              <w:t>Unknown</w:t>
            </w:r>
            <w:proofErr w:type="spellEnd"/>
          </w:p>
        </w:tc>
      </w:tr>
      <w:tr w:rsidR="007B63B6" w:rsidRPr="006639B7" w14:paraId="42688268"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502BB8FE" w14:textId="77777777" w:rsidR="007B63B6" w:rsidRPr="006639B7" w:rsidRDefault="007B63B6" w:rsidP="00373261">
            <w:pPr>
              <w:rPr>
                <w:sz w:val="18"/>
                <w:szCs w:val="18"/>
                <w:lang w:val="es-ES"/>
              </w:rPr>
            </w:pPr>
            <w:r w:rsidRPr="006639B7">
              <w:rPr>
                <w:sz w:val="18"/>
                <w:szCs w:val="18"/>
                <w:lang w:val="es-ES"/>
              </w:rPr>
              <w:t>6</w:t>
            </w:r>
          </w:p>
        </w:tc>
        <w:tc>
          <w:tcPr>
            <w:tcW w:w="2936" w:type="dxa"/>
            <w:gridSpan w:val="2"/>
            <w:tcBorders>
              <w:top w:val="single" w:sz="4" w:space="0" w:color="auto"/>
              <w:left w:val="single" w:sz="4" w:space="0" w:color="auto"/>
              <w:bottom w:val="single" w:sz="4" w:space="0" w:color="auto"/>
              <w:right w:val="single" w:sz="4" w:space="0" w:color="auto"/>
            </w:tcBorders>
          </w:tcPr>
          <w:p w14:paraId="3864BDC4" w14:textId="77777777" w:rsidR="007B63B6" w:rsidRPr="006639B7" w:rsidRDefault="007B63B6" w:rsidP="00373261">
            <w:pPr>
              <w:jc w:val="left"/>
              <w:rPr>
                <w:sz w:val="18"/>
                <w:szCs w:val="18"/>
              </w:rPr>
            </w:pPr>
            <w:r w:rsidRPr="006639B7">
              <w:rPr>
                <w:sz w:val="18"/>
                <w:szCs w:val="18"/>
              </w:rPr>
              <w:t>DESCRIPTION OF OBJECTS/CONTAINERS</w:t>
            </w:r>
          </w:p>
        </w:tc>
        <w:tc>
          <w:tcPr>
            <w:tcW w:w="3449" w:type="dxa"/>
            <w:gridSpan w:val="2"/>
            <w:tcBorders>
              <w:top w:val="single" w:sz="4" w:space="0" w:color="auto"/>
              <w:left w:val="single" w:sz="4" w:space="0" w:color="auto"/>
              <w:bottom w:val="single" w:sz="4" w:space="0" w:color="auto"/>
              <w:right w:val="single" w:sz="4" w:space="0" w:color="auto"/>
            </w:tcBorders>
          </w:tcPr>
          <w:p w14:paraId="0BD0EBB6" w14:textId="77777777" w:rsidR="007B63B6" w:rsidRPr="006639B7" w:rsidRDefault="007B63B6" w:rsidP="00373261">
            <w:pPr>
              <w:jc w:val="left"/>
              <w:rPr>
                <w:sz w:val="18"/>
                <w:szCs w:val="18"/>
              </w:rPr>
            </w:pPr>
            <w:r w:rsidRPr="006639B7">
              <w:rPr>
                <w:sz w:val="18"/>
                <w:szCs w:val="18"/>
              </w:rPr>
              <w:t xml:space="preserve">Description of objects/containers: dimension, colour, marks, numbers, condition </w:t>
            </w:r>
          </w:p>
        </w:tc>
        <w:tc>
          <w:tcPr>
            <w:tcW w:w="2085" w:type="dxa"/>
            <w:gridSpan w:val="2"/>
            <w:tcBorders>
              <w:top w:val="single" w:sz="4" w:space="0" w:color="auto"/>
              <w:left w:val="single" w:sz="4" w:space="0" w:color="auto"/>
              <w:bottom w:val="single" w:sz="4" w:space="0" w:color="auto"/>
              <w:right w:val="single" w:sz="4" w:space="0" w:color="auto"/>
            </w:tcBorders>
          </w:tcPr>
          <w:p w14:paraId="68EF60FC" w14:textId="77777777" w:rsidR="007B63B6" w:rsidRPr="006639B7" w:rsidRDefault="007B63B6" w:rsidP="00373261">
            <w:pPr>
              <w:rPr>
                <w:color w:val="0070C0"/>
                <w:sz w:val="18"/>
                <w:szCs w:val="18"/>
              </w:rPr>
            </w:pPr>
            <w:r w:rsidRPr="006639B7">
              <w:rPr>
                <w:color w:val="0070C0"/>
                <w:sz w:val="18"/>
                <w:szCs w:val="18"/>
              </w:rPr>
              <w:t>20 feet. Both green. No marks sighted</w:t>
            </w:r>
          </w:p>
        </w:tc>
      </w:tr>
      <w:tr w:rsidR="007B63B6" w:rsidRPr="006639B7" w14:paraId="3B0B6B27"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3E5FA7F9" w14:textId="77777777" w:rsidR="007B63B6" w:rsidRPr="006639B7" w:rsidRDefault="007B63B6" w:rsidP="00373261">
            <w:pPr>
              <w:rPr>
                <w:sz w:val="18"/>
                <w:szCs w:val="18"/>
              </w:rPr>
            </w:pPr>
            <w:r w:rsidRPr="006639B7">
              <w:rPr>
                <w:sz w:val="18"/>
                <w:szCs w:val="18"/>
              </w:rPr>
              <w:t>7</w:t>
            </w:r>
          </w:p>
        </w:tc>
        <w:tc>
          <w:tcPr>
            <w:tcW w:w="2936" w:type="dxa"/>
            <w:gridSpan w:val="2"/>
            <w:tcBorders>
              <w:top w:val="single" w:sz="4" w:space="0" w:color="auto"/>
              <w:left w:val="single" w:sz="4" w:space="0" w:color="auto"/>
              <w:bottom w:val="single" w:sz="4" w:space="0" w:color="auto"/>
              <w:right w:val="single" w:sz="4" w:space="0" w:color="auto"/>
            </w:tcBorders>
          </w:tcPr>
          <w:p w14:paraId="76BBCD47" w14:textId="77777777" w:rsidR="007B63B6" w:rsidRPr="006639B7" w:rsidRDefault="007B63B6" w:rsidP="00373261">
            <w:pPr>
              <w:jc w:val="left"/>
              <w:rPr>
                <w:sz w:val="18"/>
                <w:szCs w:val="18"/>
              </w:rPr>
            </w:pPr>
            <w:r w:rsidRPr="006639B7">
              <w:rPr>
                <w:sz w:val="18"/>
                <w:szCs w:val="18"/>
              </w:rPr>
              <w:t>CARGO LEAKING?</w:t>
            </w:r>
          </w:p>
        </w:tc>
        <w:tc>
          <w:tcPr>
            <w:tcW w:w="3449" w:type="dxa"/>
            <w:gridSpan w:val="2"/>
            <w:tcBorders>
              <w:top w:val="single" w:sz="4" w:space="0" w:color="auto"/>
              <w:left w:val="single" w:sz="4" w:space="0" w:color="auto"/>
              <w:bottom w:val="single" w:sz="4" w:space="0" w:color="auto"/>
              <w:right w:val="single" w:sz="4" w:space="0" w:color="auto"/>
            </w:tcBorders>
          </w:tcPr>
          <w:p w14:paraId="1DBF041F" w14:textId="77777777" w:rsidR="007B63B6" w:rsidRPr="006639B7" w:rsidRDefault="007B63B6" w:rsidP="00373261">
            <w:pPr>
              <w:jc w:val="left"/>
              <w:rPr>
                <w:sz w:val="18"/>
                <w:szCs w:val="18"/>
              </w:rPr>
            </w:pPr>
            <w:r w:rsidRPr="006639B7">
              <w:rPr>
                <w:sz w:val="18"/>
                <w:szCs w:val="18"/>
              </w:rPr>
              <w:t>Yes/No/Not visible</w:t>
            </w:r>
          </w:p>
          <w:p w14:paraId="440DDF52" w14:textId="77777777" w:rsidR="007B63B6" w:rsidRPr="006639B7" w:rsidRDefault="007B63B6" w:rsidP="00373261">
            <w:pPr>
              <w:jc w:val="left"/>
              <w:rPr>
                <w:sz w:val="18"/>
                <w:szCs w:val="18"/>
              </w:rPr>
            </w:pPr>
            <w:r w:rsidRPr="006639B7">
              <w:rPr>
                <w:sz w:val="18"/>
                <w:szCs w:val="18"/>
              </w:rPr>
              <w:t>Description of pollution</w:t>
            </w:r>
          </w:p>
        </w:tc>
        <w:tc>
          <w:tcPr>
            <w:tcW w:w="2085" w:type="dxa"/>
            <w:gridSpan w:val="2"/>
            <w:tcBorders>
              <w:top w:val="single" w:sz="4" w:space="0" w:color="auto"/>
              <w:left w:val="single" w:sz="4" w:space="0" w:color="auto"/>
              <w:bottom w:val="single" w:sz="4" w:space="0" w:color="auto"/>
              <w:right w:val="single" w:sz="4" w:space="0" w:color="auto"/>
            </w:tcBorders>
          </w:tcPr>
          <w:p w14:paraId="633D2042" w14:textId="77777777" w:rsidR="007B63B6" w:rsidRPr="006639B7" w:rsidRDefault="007B63B6" w:rsidP="00373261">
            <w:pPr>
              <w:rPr>
                <w:color w:val="0070C0"/>
                <w:sz w:val="18"/>
                <w:szCs w:val="18"/>
              </w:rPr>
            </w:pPr>
            <w:r w:rsidRPr="006639B7">
              <w:rPr>
                <w:color w:val="0070C0"/>
                <w:sz w:val="18"/>
                <w:szCs w:val="18"/>
              </w:rPr>
              <w:t>Not visible</w:t>
            </w:r>
          </w:p>
        </w:tc>
      </w:tr>
      <w:tr w:rsidR="007B63B6" w:rsidRPr="006639B7" w14:paraId="0BEFD0D8"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401A9594" w14:textId="77777777" w:rsidR="007B63B6" w:rsidRPr="006639B7" w:rsidRDefault="007B63B6" w:rsidP="00373261">
            <w:pPr>
              <w:rPr>
                <w:sz w:val="18"/>
                <w:szCs w:val="18"/>
              </w:rPr>
            </w:pPr>
            <w:r w:rsidRPr="006639B7">
              <w:rPr>
                <w:sz w:val="18"/>
                <w:szCs w:val="18"/>
              </w:rPr>
              <w:t>8</w:t>
            </w:r>
          </w:p>
        </w:tc>
        <w:tc>
          <w:tcPr>
            <w:tcW w:w="2936" w:type="dxa"/>
            <w:gridSpan w:val="2"/>
            <w:tcBorders>
              <w:top w:val="single" w:sz="4" w:space="0" w:color="auto"/>
              <w:left w:val="single" w:sz="4" w:space="0" w:color="auto"/>
              <w:bottom w:val="single" w:sz="4" w:space="0" w:color="auto"/>
              <w:right w:val="single" w:sz="4" w:space="0" w:color="auto"/>
            </w:tcBorders>
          </w:tcPr>
          <w:p w14:paraId="56E92382" w14:textId="77777777" w:rsidR="007B63B6" w:rsidRPr="006639B7" w:rsidRDefault="007B63B6" w:rsidP="00373261">
            <w:pPr>
              <w:jc w:val="left"/>
              <w:rPr>
                <w:sz w:val="18"/>
                <w:szCs w:val="18"/>
              </w:rPr>
            </w:pPr>
            <w:r w:rsidRPr="006639B7">
              <w:rPr>
                <w:sz w:val="18"/>
                <w:szCs w:val="18"/>
              </w:rPr>
              <w:t>WIND DIRECTION AND SPEED</w:t>
            </w:r>
          </w:p>
        </w:tc>
        <w:tc>
          <w:tcPr>
            <w:tcW w:w="3449" w:type="dxa"/>
            <w:gridSpan w:val="2"/>
            <w:tcBorders>
              <w:top w:val="single" w:sz="4" w:space="0" w:color="auto"/>
              <w:left w:val="single" w:sz="4" w:space="0" w:color="auto"/>
              <w:bottom w:val="single" w:sz="4" w:space="0" w:color="auto"/>
              <w:right w:val="single" w:sz="4" w:space="0" w:color="auto"/>
            </w:tcBorders>
          </w:tcPr>
          <w:p w14:paraId="49041CC6" w14:textId="77777777" w:rsidR="007B63B6" w:rsidRPr="006639B7" w:rsidRDefault="007B63B6" w:rsidP="00373261">
            <w:pPr>
              <w:jc w:val="left"/>
              <w:rPr>
                <w:sz w:val="18"/>
                <w:szCs w:val="18"/>
              </w:rPr>
            </w:pPr>
            <w:r w:rsidRPr="006639B7">
              <w:rPr>
                <w:sz w:val="18"/>
                <w:szCs w:val="18"/>
              </w:rPr>
              <w:t>Indicates wind direction and speed in degrees and in m/sec. The direction always indicates from where the wind is blowing</w:t>
            </w:r>
          </w:p>
        </w:tc>
        <w:tc>
          <w:tcPr>
            <w:tcW w:w="2085" w:type="dxa"/>
            <w:gridSpan w:val="2"/>
            <w:tcBorders>
              <w:top w:val="single" w:sz="4" w:space="0" w:color="auto"/>
              <w:left w:val="single" w:sz="4" w:space="0" w:color="auto"/>
              <w:bottom w:val="single" w:sz="4" w:space="0" w:color="auto"/>
              <w:right w:val="single" w:sz="4" w:space="0" w:color="auto"/>
            </w:tcBorders>
          </w:tcPr>
          <w:p w14:paraId="3DD0BD02" w14:textId="77777777" w:rsidR="007B63B6" w:rsidRPr="006639B7" w:rsidRDefault="007B63B6" w:rsidP="00373261">
            <w:pPr>
              <w:rPr>
                <w:color w:val="0070C0"/>
                <w:sz w:val="18"/>
                <w:szCs w:val="18"/>
              </w:rPr>
            </w:pPr>
            <w:r w:rsidRPr="006639B7">
              <w:rPr>
                <w:color w:val="0070C0"/>
                <w:sz w:val="18"/>
                <w:szCs w:val="18"/>
              </w:rPr>
              <w:t xml:space="preserve">Wind North, 20 </w:t>
            </w:r>
            <w:proofErr w:type="spellStart"/>
            <w:r w:rsidRPr="006639B7">
              <w:rPr>
                <w:color w:val="0070C0"/>
                <w:sz w:val="18"/>
                <w:szCs w:val="18"/>
              </w:rPr>
              <w:t>kn</w:t>
            </w:r>
            <w:proofErr w:type="spellEnd"/>
            <w:r w:rsidRPr="006639B7">
              <w:rPr>
                <w:color w:val="0070C0"/>
                <w:sz w:val="18"/>
                <w:szCs w:val="18"/>
              </w:rPr>
              <w:t xml:space="preserve"> </w:t>
            </w:r>
          </w:p>
        </w:tc>
      </w:tr>
      <w:tr w:rsidR="007B63B6" w:rsidRPr="006639B7" w14:paraId="3B260BA7"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0A2B9D27" w14:textId="77777777" w:rsidR="007B63B6" w:rsidRPr="006639B7" w:rsidRDefault="007B63B6" w:rsidP="00373261">
            <w:pPr>
              <w:rPr>
                <w:sz w:val="18"/>
                <w:szCs w:val="18"/>
              </w:rPr>
            </w:pPr>
            <w:r w:rsidRPr="006639B7">
              <w:rPr>
                <w:sz w:val="18"/>
                <w:szCs w:val="18"/>
              </w:rPr>
              <w:t>9</w:t>
            </w:r>
          </w:p>
        </w:tc>
        <w:tc>
          <w:tcPr>
            <w:tcW w:w="2936" w:type="dxa"/>
            <w:gridSpan w:val="2"/>
            <w:tcBorders>
              <w:top w:val="single" w:sz="4" w:space="0" w:color="auto"/>
              <w:left w:val="single" w:sz="4" w:space="0" w:color="auto"/>
              <w:bottom w:val="single" w:sz="4" w:space="0" w:color="auto"/>
              <w:right w:val="single" w:sz="4" w:space="0" w:color="auto"/>
            </w:tcBorders>
          </w:tcPr>
          <w:p w14:paraId="46389ADD" w14:textId="77777777" w:rsidR="007B63B6" w:rsidRPr="006639B7" w:rsidRDefault="007B63B6" w:rsidP="00373261">
            <w:pPr>
              <w:jc w:val="left"/>
              <w:rPr>
                <w:sz w:val="18"/>
                <w:szCs w:val="18"/>
              </w:rPr>
            </w:pPr>
            <w:r w:rsidRPr="006639B7">
              <w:rPr>
                <w:sz w:val="18"/>
                <w:szCs w:val="18"/>
              </w:rPr>
              <w:t>CURRENT DIRECTION AND SPEED AND/OR TIDE</w:t>
            </w:r>
          </w:p>
        </w:tc>
        <w:tc>
          <w:tcPr>
            <w:tcW w:w="3449" w:type="dxa"/>
            <w:gridSpan w:val="2"/>
            <w:tcBorders>
              <w:top w:val="single" w:sz="4" w:space="0" w:color="auto"/>
              <w:left w:val="single" w:sz="4" w:space="0" w:color="auto"/>
              <w:bottom w:val="single" w:sz="4" w:space="0" w:color="auto"/>
              <w:right w:val="single" w:sz="4" w:space="0" w:color="auto"/>
            </w:tcBorders>
          </w:tcPr>
          <w:p w14:paraId="0499E4E2" w14:textId="77777777" w:rsidR="007B63B6" w:rsidRPr="006639B7" w:rsidRDefault="007B63B6" w:rsidP="00373261">
            <w:pPr>
              <w:pStyle w:val="Address"/>
              <w:rPr>
                <w:sz w:val="18"/>
                <w:szCs w:val="18"/>
              </w:rPr>
            </w:pPr>
            <w:r w:rsidRPr="006639B7">
              <w:rPr>
                <w:sz w:val="18"/>
                <w:szCs w:val="18"/>
              </w:rPr>
              <w:t>Indicates current direction and speed in degrees and knots and tenths of knots. The direction always indicates the direction in which the current is flowing</w:t>
            </w:r>
          </w:p>
        </w:tc>
        <w:tc>
          <w:tcPr>
            <w:tcW w:w="2085" w:type="dxa"/>
            <w:gridSpan w:val="2"/>
            <w:tcBorders>
              <w:top w:val="single" w:sz="4" w:space="0" w:color="auto"/>
              <w:left w:val="single" w:sz="4" w:space="0" w:color="auto"/>
              <w:bottom w:val="single" w:sz="4" w:space="0" w:color="auto"/>
              <w:right w:val="single" w:sz="4" w:space="0" w:color="auto"/>
            </w:tcBorders>
          </w:tcPr>
          <w:p w14:paraId="1EEE685A" w14:textId="77777777" w:rsidR="007B63B6" w:rsidRPr="006639B7" w:rsidRDefault="007B63B6" w:rsidP="00373261">
            <w:pPr>
              <w:rPr>
                <w:color w:val="0070C0"/>
                <w:sz w:val="18"/>
                <w:szCs w:val="18"/>
              </w:rPr>
            </w:pPr>
            <w:r w:rsidRPr="006639B7">
              <w:rPr>
                <w:color w:val="0070C0"/>
                <w:sz w:val="18"/>
                <w:szCs w:val="18"/>
              </w:rPr>
              <w:t xml:space="preserve">Current South, 0,5 </w:t>
            </w:r>
            <w:proofErr w:type="spellStart"/>
            <w:r w:rsidRPr="006639B7">
              <w:rPr>
                <w:color w:val="0070C0"/>
                <w:sz w:val="18"/>
                <w:szCs w:val="18"/>
              </w:rPr>
              <w:t>kn</w:t>
            </w:r>
            <w:proofErr w:type="spellEnd"/>
          </w:p>
        </w:tc>
      </w:tr>
      <w:tr w:rsidR="007B63B6" w:rsidRPr="006639B7" w14:paraId="6386F969"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3D99E008" w14:textId="77777777" w:rsidR="007B63B6" w:rsidRPr="006639B7" w:rsidRDefault="007B63B6" w:rsidP="00373261">
            <w:pPr>
              <w:rPr>
                <w:sz w:val="18"/>
                <w:szCs w:val="18"/>
              </w:rPr>
            </w:pPr>
            <w:r w:rsidRPr="006639B7">
              <w:rPr>
                <w:sz w:val="18"/>
                <w:szCs w:val="18"/>
              </w:rPr>
              <w:t>10</w:t>
            </w:r>
          </w:p>
        </w:tc>
        <w:tc>
          <w:tcPr>
            <w:tcW w:w="2936" w:type="dxa"/>
            <w:gridSpan w:val="2"/>
            <w:tcBorders>
              <w:top w:val="single" w:sz="4" w:space="0" w:color="auto"/>
              <w:left w:val="single" w:sz="4" w:space="0" w:color="auto"/>
              <w:bottom w:val="single" w:sz="4" w:space="0" w:color="auto"/>
              <w:right w:val="single" w:sz="4" w:space="0" w:color="auto"/>
            </w:tcBorders>
          </w:tcPr>
          <w:p w14:paraId="53346EFE" w14:textId="77777777" w:rsidR="007B63B6" w:rsidRPr="006639B7" w:rsidRDefault="007B63B6" w:rsidP="00373261">
            <w:pPr>
              <w:jc w:val="left"/>
              <w:rPr>
                <w:sz w:val="18"/>
                <w:szCs w:val="18"/>
              </w:rPr>
            </w:pPr>
            <w:r w:rsidRPr="006639B7">
              <w:rPr>
                <w:sz w:val="18"/>
                <w:szCs w:val="18"/>
              </w:rPr>
              <w:t>SEA STATE AND VISIBILITY</w:t>
            </w:r>
          </w:p>
        </w:tc>
        <w:tc>
          <w:tcPr>
            <w:tcW w:w="3449" w:type="dxa"/>
            <w:gridSpan w:val="2"/>
            <w:tcBorders>
              <w:top w:val="single" w:sz="4" w:space="0" w:color="auto"/>
              <w:left w:val="single" w:sz="4" w:space="0" w:color="auto"/>
              <w:bottom w:val="single" w:sz="4" w:space="0" w:color="auto"/>
              <w:right w:val="single" w:sz="4" w:space="0" w:color="auto"/>
            </w:tcBorders>
          </w:tcPr>
          <w:p w14:paraId="1D92E92E" w14:textId="77777777" w:rsidR="007B63B6" w:rsidRPr="006639B7" w:rsidRDefault="007B63B6" w:rsidP="00373261">
            <w:pPr>
              <w:rPr>
                <w:sz w:val="18"/>
                <w:szCs w:val="18"/>
              </w:rPr>
            </w:pPr>
            <w:r w:rsidRPr="006639B7">
              <w:rPr>
                <w:sz w:val="18"/>
                <w:szCs w:val="18"/>
              </w:rPr>
              <w:t>Sea state indicates the wave height in metres. Visibility should be indicated in nautical miles</w:t>
            </w:r>
          </w:p>
        </w:tc>
        <w:tc>
          <w:tcPr>
            <w:tcW w:w="2085" w:type="dxa"/>
            <w:gridSpan w:val="2"/>
            <w:tcBorders>
              <w:top w:val="single" w:sz="4" w:space="0" w:color="auto"/>
              <w:left w:val="single" w:sz="4" w:space="0" w:color="auto"/>
              <w:bottom w:val="single" w:sz="4" w:space="0" w:color="auto"/>
              <w:right w:val="single" w:sz="4" w:space="0" w:color="auto"/>
            </w:tcBorders>
          </w:tcPr>
          <w:p w14:paraId="28085A8F" w14:textId="77777777" w:rsidR="007B63B6" w:rsidRPr="006639B7" w:rsidRDefault="007B63B6" w:rsidP="00373261">
            <w:pPr>
              <w:rPr>
                <w:color w:val="0070C0"/>
                <w:sz w:val="18"/>
                <w:szCs w:val="18"/>
              </w:rPr>
            </w:pPr>
            <w:r w:rsidRPr="006639B7">
              <w:rPr>
                <w:color w:val="0070C0"/>
                <w:sz w:val="18"/>
                <w:szCs w:val="18"/>
              </w:rPr>
              <w:t>Sea state: smooth, visibility very good (&gt;10’)</w:t>
            </w:r>
          </w:p>
        </w:tc>
      </w:tr>
      <w:tr w:rsidR="007B63B6" w:rsidRPr="006639B7" w14:paraId="480E3E7B"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4C1B2CB3" w14:textId="77777777" w:rsidR="007B63B6" w:rsidRPr="006639B7" w:rsidRDefault="007B63B6" w:rsidP="00373261">
            <w:pPr>
              <w:rPr>
                <w:sz w:val="18"/>
                <w:szCs w:val="18"/>
              </w:rPr>
            </w:pPr>
            <w:r w:rsidRPr="006639B7">
              <w:rPr>
                <w:sz w:val="18"/>
                <w:szCs w:val="18"/>
              </w:rPr>
              <w:t>11</w:t>
            </w:r>
          </w:p>
        </w:tc>
        <w:tc>
          <w:tcPr>
            <w:tcW w:w="2936" w:type="dxa"/>
            <w:gridSpan w:val="2"/>
            <w:tcBorders>
              <w:top w:val="single" w:sz="4" w:space="0" w:color="auto"/>
              <w:left w:val="single" w:sz="4" w:space="0" w:color="auto"/>
              <w:bottom w:val="single" w:sz="4" w:space="0" w:color="auto"/>
              <w:right w:val="single" w:sz="4" w:space="0" w:color="auto"/>
            </w:tcBorders>
          </w:tcPr>
          <w:p w14:paraId="498EBD06" w14:textId="77777777" w:rsidR="007B63B6" w:rsidRPr="006639B7" w:rsidRDefault="007B63B6" w:rsidP="00373261">
            <w:pPr>
              <w:jc w:val="left"/>
              <w:rPr>
                <w:sz w:val="18"/>
                <w:szCs w:val="18"/>
              </w:rPr>
            </w:pPr>
            <w:r w:rsidRPr="006639B7">
              <w:rPr>
                <w:sz w:val="18"/>
                <w:szCs w:val="18"/>
              </w:rPr>
              <w:t>DRIFT OF OBJECTS/CONTAINERS</w:t>
            </w:r>
          </w:p>
        </w:tc>
        <w:tc>
          <w:tcPr>
            <w:tcW w:w="3449" w:type="dxa"/>
            <w:gridSpan w:val="2"/>
            <w:tcBorders>
              <w:top w:val="single" w:sz="4" w:space="0" w:color="auto"/>
              <w:left w:val="single" w:sz="4" w:space="0" w:color="auto"/>
              <w:bottom w:val="single" w:sz="4" w:space="0" w:color="auto"/>
              <w:right w:val="single" w:sz="4" w:space="0" w:color="auto"/>
            </w:tcBorders>
          </w:tcPr>
          <w:p w14:paraId="03F65B89" w14:textId="77777777" w:rsidR="007B63B6" w:rsidRPr="006639B7" w:rsidRDefault="007B63B6" w:rsidP="00373261">
            <w:pPr>
              <w:rPr>
                <w:sz w:val="18"/>
                <w:szCs w:val="18"/>
              </w:rPr>
            </w:pPr>
            <w:r w:rsidRPr="006639B7">
              <w:rPr>
                <w:sz w:val="18"/>
                <w:szCs w:val="18"/>
              </w:rPr>
              <w:t>Indicates drift course and speed of pollution in degrees and knots or tenths of knots. In cases of air pollution (gas cloud), drift speed should be indicated in m/sec</w:t>
            </w:r>
          </w:p>
        </w:tc>
        <w:tc>
          <w:tcPr>
            <w:tcW w:w="2085" w:type="dxa"/>
            <w:gridSpan w:val="2"/>
            <w:tcBorders>
              <w:top w:val="single" w:sz="4" w:space="0" w:color="auto"/>
              <w:left w:val="single" w:sz="4" w:space="0" w:color="auto"/>
              <w:bottom w:val="single" w:sz="4" w:space="0" w:color="auto"/>
              <w:right w:val="single" w:sz="4" w:space="0" w:color="auto"/>
            </w:tcBorders>
          </w:tcPr>
          <w:p w14:paraId="1D224DC5" w14:textId="77777777" w:rsidR="007B63B6" w:rsidRPr="006639B7" w:rsidRDefault="007B63B6" w:rsidP="00373261">
            <w:pPr>
              <w:rPr>
                <w:color w:val="0070C0"/>
                <w:sz w:val="18"/>
                <w:szCs w:val="18"/>
              </w:rPr>
            </w:pPr>
            <w:r w:rsidRPr="006639B7">
              <w:rPr>
                <w:color w:val="0070C0"/>
                <w:sz w:val="18"/>
                <w:szCs w:val="18"/>
              </w:rPr>
              <w:t>Not found</w:t>
            </w:r>
          </w:p>
        </w:tc>
      </w:tr>
      <w:tr w:rsidR="007B63B6" w:rsidRPr="006639B7" w14:paraId="400F7F66" w14:textId="77777777" w:rsidTr="00373261">
        <w:trPr>
          <w:gridAfter w:val="1"/>
          <w:wAfter w:w="374" w:type="dxa"/>
          <w:cantSplit/>
          <w:jc w:val="center"/>
        </w:trPr>
        <w:tc>
          <w:tcPr>
            <w:tcW w:w="817" w:type="dxa"/>
            <w:gridSpan w:val="2"/>
            <w:tcBorders>
              <w:top w:val="single" w:sz="4" w:space="0" w:color="auto"/>
              <w:left w:val="single" w:sz="4" w:space="0" w:color="auto"/>
              <w:bottom w:val="single" w:sz="4" w:space="0" w:color="auto"/>
              <w:right w:val="single" w:sz="4" w:space="0" w:color="auto"/>
            </w:tcBorders>
          </w:tcPr>
          <w:p w14:paraId="657FCC33" w14:textId="77777777" w:rsidR="007B63B6" w:rsidRPr="006639B7" w:rsidRDefault="007B63B6" w:rsidP="00373261">
            <w:pPr>
              <w:spacing w:line="240" w:lineRule="auto"/>
              <w:rPr>
                <w:sz w:val="18"/>
                <w:szCs w:val="18"/>
              </w:rPr>
            </w:pPr>
            <w:r w:rsidRPr="006639B7">
              <w:rPr>
                <w:sz w:val="18"/>
                <w:szCs w:val="18"/>
              </w:rPr>
              <w:t>12</w:t>
            </w:r>
          </w:p>
        </w:tc>
        <w:tc>
          <w:tcPr>
            <w:tcW w:w="2936" w:type="dxa"/>
            <w:gridSpan w:val="2"/>
            <w:tcBorders>
              <w:top w:val="single" w:sz="4" w:space="0" w:color="auto"/>
              <w:left w:val="single" w:sz="4" w:space="0" w:color="auto"/>
              <w:bottom w:val="single" w:sz="4" w:space="0" w:color="auto"/>
              <w:right w:val="single" w:sz="4" w:space="0" w:color="auto"/>
            </w:tcBorders>
          </w:tcPr>
          <w:p w14:paraId="72C9A05C" w14:textId="77777777" w:rsidR="007B63B6" w:rsidRPr="006639B7" w:rsidRDefault="007B63B6" w:rsidP="00373261">
            <w:pPr>
              <w:spacing w:line="240" w:lineRule="auto"/>
              <w:jc w:val="left"/>
              <w:rPr>
                <w:sz w:val="18"/>
                <w:szCs w:val="18"/>
              </w:rPr>
            </w:pPr>
            <w:r w:rsidRPr="006639B7">
              <w:rPr>
                <w:sz w:val="18"/>
                <w:szCs w:val="18"/>
              </w:rPr>
              <w:t>ADDRESS WHERE CARGO INFORMATION CAN BE FOUND</w:t>
            </w:r>
          </w:p>
        </w:tc>
        <w:tc>
          <w:tcPr>
            <w:tcW w:w="3449" w:type="dxa"/>
            <w:gridSpan w:val="2"/>
            <w:tcBorders>
              <w:top w:val="single" w:sz="4" w:space="0" w:color="auto"/>
              <w:left w:val="single" w:sz="4" w:space="0" w:color="auto"/>
              <w:bottom w:val="single" w:sz="4" w:space="0" w:color="auto"/>
              <w:right w:val="single" w:sz="4" w:space="0" w:color="auto"/>
            </w:tcBorders>
          </w:tcPr>
          <w:p w14:paraId="3C19CF7A" w14:textId="77777777" w:rsidR="007B63B6" w:rsidRPr="006639B7" w:rsidRDefault="007B63B6" w:rsidP="00373261">
            <w:pPr>
              <w:spacing w:line="240" w:lineRule="auto"/>
              <w:rPr>
                <w:sz w:val="18"/>
                <w:szCs w:val="18"/>
              </w:rPr>
            </w:pPr>
          </w:p>
        </w:tc>
        <w:tc>
          <w:tcPr>
            <w:tcW w:w="2085" w:type="dxa"/>
            <w:gridSpan w:val="2"/>
            <w:tcBorders>
              <w:top w:val="single" w:sz="4" w:space="0" w:color="auto"/>
              <w:left w:val="single" w:sz="4" w:space="0" w:color="auto"/>
              <w:bottom w:val="single" w:sz="4" w:space="0" w:color="auto"/>
              <w:right w:val="single" w:sz="4" w:space="0" w:color="auto"/>
            </w:tcBorders>
          </w:tcPr>
          <w:p w14:paraId="45393E15" w14:textId="77777777" w:rsidR="007B63B6" w:rsidRPr="006639B7" w:rsidRDefault="007B63B6" w:rsidP="00373261">
            <w:pPr>
              <w:spacing w:line="240" w:lineRule="auto"/>
              <w:rPr>
                <w:color w:val="0070C0"/>
                <w:sz w:val="18"/>
                <w:szCs w:val="18"/>
              </w:rPr>
            </w:pPr>
            <w:r w:rsidRPr="006639B7">
              <w:rPr>
                <w:color w:val="0070C0"/>
                <w:sz w:val="18"/>
                <w:szCs w:val="18"/>
              </w:rPr>
              <w:t>unknown</w:t>
            </w:r>
          </w:p>
        </w:tc>
      </w:tr>
    </w:tbl>
    <w:p w14:paraId="2D9748BE" w14:textId="77777777" w:rsidR="007B63B6" w:rsidRPr="006639B7" w:rsidRDefault="007B63B6" w:rsidP="007B63B6">
      <w:pPr>
        <w:spacing w:after="240"/>
        <w:rPr>
          <w:rFonts w:cs="Arial"/>
          <w:sz w:val="16"/>
          <w:szCs w:val="16"/>
        </w:rPr>
      </w:pPr>
    </w:p>
    <w:p w14:paraId="1FCE6EF3" w14:textId="77777777" w:rsidR="007B63B6" w:rsidRDefault="007B63B6" w:rsidP="007B63B6">
      <w:pPr>
        <w:pStyle w:val="Heading1"/>
        <w:pageBreakBefore/>
        <w:numPr>
          <w:ilvl w:val="0"/>
          <w:numId w:val="0"/>
        </w:numPr>
      </w:pPr>
      <w:bookmarkStart w:id="934" w:name="_Toc457902888"/>
      <w:r>
        <w:lastRenderedPageBreak/>
        <w:t>Appendix 7 - “Insurance Failure”</w:t>
      </w:r>
      <w:bookmarkEnd w:id="934"/>
    </w:p>
    <w:p w14:paraId="4D833685" w14:textId="77777777" w:rsidR="007B63B6" w:rsidRPr="00AB76D6" w:rsidRDefault="007B63B6" w:rsidP="007B63B6">
      <w:pPr>
        <w:spacing w:after="240"/>
        <w:rPr>
          <w:rFonts w:cs="Arial"/>
        </w:rPr>
      </w:pPr>
      <w:r w:rsidRPr="00AB76D6">
        <w:rPr>
          <w:rFonts w:cs="Arial"/>
        </w:rPr>
        <w:t xml:space="preserve">The set of data that should be provided </w:t>
      </w:r>
      <w:r>
        <w:rPr>
          <w:rFonts w:cs="Arial"/>
        </w:rPr>
        <w:t xml:space="preserve">for </w:t>
      </w:r>
      <w:r w:rsidRPr="00E629DF">
        <w:rPr>
          <w:rFonts w:cs="Arial"/>
        </w:rPr>
        <w:t xml:space="preserve">Incident </w:t>
      </w:r>
      <w:r>
        <w:rPr>
          <w:rFonts w:cs="Arial"/>
        </w:rPr>
        <w:t>R</w:t>
      </w:r>
      <w:r w:rsidRPr="00E629DF">
        <w:rPr>
          <w:rFonts w:cs="Arial"/>
        </w:rPr>
        <w:t>eport</w:t>
      </w:r>
      <w:r>
        <w:rPr>
          <w:rFonts w:cs="Arial"/>
        </w:rPr>
        <w:t>s</w:t>
      </w:r>
      <w:r w:rsidRPr="00E629DF">
        <w:rPr>
          <w:rFonts w:cs="Arial"/>
        </w:rPr>
        <w:t xml:space="preserve"> relating to ships failed to notify, or do not have, insurance certificates or financial guarantees </w:t>
      </w:r>
      <w:r w:rsidRPr="00AB76D6">
        <w:rPr>
          <w:rFonts w:cs="Arial"/>
        </w:rPr>
        <w:t>includes:</w:t>
      </w:r>
    </w:p>
    <w:p w14:paraId="3DCF68C7" w14:textId="77777777" w:rsidR="007B63B6" w:rsidRPr="00AB76D6" w:rsidRDefault="007B63B6" w:rsidP="007B63B6">
      <w:pPr>
        <w:pStyle w:val="EMSAListSquareBlue"/>
      </w:pPr>
      <w:r w:rsidRPr="00AB76D6">
        <w:t>Vessel identification;</w:t>
      </w:r>
    </w:p>
    <w:p w14:paraId="58F379AD" w14:textId="77777777" w:rsidR="007B63B6" w:rsidRPr="00AB76D6" w:rsidRDefault="007B63B6" w:rsidP="007B63B6">
      <w:pPr>
        <w:pStyle w:val="EMSAListSquareBlue"/>
      </w:pPr>
      <w:r w:rsidRPr="00AB76D6">
        <w:t>Voyage information;</w:t>
      </w:r>
    </w:p>
    <w:p w14:paraId="0F8FC475" w14:textId="77777777" w:rsidR="007B63B6" w:rsidRPr="00AB76D6" w:rsidRDefault="007B63B6" w:rsidP="007B63B6">
      <w:pPr>
        <w:pStyle w:val="EMSAListSquareBlue"/>
      </w:pPr>
      <w:r w:rsidRPr="00AB76D6">
        <w:t>Notifying authority;</w:t>
      </w:r>
    </w:p>
    <w:p w14:paraId="1970717B" w14:textId="77777777" w:rsidR="007B63B6" w:rsidRPr="00AB76D6" w:rsidRDefault="007B63B6" w:rsidP="007B63B6">
      <w:pPr>
        <w:pStyle w:val="EMSAListSquareBlue"/>
      </w:pPr>
      <w:r w:rsidRPr="00AB76D6">
        <w:t>Brief description of the incident (missing certificate, date of the inspection, etc.);</w:t>
      </w:r>
    </w:p>
    <w:p w14:paraId="09BE3F46" w14:textId="77777777" w:rsidR="007B63B6" w:rsidRPr="00AB76D6" w:rsidRDefault="007B63B6" w:rsidP="007B63B6">
      <w:pPr>
        <w:pStyle w:val="EMSAListSquareBlue"/>
      </w:pPr>
      <w:r w:rsidRPr="00AB76D6">
        <w:t>Expulsion order (if issued);</w:t>
      </w:r>
    </w:p>
    <w:p w14:paraId="628E0DC2" w14:textId="77777777" w:rsidR="007B63B6" w:rsidRPr="00AB76D6" w:rsidRDefault="007B63B6" w:rsidP="007B63B6">
      <w:pPr>
        <w:pStyle w:val="EMSAListSquareBlue"/>
      </w:pPr>
      <w:r w:rsidRPr="00AB76D6">
        <w:t>Corrective measures (if the missing certificate is provided by the ship-owner);</w:t>
      </w:r>
    </w:p>
    <w:p w14:paraId="7EB2C78E" w14:textId="77777777" w:rsidR="007B63B6" w:rsidRDefault="007B63B6" w:rsidP="007B63B6">
      <w:pPr>
        <w:pStyle w:val="EMSAListSquareBlue"/>
      </w:pPr>
      <w:r w:rsidRPr="00AB76D6">
        <w:t>Authorities notified.</w:t>
      </w:r>
    </w:p>
    <w:p w14:paraId="2B9E8AFF" w14:textId="77777777" w:rsidR="007B63B6" w:rsidRDefault="007B63B6" w:rsidP="007B63B6">
      <w:pPr>
        <w:pStyle w:val="Heading1"/>
        <w:pageBreakBefore/>
        <w:numPr>
          <w:ilvl w:val="0"/>
          <w:numId w:val="0"/>
        </w:numPr>
      </w:pPr>
      <w:bookmarkStart w:id="935" w:name="_Toc457902889"/>
      <w:r>
        <w:lastRenderedPageBreak/>
        <w:t>Appendix 8 - “Pilot or Port Report”</w:t>
      </w:r>
      <w:bookmarkEnd w:id="935"/>
    </w:p>
    <w:p w14:paraId="7C472E93" w14:textId="77777777" w:rsidR="00FB1780" w:rsidRPr="00855195" w:rsidRDefault="00FB1780" w:rsidP="00FB1780">
      <w:pPr>
        <w:spacing w:after="240"/>
        <w:rPr>
          <w:rFonts w:cs="Arial"/>
        </w:rPr>
      </w:pPr>
      <w:r w:rsidRPr="00855195">
        <w:rPr>
          <w:rFonts w:cs="Arial"/>
        </w:rPr>
        <w:t xml:space="preserve">The set of data that should be provided </w:t>
      </w:r>
      <w:r>
        <w:rPr>
          <w:rFonts w:cs="Arial"/>
        </w:rPr>
        <w:t>for s</w:t>
      </w:r>
      <w:r w:rsidRPr="00855195">
        <w:t>hips reported by pilots or port authorities as having apparent anomalies which may prejudice their safe navigation or create a risk for the environment</w:t>
      </w:r>
      <w:r w:rsidRPr="00855195">
        <w:rPr>
          <w:rFonts w:cs="Arial"/>
        </w:rPr>
        <w:t xml:space="preserve"> includes:</w:t>
      </w:r>
    </w:p>
    <w:p w14:paraId="51D2CAB7" w14:textId="77777777" w:rsidR="00FB1780" w:rsidRPr="00855195" w:rsidRDefault="00FB1780" w:rsidP="00FB1780">
      <w:pPr>
        <w:pStyle w:val="EMSAListSquareBlue"/>
      </w:pPr>
      <w:r w:rsidRPr="00855195">
        <w:t>Vessel identification;</w:t>
      </w:r>
    </w:p>
    <w:p w14:paraId="1EB7BE80" w14:textId="77777777" w:rsidR="00FB1780" w:rsidRPr="00855195" w:rsidRDefault="00FB1780" w:rsidP="00FB1780">
      <w:pPr>
        <w:pStyle w:val="EMSAListSquareBlue"/>
      </w:pPr>
      <w:r w:rsidRPr="00855195">
        <w:t>Voyage information;</w:t>
      </w:r>
    </w:p>
    <w:p w14:paraId="0A13FD2F" w14:textId="77777777" w:rsidR="00FB1780" w:rsidRPr="00855195" w:rsidRDefault="00FB1780" w:rsidP="00FB1780">
      <w:pPr>
        <w:pStyle w:val="EMSAListSquareBlue"/>
      </w:pPr>
      <w:r w:rsidRPr="00855195">
        <w:t>Notifying authority;</w:t>
      </w:r>
    </w:p>
    <w:p w14:paraId="3BE4AEE5" w14:textId="77777777" w:rsidR="00FB1780" w:rsidRPr="00855195" w:rsidRDefault="00FB1780" w:rsidP="00FB1780">
      <w:pPr>
        <w:pStyle w:val="EMSAListSquareBlue"/>
      </w:pPr>
      <w:r w:rsidRPr="00855195">
        <w:t>Brief description of the incident (anomaly dete</w:t>
      </w:r>
      <w:r>
        <w:t>cted, date and position, etc.);</w:t>
      </w:r>
    </w:p>
    <w:p w14:paraId="4F165138" w14:textId="77777777" w:rsidR="00FB1780" w:rsidRDefault="00FB1780" w:rsidP="00FB1780">
      <w:pPr>
        <w:pStyle w:val="EMSAListSquareBlue"/>
      </w:pPr>
      <w:r w:rsidRPr="00855195">
        <w:t>Authorities notified</w:t>
      </w:r>
      <w:r>
        <w:t>.</w:t>
      </w:r>
    </w:p>
    <w:p w14:paraId="2636BCDE" w14:textId="77777777" w:rsidR="00FB1780" w:rsidRDefault="00FB1780" w:rsidP="00FB1780">
      <w:pPr>
        <w:pStyle w:val="Heading1"/>
        <w:pageBreakBefore/>
        <w:numPr>
          <w:ilvl w:val="0"/>
          <w:numId w:val="0"/>
        </w:numPr>
      </w:pPr>
      <w:bookmarkStart w:id="936" w:name="_Toc457902890"/>
      <w:r>
        <w:lastRenderedPageBreak/>
        <w:t>Appendix 9 - “Others” incident report</w:t>
      </w:r>
      <w:bookmarkEnd w:id="936"/>
    </w:p>
    <w:p w14:paraId="1CF85D3A" w14:textId="77777777" w:rsidR="00FB1780" w:rsidRPr="00EF626C" w:rsidRDefault="00FB1780" w:rsidP="00FB1780">
      <w:pPr>
        <w:pStyle w:val="EMSAMemoTitle"/>
        <w:spacing w:after="240" w:line="288" w:lineRule="auto"/>
        <w:ind w:firstLine="0"/>
        <w:jc w:val="both"/>
        <w:rPr>
          <w:rFonts w:ascii="Arial" w:hAnsi="Arial" w:cs="Arial"/>
          <w:color w:val="auto"/>
          <w:sz w:val="20"/>
          <w:szCs w:val="20"/>
          <w:lang w:val="en-GB"/>
        </w:rPr>
      </w:pPr>
      <w:r w:rsidRPr="00EF626C">
        <w:rPr>
          <w:rFonts w:ascii="Arial" w:hAnsi="Arial" w:cs="Arial"/>
          <w:color w:val="auto"/>
          <w:sz w:val="20"/>
          <w:szCs w:val="20"/>
          <w:lang w:val="en-GB"/>
        </w:rPr>
        <w:t xml:space="preserve">This form (herewith filled with examples) could be used to report events not linked to the previous types but which the data provider wishes </w:t>
      </w:r>
      <w:proofErr w:type="gramStart"/>
      <w:r w:rsidRPr="00EF626C">
        <w:rPr>
          <w:rFonts w:ascii="Arial" w:hAnsi="Arial" w:cs="Arial"/>
          <w:color w:val="auto"/>
          <w:sz w:val="20"/>
          <w:szCs w:val="20"/>
          <w:lang w:val="en-GB"/>
        </w:rPr>
        <w:t>notify / distribute</w:t>
      </w:r>
      <w:proofErr w:type="gramEnd"/>
      <w:r w:rsidRPr="00EF626C">
        <w:rPr>
          <w:rFonts w:ascii="Arial" w:hAnsi="Arial" w:cs="Arial"/>
          <w:color w:val="auto"/>
          <w:sz w:val="20"/>
          <w:szCs w:val="20"/>
          <w:lang w:val="en-GB"/>
        </w:rPr>
        <w:t xml:space="preserve"> through SSN.</w:t>
      </w:r>
    </w:p>
    <w:tbl>
      <w:tblPr>
        <w:tblW w:w="8880" w:type="dxa"/>
        <w:tblInd w:w="10" w:type="dxa"/>
        <w:tblLayout w:type="fixed"/>
        <w:tblCellMar>
          <w:left w:w="0" w:type="dxa"/>
          <w:right w:w="0" w:type="dxa"/>
        </w:tblCellMar>
        <w:tblLook w:val="0000" w:firstRow="0" w:lastRow="0" w:firstColumn="0" w:lastColumn="0" w:noHBand="0" w:noVBand="0"/>
      </w:tblPr>
      <w:tblGrid>
        <w:gridCol w:w="8880"/>
      </w:tblGrid>
      <w:tr w:rsidR="00FB1780" w:rsidRPr="00B15065" w14:paraId="537C8427" w14:textId="77777777" w:rsidTr="00373261">
        <w:trPr>
          <w:cantSplit/>
          <w:trHeight w:val="978"/>
        </w:trPr>
        <w:tc>
          <w:tcPr>
            <w:tcW w:w="8880" w:type="dxa"/>
            <w:tcBorders>
              <w:top w:val="single" w:sz="8" w:space="0" w:color="000000"/>
              <w:left w:val="single" w:sz="8" w:space="0" w:color="000000"/>
              <w:bottom w:val="single" w:sz="8" w:space="0" w:color="000000"/>
              <w:right w:val="single" w:sz="8" w:space="0" w:color="000000"/>
            </w:tcBorders>
          </w:tcPr>
          <w:p w14:paraId="7F1D45F8" w14:textId="77777777" w:rsidR="00FB1780" w:rsidRPr="00B15065" w:rsidRDefault="00FB1780" w:rsidP="00373261">
            <w:pPr>
              <w:spacing w:after="120"/>
              <w:jc w:val="center"/>
              <w:rPr>
                <w:rFonts w:cs="Arial"/>
                <w:b/>
                <w:sz w:val="18"/>
                <w:szCs w:val="18"/>
              </w:rPr>
            </w:pPr>
            <w:r w:rsidRPr="00B15065">
              <w:rPr>
                <w:rFonts w:cs="Arial"/>
                <w:b/>
                <w:sz w:val="18"/>
                <w:szCs w:val="18"/>
              </w:rPr>
              <w:t>Reporting Authority</w:t>
            </w:r>
          </w:p>
          <w:p w14:paraId="21123B60" w14:textId="77777777" w:rsidR="00FB1780" w:rsidRPr="00B15065" w:rsidRDefault="00FB1780" w:rsidP="00373261">
            <w:pPr>
              <w:spacing w:after="60"/>
              <w:ind w:left="284"/>
              <w:rPr>
                <w:rFonts w:cs="Arial"/>
                <w:sz w:val="18"/>
                <w:szCs w:val="18"/>
              </w:rPr>
            </w:pPr>
            <w:r w:rsidRPr="00B15065">
              <w:rPr>
                <w:rFonts w:cs="Arial"/>
                <w:sz w:val="18"/>
                <w:szCs w:val="18"/>
              </w:rPr>
              <w:t xml:space="preserve">Name and co-ordinates of Notifying Authority (from which detailed information may be obtained) </w:t>
            </w:r>
            <w:r w:rsidRPr="00B15065">
              <w:rPr>
                <w:rFonts w:cs="Arial"/>
                <w:color w:val="0070C0"/>
                <w:sz w:val="18"/>
                <w:szCs w:val="18"/>
              </w:rPr>
              <w:t>RCC MALTA Tel +356xxxxxxxx Fax +356xxxxxx Email ff@gg.mt</w:t>
            </w:r>
            <w:r w:rsidRPr="00B15065" w:rsidDel="001C2BD2">
              <w:rPr>
                <w:rFonts w:cs="Arial"/>
                <w:b/>
                <w:sz w:val="18"/>
                <w:szCs w:val="18"/>
              </w:rPr>
              <w:t xml:space="preserve"> </w:t>
            </w:r>
          </w:p>
        </w:tc>
      </w:tr>
      <w:tr w:rsidR="00FB1780" w:rsidRPr="00B15065" w14:paraId="40D9CD24" w14:textId="77777777" w:rsidTr="00373261">
        <w:trPr>
          <w:cantSplit/>
          <w:trHeight w:val="980"/>
        </w:trPr>
        <w:tc>
          <w:tcPr>
            <w:tcW w:w="8880" w:type="dxa"/>
            <w:tcBorders>
              <w:top w:val="single" w:sz="8" w:space="0" w:color="000000"/>
              <w:left w:val="single" w:sz="8" w:space="0" w:color="000000"/>
              <w:bottom w:val="single" w:sz="8" w:space="0" w:color="000000"/>
              <w:right w:val="single" w:sz="8" w:space="0" w:color="000000"/>
            </w:tcBorders>
          </w:tcPr>
          <w:p w14:paraId="6AE6A16F" w14:textId="77777777" w:rsidR="00FB1780" w:rsidRPr="00B15065" w:rsidRDefault="00FB1780" w:rsidP="00373261">
            <w:pPr>
              <w:spacing w:after="120"/>
              <w:jc w:val="center"/>
              <w:rPr>
                <w:rFonts w:cs="Arial"/>
                <w:b/>
                <w:sz w:val="18"/>
                <w:szCs w:val="18"/>
              </w:rPr>
            </w:pPr>
            <w:r w:rsidRPr="00B15065">
              <w:rPr>
                <w:rFonts w:cs="Arial"/>
                <w:b/>
                <w:sz w:val="18"/>
                <w:szCs w:val="18"/>
              </w:rPr>
              <w:t>Vessel identification</w:t>
            </w:r>
          </w:p>
          <w:p w14:paraId="2CCC144A" w14:textId="77777777" w:rsidR="00FB1780" w:rsidRPr="00B15065" w:rsidRDefault="00FB1780" w:rsidP="00373261">
            <w:pPr>
              <w:spacing w:after="120"/>
              <w:ind w:left="284"/>
              <w:rPr>
                <w:rFonts w:cs="Arial"/>
                <w:color w:val="0070C0"/>
                <w:sz w:val="18"/>
                <w:szCs w:val="18"/>
              </w:rPr>
            </w:pPr>
            <w:r w:rsidRPr="00B15065">
              <w:rPr>
                <w:rFonts w:cs="Arial"/>
                <w:sz w:val="18"/>
                <w:szCs w:val="18"/>
              </w:rPr>
              <w:t xml:space="preserve">IMO Number: </w:t>
            </w:r>
            <w:r w:rsidRPr="00B15065">
              <w:rPr>
                <w:rFonts w:cs="Arial"/>
                <w:color w:val="0070C0"/>
                <w:sz w:val="18"/>
                <w:szCs w:val="18"/>
              </w:rPr>
              <w:t>1234567</w:t>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sz w:val="18"/>
                <w:szCs w:val="18"/>
              </w:rPr>
              <w:t xml:space="preserve">MMSI Number: </w:t>
            </w:r>
            <w:r w:rsidRPr="00B15065">
              <w:rPr>
                <w:rFonts w:cs="Arial"/>
                <w:color w:val="0070C0"/>
                <w:sz w:val="18"/>
                <w:szCs w:val="18"/>
              </w:rPr>
              <w:t>224XXXXXX</w:t>
            </w:r>
          </w:p>
          <w:p w14:paraId="2C332331" w14:textId="77777777" w:rsidR="00FB1780" w:rsidRPr="00B15065" w:rsidRDefault="00FB1780" w:rsidP="00373261">
            <w:pPr>
              <w:spacing w:after="120"/>
              <w:ind w:left="284"/>
              <w:rPr>
                <w:rFonts w:cs="Arial"/>
                <w:b/>
                <w:sz w:val="18"/>
                <w:szCs w:val="18"/>
              </w:rPr>
            </w:pPr>
            <w:r w:rsidRPr="00B15065">
              <w:rPr>
                <w:rFonts w:cs="Arial"/>
                <w:sz w:val="18"/>
                <w:szCs w:val="18"/>
              </w:rPr>
              <w:t xml:space="preserve">Call Sign: </w:t>
            </w:r>
            <w:r w:rsidRPr="00B15065">
              <w:rPr>
                <w:rFonts w:cs="Arial"/>
                <w:color w:val="0070C0"/>
                <w:sz w:val="18"/>
                <w:szCs w:val="18"/>
              </w:rPr>
              <w:t>ABCD</w:t>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sz w:val="18"/>
                <w:szCs w:val="18"/>
              </w:rPr>
              <w:t xml:space="preserve">Ship Name: </w:t>
            </w:r>
            <w:r w:rsidRPr="00B15065">
              <w:rPr>
                <w:rFonts w:cs="Arial"/>
                <w:color w:val="0070C0"/>
                <w:sz w:val="18"/>
                <w:szCs w:val="18"/>
              </w:rPr>
              <w:t>Oil rig “XYZ”</w:t>
            </w:r>
          </w:p>
        </w:tc>
      </w:tr>
      <w:tr w:rsidR="00FB1780" w:rsidRPr="00B15065" w14:paraId="2F2D27FB" w14:textId="77777777" w:rsidTr="00373261">
        <w:trPr>
          <w:cantSplit/>
          <w:trHeight w:val="1704"/>
        </w:trPr>
        <w:tc>
          <w:tcPr>
            <w:tcW w:w="8880" w:type="dxa"/>
            <w:tcBorders>
              <w:top w:val="single" w:sz="8" w:space="0" w:color="000000"/>
              <w:left w:val="single" w:sz="8" w:space="0" w:color="000000"/>
              <w:bottom w:val="single" w:sz="8" w:space="0" w:color="000000"/>
              <w:right w:val="single" w:sz="8" w:space="0" w:color="000000"/>
            </w:tcBorders>
          </w:tcPr>
          <w:p w14:paraId="7E9FBCB6" w14:textId="77777777" w:rsidR="00FB1780" w:rsidRPr="00B15065" w:rsidRDefault="00FB1780" w:rsidP="00373261">
            <w:pPr>
              <w:spacing w:after="120"/>
              <w:jc w:val="center"/>
              <w:rPr>
                <w:rFonts w:cs="Arial"/>
                <w:b/>
                <w:sz w:val="18"/>
                <w:szCs w:val="18"/>
              </w:rPr>
            </w:pPr>
            <w:r w:rsidRPr="00B15065">
              <w:rPr>
                <w:rFonts w:cs="Arial"/>
                <w:b/>
                <w:sz w:val="18"/>
                <w:szCs w:val="18"/>
              </w:rPr>
              <w:t>Voyage Information</w:t>
            </w:r>
          </w:p>
          <w:p w14:paraId="51177BC4" w14:textId="77777777" w:rsidR="00FB1780" w:rsidRPr="00B15065" w:rsidRDefault="00FB1780" w:rsidP="00373261">
            <w:pPr>
              <w:spacing w:after="120"/>
              <w:ind w:left="284"/>
              <w:rPr>
                <w:rFonts w:cs="Arial"/>
                <w:color w:val="0070C0"/>
                <w:sz w:val="18"/>
                <w:szCs w:val="18"/>
              </w:rPr>
            </w:pPr>
            <w:r>
              <w:rPr>
                <w:rFonts w:cs="Arial"/>
                <w:sz w:val="18"/>
                <w:szCs w:val="18"/>
              </w:rPr>
              <w:t>P</w:t>
            </w:r>
            <w:r w:rsidRPr="00B15065">
              <w:rPr>
                <w:rFonts w:cs="Arial"/>
                <w:sz w:val="18"/>
                <w:szCs w:val="18"/>
              </w:rPr>
              <w:t xml:space="preserve">ort of call: </w:t>
            </w:r>
            <w:r>
              <w:rPr>
                <w:rFonts w:cs="Arial"/>
                <w:color w:val="0070C0"/>
                <w:sz w:val="18"/>
                <w:szCs w:val="18"/>
              </w:rPr>
              <w:t>Koper (Slovenia)</w:t>
            </w:r>
          </w:p>
          <w:p w14:paraId="0CF3EC8B" w14:textId="77777777" w:rsidR="00FB1780" w:rsidRPr="00B15065" w:rsidRDefault="00FB1780" w:rsidP="00373261">
            <w:pPr>
              <w:spacing w:after="120"/>
              <w:ind w:left="284"/>
              <w:rPr>
                <w:rFonts w:cs="Arial"/>
                <w:color w:val="0070C0"/>
                <w:sz w:val="18"/>
                <w:szCs w:val="18"/>
              </w:rPr>
            </w:pPr>
            <w:r w:rsidRPr="00B15065">
              <w:rPr>
                <w:rFonts w:cs="Arial"/>
                <w:sz w:val="18"/>
                <w:szCs w:val="18"/>
              </w:rPr>
              <w:t xml:space="preserve">ETA to the port of call: </w:t>
            </w:r>
            <w:r w:rsidRPr="00B15065">
              <w:rPr>
                <w:rFonts w:cs="Arial"/>
                <w:color w:val="0070C0"/>
                <w:sz w:val="18"/>
                <w:szCs w:val="18"/>
              </w:rPr>
              <w:t>23.09.2014 AT 23:00 UTC</w:t>
            </w:r>
          </w:p>
          <w:p w14:paraId="04C637EA" w14:textId="77777777" w:rsidR="00FB1780" w:rsidRPr="00B15065" w:rsidRDefault="00FB1780" w:rsidP="00373261">
            <w:pPr>
              <w:spacing w:after="120"/>
              <w:ind w:left="284"/>
              <w:rPr>
                <w:rFonts w:cs="Arial"/>
                <w:color w:val="0070C0"/>
                <w:sz w:val="18"/>
                <w:szCs w:val="18"/>
              </w:rPr>
            </w:pPr>
            <w:r w:rsidRPr="00B15065">
              <w:rPr>
                <w:rFonts w:cs="Arial"/>
                <w:sz w:val="18"/>
                <w:szCs w:val="18"/>
              </w:rPr>
              <w:t xml:space="preserve">ETD from port of call: </w:t>
            </w:r>
            <w:r w:rsidRPr="00B15065">
              <w:rPr>
                <w:rFonts w:cs="Arial"/>
                <w:color w:val="0070C0"/>
                <w:sz w:val="18"/>
                <w:szCs w:val="18"/>
              </w:rPr>
              <w:t>none</w:t>
            </w:r>
          </w:p>
          <w:p w14:paraId="435BADF3" w14:textId="77777777" w:rsidR="00FB1780" w:rsidRPr="00B15065" w:rsidRDefault="00FB1780" w:rsidP="00373261">
            <w:pPr>
              <w:spacing w:after="120"/>
              <w:ind w:left="284"/>
              <w:rPr>
                <w:rFonts w:cs="Arial"/>
                <w:color w:val="0070C0"/>
                <w:sz w:val="18"/>
                <w:szCs w:val="18"/>
              </w:rPr>
            </w:pPr>
            <w:r w:rsidRPr="00B15065">
              <w:rPr>
                <w:rFonts w:cs="Arial"/>
                <w:sz w:val="18"/>
                <w:szCs w:val="18"/>
              </w:rPr>
              <w:t xml:space="preserve">Total number of persons on board: </w:t>
            </w:r>
            <w:r w:rsidRPr="00B15065">
              <w:rPr>
                <w:rFonts w:cs="Arial"/>
                <w:color w:val="0070C0"/>
                <w:sz w:val="18"/>
                <w:szCs w:val="18"/>
              </w:rPr>
              <w:t>15</w:t>
            </w:r>
            <w:r w:rsidRPr="00B15065">
              <w:rPr>
                <w:rFonts w:cs="Arial"/>
                <w:color w:val="0070C0"/>
                <w:sz w:val="18"/>
                <w:szCs w:val="18"/>
              </w:rPr>
              <w:tab/>
            </w:r>
            <w:r w:rsidRPr="00B15065">
              <w:rPr>
                <w:rFonts w:cs="Arial"/>
                <w:color w:val="0070C0"/>
                <w:sz w:val="18"/>
                <w:szCs w:val="18"/>
              </w:rPr>
              <w:tab/>
            </w:r>
            <w:r w:rsidRPr="00B15065">
              <w:rPr>
                <w:rFonts w:cs="Arial"/>
                <w:color w:val="0070C0"/>
                <w:sz w:val="18"/>
                <w:szCs w:val="18"/>
              </w:rPr>
              <w:tab/>
            </w:r>
            <w:r w:rsidRPr="00B15065">
              <w:rPr>
                <w:rFonts w:cs="Arial"/>
                <w:sz w:val="18"/>
                <w:szCs w:val="18"/>
              </w:rPr>
              <w:t xml:space="preserve">Hazmat on board: </w:t>
            </w:r>
            <w:r w:rsidRPr="00B15065">
              <w:rPr>
                <w:rFonts w:cs="Arial"/>
                <w:color w:val="0070C0"/>
                <w:sz w:val="18"/>
                <w:szCs w:val="18"/>
              </w:rPr>
              <w:t>√  YES</w:t>
            </w:r>
            <w:r w:rsidRPr="00B15065">
              <w:rPr>
                <w:rFonts w:cs="Arial"/>
                <w:sz w:val="18"/>
                <w:szCs w:val="18"/>
              </w:rPr>
              <w:t xml:space="preserve"> / □ NO</w:t>
            </w:r>
          </w:p>
        </w:tc>
      </w:tr>
      <w:tr w:rsidR="00FB1780" w:rsidRPr="00B15065" w14:paraId="6F9DF884"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7263A6D1" w14:textId="77777777" w:rsidR="00FB1780" w:rsidRPr="00177C29" w:rsidRDefault="00FB1780" w:rsidP="00373261">
            <w:pPr>
              <w:spacing w:after="120"/>
              <w:jc w:val="center"/>
              <w:rPr>
                <w:rFonts w:cs="Arial"/>
                <w:sz w:val="18"/>
                <w:szCs w:val="18"/>
              </w:rPr>
            </w:pPr>
            <w:r w:rsidRPr="00177C29">
              <w:rPr>
                <w:rFonts w:cs="Arial"/>
                <w:b/>
                <w:sz w:val="18"/>
                <w:szCs w:val="18"/>
              </w:rPr>
              <w:t>Description</w:t>
            </w:r>
          </w:p>
          <w:p w14:paraId="74038992" w14:textId="77777777" w:rsidR="00FB1780" w:rsidRPr="00177C29" w:rsidRDefault="00FB1780" w:rsidP="00373261">
            <w:pPr>
              <w:tabs>
                <w:tab w:val="left" w:pos="709"/>
              </w:tabs>
              <w:spacing w:after="120"/>
              <w:ind w:firstLine="284"/>
              <w:rPr>
                <w:rFonts w:cs="Arial"/>
                <w:sz w:val="18"/>
                <w:szCs w:val="18"/>
              </w:rPr>
            </w:pPr>
            <w:r w:rsidRPr="00177C29">
              <w:rPr>
                <w:rFonts w:cs="Arial"/>
                <w:sz w:val="18"/>
                <w:szCs w:val="18"/>
              </w:rPr>
              <w:t>1.</w:t>
            </w:r>
            <w:r w:rsidRPr="00177C29">
              <w:rPr>
                <w:rFonts w:cs="Arial"/>
                <w:sz w:val="18"/>
                <w:szCs w:val="18"/>
              </w:rPr>
              <w:tab/>
              <w:t>Description of the event:</w:t>
            </w:r>
          </w:p>
          <w:p w14:paraId="46C1AABD" w14:textId="77777777" w:rsidR="00FB1780" w:rsidRPr="00177C29" w:rsidRDefault="00FB1780" w:rsidP="00373261">
            <w:pPr>
              <w:spacing w:after="60"/>
              <w:ind w:left="709" w:right="91"/>
              <w:rPr>
                <w:rFonts w:cs="Arial"/>
                <w:color w:val="0070C0"/>
                <w:sz w:val="18"/>
                <w:szCs w:val="18"/>
              </w:rPr>
            </w:pPr>
            <w:r w:rsidRPr="00177C29">
              <w:rPr>
                <w:rFonts w:cs="Arial"/>
                <w:color w:val="0070C0"/>
                <w:sz w:val="18"/>
                <w:szCs w:val="18"/>
              </w:rPr>
              <w:t>Towing operation of oil rig “XYZ” (IMO number 1234567) from Valletta to Koper (Slovenia) will take place on 15.09.2014.</w:t>
            </w:r>
          </w:p>
          <w:p w14:paraId="0EBFE284" w14:textId="77777777" w:rsidR="00FB1780" w:rsidRPr="00177C29" w:rsidRDefault="00FB1780" w:rsidP="00373261">
            <w:pPr>
              <w:spacing w:after="60"/>
              <w:ind w:left="709" w:right="91"/>
              <w:rPr>
                <w:rFonts w:cs="Arial"/>
                <w:color w:val="0070C0"/>
                <w:sz w:val="18"/>
                <w:szCs w:val="18"/>
              </w:rPr>
            </w:pPr>
            <w:r w:rsidRPr="00177C29">
              <w:rPr>
                <w:rFonts w:cs="Arial"/>
                <w:color w:val="0070C0"/>
                <w:sz w:val="18"/>
                <w:szCs w:val="18"/>
              </w:rPr>
              <w:t>The oil rig will be towed by three tugs (“AAA” IMO number 1111111; “BBB” IMO number 2222222; “CCC” IMO number 3333333). The supply vessel “DDD” IMO number 4444444 with counter pollution capabilities will escort the oil rig.</w:t>
            </w:r>
          </w:p>
          <w:p w14:paraId="72618ADC" w14:textId="77777777" w:rsidR="00FB1780" w:rsidRPr="00177C29" w:rsidRDefault="00FB1780" w:rsidP="00373261">
            <w:pPr>
              <w:spacing w:after="60"/>
              <w:ind w:left="709" w:right="91"/>
              <w:rPr>
                <w:rFonts w:cs="Arial"/>
                <w:color w:val="0070C0"/>
                <w:sz w:val="18"/>
                <w:szCs w:val="18"/>
              </w:rPr>
            </w:pPr>
            <w:r w:rsidRPr="00177C29">
              <w:rPr>
                <w:rFonts w:cs="Arial"/>
                <w:color w:val="0070C0"/>
                <w:sz w:val="18"/>
                <w:szCs w:val="18"/>
              </w:rPr>
              <w:t>Vessels will maintain a listening watch on VHF Channels 16 &amp; 19 throughout the towing operation and will proceed at approximately 4 knots.</w:t>
            </w:r>
          </w:p>
          <w:p w14:paraId="231920DF" w14:textId="77777777" w:rsidR="00FB1780" w:rsidRPr="00177C29" w:rsidRDefault="00FB1780" w:rsidP="00373261">
            <w:pPr>
              <w:spacing w:after="60"/>
              <w:ind w:left="709" w:right="91"/>
              <w:rPr>
                <w:rFonts w:cs="Arial"/>
                <w:color w:val="0070C0"/>
                <w:sz w:val="18"/>
                <w:szCs w:val="18"/>
              </w:rPr>
            </w:pPr>
            <w:r w:rsidRPr="00177C29">
              <w:rPr>
                <w:rFonts w:cs="Arial"/>
                <w:color w:val="0070C0"/>
                <w:sz w:val="18"/>
                <w:szCs w:val="18"/>
              </w:rPr>
              <w:t>The voyage will pursue the following waypoints:</w:t>
            </w:r>
          </w:p>
          <w:p w14:paraId="160EC3BC" w14:textId="77777777" w:rsidR="00FB1780" w:rsidRPr="00B21C2E" w:rsidRDefault="00FB1780" w:rsidP="0018297B">
            <w:pPr>
              <w:numPr>
                <w:ilvl w:val="0"/>
                <w:numId w:val="47"/>
              </w:numPr>
              <w:spacing w:after="60"/>
              <w:ind w:left="709" w:right="91"/>
              <w:contextualSpacing/>
              <w:rPr>
                <w:color w:val="0070C0"/>
                <w:sz w:val="18"/>
                <w:szCs w:val="18"/>
                <w:lang w:val="pt-PT"/>
              </w:rPr>
            </w:pPr>
            <w:r w:rsidRPr="00B21C2E">
              <w:rPr>
                <w:color w:val="0070C0"/>
                <w:sz w:val="18"/>
                <w:szCs w:val="18"/>
                <w:lang w:val="pt-PT"/>
              </w:rPr>
              <w:t>A)</w:t>
            </w:r>
            <w:r w:rsidRPr="00B21C2E">
              <w:rPr>
                <w:color w:val="0070C0"/>
                <w:sz w:val="18"/>
                <w:szCs w:val="18"/>
                <w:lang w:val="pt-PT"/>
              </w:rPr>
              <w:tab/>
              <w:t xml:space="preserve">Lat 35°54’10’’N Long 014°31’32’’E </w:t>
            </w:r>
          </w:p>
          <w:p w14:paraId="4F77CA07" w14:textId="77777777" w:rsidR="00FB1780" w:rsidRPr="00B21C2E" w:rsidRDefault="00FB1780" w:rsidP="00373261">
            <w:pPr>
              <w:spacing w:after="60"/>
              <w:ind w:left="709" w:right="91"/>
              <w:rPr>
                <w:color w:val="0070C0"/>
                <w:sz w:val="18"/>
                <w:szCs w:val="18"/>
                <w:lang w:val="pt-PT"/>
              </w:rPr>
            </w:pPr>
            <w:r w:rsidRPr="00B21C2E">
              <w:rPr>
                <w:color w:val="0070C0"/>
                <w:sz w:val="18"/>
                <w:szCs w:val="18"/>
                <w:lang w:val="pt-PT"/>
              </w:rPr>
              <w:t xml:space="preserve">B) </w:t>
            </w:r>
            <w:r w:rsidRPr="00B21C2E">
              <w:rPr>
                <w:color w:val="0070C0"/>
                <w:sz w:val="18"/>
                <w:szCs w:val="18"/>
                <w:lang w:val="pt-PT"/>
              </w:rPr>
              <w:tab/>
              <w:t>Lat 39°54’53’’N Long 019°00’40’’E</w:t>
            </w:r>
          </w:p>
          <w:p w14:paraId="418E5A5D" w14:textId="77777777" w:rsidR="00FB1780" w:rsidRPr="00B21C2E" w:rsidRDefault="00FB1780" w:rsidP="00373261">
            <w:pPr>
              <w:spacing w:after="60"/>
              <w:ind w:left="709" w:right="91"/>
              <w:rPr>
                <w:color w:val="0070C0"/>
                <w:sz w:val="18"/>
                <w:szCs w:val="18"/>
                <w:lang w:val="pt-PT"/>
              </w:rPr>
            </w:pPr>
            <w:r w:rsidRPr="00B21C2E">
              <w:rPr>
                <w:color w:val="0070C0"/>
                <w:sz w:val="18"/>
                <w:szCs w:val="18"/>
                <w:lang w:val="pt-PT"/>
              </w:rPr>
              <w:t>C)</w:t>
            </w:r>
            <w:r w:rsidRPr="00B21C2E">
              <w:rPr>
                <w:color w:val="0070C0"/>
                <w:sz w:val="18"/>
                <w:szCs w:val="18"/>
                <w:lang w:val="pt-PT"/>
              </w:rPr>
              <w:tab/>
              <w:t>Lat 42°34’25’’N Long 015°44’00’’E</w:t>
            </w:r>
          </w:p>
          <w:p w14:paraId="0D2D8A3D" w14:textId="77777777" w:rsidR="00FB1780" w:rsidRPr="00B21C2E" w:rsidRDefault="00FB1780" w:rsidP="00373261">
            <w:pPr>
              <w:spacing w:after="60"/>
              <w:ind w:left="709" w:right="91"/>
              <w:rPr>
                <w:color w:val="0070C0"/>
                <w:sz w:val="18"/>
                <w:szCs w:val="18"/>
                <w:lang w:val="pt-PT"/>
              </w:rPr>
            </w:pPr>
            <w:r w:rsidRPr="00B21C2E">
              <w:rPr>
                <w:color w:val="0070C0"/>
                <w:sz w:val="18"/>
                <w:szCs w:val="18"/>
                <w:lang w:val="pt-PT"/>
              </w:rPr>
              <w:t>D)</w:t>
            </w:r>
            <w:r w:rsidRPr="00B21C2E">
              <w:rPr>
                <w:color w:val="0070C0"/>
                <w:sz w:val="18"/>
                <w:szCs w:val="18"/>
                <w:lang w:val="pt-PT"/>
              </w:rPr>
              <w:tab/>
              <w:t>Lat 45°12’50’’N Long 012°58’24’’E</w:t>
            </w:r>
          </w:p>
          <w:p w14:paraId="271D0195" w14:textId="77777777" w:rsidR="00FB1780" w:rsidRPr="00B21C2E" w:rsidRDefault="00FB1780" w:rsidP="00373261">
            <w:pPr>
              <w:spacing w:after="60"/>
              <w:ind w:left="709" w:right="91"/>
              <w:rPr>
                <w:color w:val="0070C0"/>
                <w:sz w:val="18"/>
                <w:szCs w:val="18"/>
                <w:lang w:val="pt-PT"/>
              </w:rPr>
            </w:pPr>
            <w:r w:rsidRPr="00B21C2E">
              <w:rPr>
                <w:color w:val="0070C0"/>
                <w:sz w:val="18"/>
                <w:szCs w:val="18"/>
                <w:lang w:val="pt-PT"/>
              </w:rPr>
              <w:t>E)</w:t>
            </w:r>
            <w:r w:rsidRPr="00B21C2E">
              <w:rPr>
                <w:color w:val="0070C0"/>
                <w:sz w:val="18"/>
                <w:szCs w:val="18"/>
                <w:lang w:val="pt-PT"/>
              </w:rPr>
              <w:tab/>
              <w:t>Lat 45°32’48’’N Long 013°44’20’’E</w:t>
            </w:r>
          </w:p>
          <w:p w14:paraId="1ED2662E" w14:textId="77777777" w:rsidR="00FB1780" w:rsidRPr="00B21C2E" w:rsidRDefault="00FB1780" w:rsidP="00373261">
            <w:pPr>
              <w:pStyle w:val="ListParagraph"/>
              <w:tabs>
                <w:tab w:val="left" w:pos="1134"/>
              </w:tabs>
              <w:suppressAutoHyphens/>
              <w:spacing w:line="240" w:lineRule="auto"/>
              <w:ind w:left="709"/>
              <w:jc w:val="left"/>
              <w:rPr>
                <w:sz w:val="18"/>
                <w:szCs w:val="18"/>
                <w:lang w:val="pt-PT"/>
              </w:rPr>
            </w:pPr>
          </w:p>
          <w:p w14:paraId="08A6BD45" w14:textId="77777777" w:rsidR="00FB1780" w:rsidRPr="00B21C2E" w:rsidRDefault="00FB1780" w:rsidP="00373261">
            <w:pPr>
              <w:suppressAutoHyphens/>
              <w:spacing w:line="240" w:lineRule="auto"/>
              <w:ind w:left="1134"/>
              <w:jc w:val="left"/>
              <w:rPr>
                <w:sz w:val="18"/>
                <w:szCs w:val="18"/>
                <w:lang w:val="pt-PT"/>
              </w:rPr>
            </w:pPr>
          </w:p>
          <w:p w14:paraId="7FB7A946" w14:textId="77777777" w:rsidR="00FB1780" w:rsidRPr="00B15065" w:rsidRDefault="00FB1780" w:rsidP="00373261">
            <w:pPr>
              <w:tabs>
                <w:tab w:val="left" w:pos="709"/>
              </w:tabs>
              <w:spacing w:after="120"/>
              <w:ind w:firstLine="284"/>
              <w:rPr>
                <w:rFonts w:cs="Arial"/>
                <w:sz w:val="18"/>
                <w:szCs w:val="18"/>
              </w:rPr>
            </w:pPr>
            <w:r w:rsidRPr="00B15065">
              <w:rPr>
                <w:rFonts w:cs="Arial"/>
                <w:sz w:val="18"/>
                <w:szCs w:val="18"/>
              </w:rPr>
              <w:t xml:space="preserve">2. </w:t>
            </w:r>
            <w:r w:rsidRPr="00B15065">
              <w:rPr>
                <w:rFonts w:cs="Arial"/>
                <w:sz w:val="18"/>
                <w:szCs w:val="18"/>
              </w:rPr>
              <w:tab/>
              <w:t>Position/area:</w:t>
            </w:r>
          </w:p>
          <w:p w14:paraId="43E5DEE3" w14:textId="77777777" w:rsidR="00FB1780" w:rsidRPr="00B15065" w:rsidRDefault="00FB1780" w:rsidP="00373261">
            <w:pPr>
              <w:tabs>
                <w:tab w:val="left" w:pos="709"/>
              </w:tabs>
              <w:spacing w:after="120"/>
              <w:ind w:firstLine="284"/>
              <w:rPr>
                <w:rFonts w:cs="Arial"/>
                <w:color w:val="0070C0"/>
                <w:sz w:val="18"/>
                <w:szCs w:val="18"/>
              </w:rPr>
            </w:pPr>
            <w:r w:rsidRPr="00B15065">
              <w:rPr>
                <w:rFonts w:cs="Arial"/>
                <w:sz w:val="18"/>
                <w:szCs w:val="18"/>
              </w:rPr>
              <w:tab/>
            </w:r>
            <w:r w:rsidRPr="00B15065">
              <w:rPr>
                <w:rFonts w:cs="Arial"/>
                <w:color w:val="0070C0"/>
                <w:sz w:val="18"/>
                <w:szCs w:val="18"/>
              </w:rPr>
              <w:t>Sicily Strait / Ionian Sea /</w:t>
            </w:r>
            <w:r w:rsidRPr="00B15065">
              <w:rPr>
                <w:rFonts w:cs="Arial"/>
                <w:sz w:val="18"/>
                <w:szCs w:val="18"/>
              </w:rPr>
              <w:t xml:space="preserve"> </w:t>
            </w:r>
            <w:r w:rsidRPr="00B15065">
              <w:rPr>
                <w:rFonts w:cs="Arial"/>
                <w:color w:val="0070C0"/>
                <w:sz w:val="18"/>
                <w:szCs w:val="18"/>
              </w:rPr>
              <w:t>Adriatic Sea</w:t>
            </w:r>
          </w:p>
          <w:p w14:paraId="64A47910" w14:textId="77777777" w:rsidR="00FB1780" w:rsidRPr="00B15065" w:rsidRDefault="00FB1780" w:rsidP="00373261">
            <w:pPr>
              <w:tabs>
                <w:tab w:val="left" w:pos="709"/>
              </w:tabs>
              <w:spacing w:after="120"/>
              <w:ind w:firstLine="284"/>
              <w:rPr>
                <w:rFonts w:cs="Arial"/>
                <w:sz w:val="18"/>
                <w:szCs w:val="18"/>
              </w:rPr>
            </w:pPr>
            <w:r w:rsidRPr="00B15065">
              <w:rPr>
                <w:rFonts w:cs="Arial"/>
                <w:sz w:val="18"/>
                <w:szCs w:val="18"/>
              </w:rPr>
              <w:t>3.</w:t>
            </w:r>
            <w:r w:rsidRPr="00B15065">
              <w:rPr>
                <w:rFonts w:cs="Arial"/>
                <w:sz w:val="18"/>
                <w:szCs w:val="18"/>
              </w:rPr>
              <w:tab/>
              <w:t>Remarks:</w:t>
            </w:r>
          </w:p>
          <w:p w14:paraId="14C54969" w14:textId="77777777" w:rsidR="00FB1780" w:rsidRPr="00B15065" w:rsidRDefault="00FB1780" w:rsidP="00373261">
            <w:pPr>
              <w:tabs>
                <w:tab w:val="left" w:pos="709"/>
              </w:tabs>
              <w:spacing w:after="120"/>
              <w:ind w:firstLine="284"/>
              <w:rPr>
                <w:rFonts w:cs="Arial"/>
                <w:b/>
                <w:sz w:val="18"/>
                <w:szCs w:val="18"/>
              </w:rPr>
            </w:pPr>
            <w:r w:rsidRPr="00B15065">
              <w:rPr>
                <w:rFonts w:cs="Arial"/>
                <w:sz w:val="18"/>
                <w:szCs w:val="18"/>
              </w:rPr>
              <w:tab/>
            </w:r>
            <w:r w:rsidRPr="00B15065">
              <w:rPr>
                <w:rFonts w:cs="Arial"/>
                <w:color w:val="0070C0"/>
                <w:sz w:val="18"/>
                <w:szCs w:val="18"/>
              </w:rPr>
              <w:t>Issued Notice to mariners n. 03/2014</w:t>
            </w:r>
          </w:p>
        </w:tc>
      </w:tr>
      <w:tr w:rsidR="00FB1780" w:rsidRPr="00B15065" w14:paraId="4E4D907A" w14:textId="77777777" w:rsidTr="00373261">
        <w:trPr>
          <w:cantSplit/>
        </w:trPr>
        <w:tc>
          <w:tcPr>
            <w:tcW w:w="8880" w:type="dxa"/>
            <w:tcBorders>
              <w:top w:val="single" w:sz="8" w:space="0" w:color="000000"/>
              <w:left w:val="single" w:sz="8" w:space="0" w:color="000000"/>
              <w:bottom w:val="single" w:sz="8" w:space="0" w:color="000000"/>
              <w:right w:val="single" w:sz="8" w:space="0" w:color="000000"/>
            </w:tcBorders>
          </w:tcPr>
          <w:p w14:paraId="1A53C2B6" w14:textId="77777777" w:rsidR="00FB1780" w:rsidRPr="00B15065" w:rsidRDefault="00FB1780" w:rsidP="00373261">
            <w:pPr>
              <w:jc w:val="center"/>
              <w:rPr>
                <w:rFonts w:cs="Arial"/>
                <w:b/>
                <w:sz w:val="18"/>
                <w:szCs w:val="18"/>
              </w:rPr>
            </w:pPr>
            <w:r w:rsidRPr="00B15065">
              <w:rPr>
                <w:rFonts w:cs="Arial"/>
                <w:b/>
                <w:sz w:val="18"/>
                <w:szCs w:val="18"/>
              </w:rPr>
              <w:t>Authorities Notified</w:t>
            </w:r>
          </w:p>
          <w:p w14:paraId="1A61832E" w14:textId="77777777" w:rsidR="00FB1780" w:rsidRPr="00B15065" w:rsidRDefault="00FB1780" w:rsidP="00373261">
            <w:pPr>
              <w:ind w:firstLine="284"/>
              <w:rPr>
                <w:rFonts w:cs="Arial"/>
                <w:color w:val="0070C0"/>
                <w:sz w:val="18"/>
                <w:szCs w:val="18"/>
              </w:rPr>
            </w:pPr>
            <w:r w:rsidRPr="00B15065">
              <w:rPr>
                <w:rFonts w:cs="Arial"/>
                <w:sz w:val="18"/>
                <w:szCs w:val="18"/>
              </w:rPr>
              <w:t xml:space="preserve">MS of next port of call: </w:t>
            </w:r>
            <w:r w:rsidRPr="00B15065">
              <w:rPr>
                <w:rFonts w:cs="Arial"/>
                <w:color w:val="0070C0"/>
                <w:sz w:val="18"/>
                <w:szCs w:val="18"/>
              </w:rPr>
              <w:t>Slovenia</w:t>
            </w:r>
          </w:p>
          <w:p w14:paraId="29F244FE" w14:textId="77777777" w:rsidR="00FB1780" w:rsidRPr="00B15065" w:rsidRDefault="00FB1780" w:rsidP="00373261">
            <w:pPr>
              <w:ind w:firstLine="284"/>
              <w:rPr>
                <w:rFonts w:cs="Arial"/>
                <w:b/>
                <w:sz w:val="18"/>
                <w:szCs w:val="18"/>
              </w:rPr>
            </w:pPr>
            <w:r w:rsidRPr="00B15065">
              <w:rPr>
                <w:rFonts w:cs="Arial"/>
                <w:sz w:val="18"/>
                <w:szCs w:val="18"/>
              </w:rPr>
              <w:t xml:space="preserve">Other </w:t>
            </w:r>
            <w:r>
              <w:rPr>
                <w:rFonts w:cs="Arial"/>
                <w:sz w:val="18"/>
                <w:szCs w:val="18"/>
              </w:rPr>
              <w:t>Member States</w:t>
            </w:r>
            <w:r w:rsidRPr="00B15065">
              <w:rPr>
                <w:rFonts w:cs="Arial"/>
                <w:sz w:val="18"/>
                <w:szCs w:val="18"/>
              </w:rPr>
              <w:t xml:space="preserve">: </w:t>
            </w:r>
            <w:r w:rsidRPr="00B15065">
              <w:rPr>
                <w:rFonts w:cs="Arial"/>
                <w:color w:val="0070C0"/>
                <w:sz w:val="18"/>
                <w:szCs w:val="18"/>
              </w:rPr>
              <w:t xml:space="preserve">Italy, Greece, Croatia </w:t>
            </w:r>
          </w:p>
        </w:tc>
      </w:tr>
    </w:tbl>
    <w:p w14:paraId="10AC67BF" w14:textId="77777777" w:rsidR="007B63B6" w:rsidRPr="00053E87" w:rsidRDefault="007B63B6" w:rsidP="007B63B6"/>
    <w:p w14:paraId="4114D28B" w14:textId="77777777" w:rsidR="00230810" w:rsidRDefault="00230810">
      <w:pPr>
        <w:spacing w:line="240" w:lineRule="auto"/>
        <w:jc w:val="left"/>
        <w:rPr>
          <w:rFonts w:eastAsiaTheme="minorHAnsi" w:cstheme="minorBidi"/>
          <w:bCs/>
          <w:color w:val="5A666D"/>
          <w:sz w:val="18"/>
          <w:szCs w:val="18"/>
          <w:lang w:eastAsia="en-US"/>
        </w:rPr>
      </w:pPr>
    </w:p>
    <w:p w14:paraId="56DDF543" w14:textId="77777777" w:rsidR="00230810" w:rsidRDefault="00230810" w:rsidP="00621271">
      <w:pPr>
        <w:pStyle w:val="Caption"/>
      </w:pPr>
    </w:p>
    <w:p w14:paraId="1C16F238" w14:textId="77777777" w:rsidR="00BF0EB4" w:rsidRDefault="00BF0EB4" w:rsidP="0018297B"/>
    <w:p w14:paraId="375710E2" w14:textId="77777777" w:rsidR="00BF0EB4" w:rsidRDefault="00BF0EB4" w:rsidP="0018297B"/>
    <w:p w14:paraId="222F6CF8" w14:textId="77777777" w:rsidR="00BF0EB4" w:rsidRPr="00EF626C" w:rsidRDefault="00BF0EB4" w:rsidP="00BF0EB4">
      <w:pPr>
        <w:pStyle w:val="Heading1"/>
        <w:pageBreakBefore/>
        <w:numPr>
          <w:ilvl w:val="0"/>
          <w:numId w:val="0"/>
        </w:numPr>
      </w:pPr>
      <w:bookmarkStart w:id="937" w:name="_Toc457902891"/>
      <w:r w:rsidRPr="00EF626C">
        <w:lastRenderedPageBreak/>
        <w:t xml:space="preserve">Appendix 10 </w:t>
      </w:r>
      <w:r w:rsidR="00134BF8" w:rsidRPr="00EF626C">
        <w:t>–</w:t>
      </w:r>
      <w:r w:rsidRPr="00EF626C">
        <w:t xml:space="preserve"> </w:t>
      </w:r>
      <w:r w:rsidR="00134BF8" w:rsidRPr="00EF626C">
        <w:t>“SITREP” Template including Place of Refuge (</w:t>
      </w:r>
      <w:r w:rsidR="00062348" w:rsidRPr="00EF626C">
        <w:t>PoR</w:t>
      </w:r>
      <w:r w:rsidR="00134BF8" w:rsidRPr="00EF626C">
        <w:t>) Situation Report</w:t>
      </w:r>
      <w:bookmarkEnd w:id="937"/>
    </w:p>
    <w:p w14:paraId="107428C8" w14:textId="77777777" w:rsidR="006E1955" w:rsidRPr="00EF626C" w:rsidRDefault="00112613" w:rsidP="006E1955">
      <w:pPr>
        <w:spacing w:line="240" w:lineRule="auto"/>
        <w:rPr>
          <w:rFonts w:eastAsia="Calibri" w:cs="Arial"/>
          <w:szCs w:val="20"/>
          <w:lang w:eastAsia="en-US"/>
        </w:rPr>
      </w:pPr>
      <w:r w:rsidRPr="00EF626C">
        <w:rPr>
          <w:rFonts w:eastAsia="Calibri" w:cs="Arial"/>
          <w:szCs w:val="20"/>
          <w:lang w:eastAsia="en-US"/>
        </w:rPr>
        <w:t xml:space="preserve">Note: </w:t>
      </w:r>
      <w:r w:rsidR="006E1955" w:rsidRPr="00EF626C">
        <w:rPr>
          <w:rFonts w:eastAsia="Calibri" w:cs="Arial"/>
          <w:szCs w:val="20"/>
          <w:lang w:eastAsia="en-US"/>
        </w:rPr>
        <w:t xml:space="preserve">The template is extracted from the EU Operational Guidelines on Places of Refuge, available at: </w:t>
      </w:r>
      <w:hyperlink r:id="rId37" w:history="1">
        <w:r w:rsidR="00F6644A" w:rsidRPr="00EF626C">
          <w:rPr>
            <w:rStyle w:val="Hyperlink"/>
            <w:rFonts w:eastAsia="Calibri" w:cs="Arial"/>
            <w:szCs w:val="20"/>
            <w:lang w:eastAsia="en-US"/>
          </w:rPr>
          <w:t>http://emsa.europa.eu/implementation-tasks/places-of-refuge.html</w:t>
        </w:r>
      </w:hyperlink>
      <w:r w:rsidR="00F6644A" w:rsidRPr="00EF626C">
        <w:rPr>
          <w:rFonts w:eastAsia="Calibri" w:cs="Arial"/>
          <w:szCs w:val="20"/>
          <w:lang w:eastAsia="en-US"/>
        </w:rPr>
        <w:t xml:space="preserve"> </w:t>
      </w:r>
      <w:r w:rsidR="006E1955" w:rsidRPr="00EF626C">
        <w:rPr>
          <w:rFonts w:eastAsia="Calibri" w:cs="Arial"/>
          <w:szCs w:val="20"/>
          <w:lang w:eastAsia="en-US"/>
        </w:rPr>
        <w:t xml:space="preserve"> </w:t>
      </w:r>
    </w:p>
    <w:p w14:paraId="534D4D75" w14:textId="77777777" w:rsidR="00134BF8" w:rsidRPr="00EF626C" w:rsidRDefault="00134BF8" w:rsidP="00134BF8">
      <w:pPr>
        <w:spacing w:line="240" w:lineRule="auto"/>
        <w:rPr>
          <w:rFonts w:eastAsia="Calibri" w:cs="Arial"/>
          <w:szCs w:val="20"/>
          <w:lang w:eastAsia="en-US"/>
        </w:rPr>
      </w:pPr>
      <w:r w:rsidRPr="00EF626C">
        <w:rPr>
          <w:rFonts w:eastAsia="Calibri" w:cs="Arial"/>
          <w:szCs w:val="20"/>
          <w:lang w:eastAsia="en-US"/>
        </w:rPr>
        <w:t>All sections should be completed to ensure that information has not been unintentionally omitted, if a section is not required, not applicable or details are unknown an entry to that effect should be made.</w:t>
      </w:r>
    </w:p>
    <w:p w14:paraId="57A1624F" w14:textId="77777777" w:rsidR="00EE45D4" w:rsidRDefault="00EE45D4" w:rsidP="00134BF8">
      <w:pPr>
        <w:spacing w:line="240" w:lineRule="auto"/>
        <w:rPr>
          <w:rFonts w:eastAsia="Calibri" w:cs="Arial"/>
          <w:szCs w:val="20"/>
          <w:lang w:eastAsia="en-US"/>
        </w:rPr>
      </w:pPr>
    </w:p>
    <w:p w14:paraId="6545649D" w14:textId="77777777" w:rsidR="006E1955" w:rsidRPr="00EF626C" w:rsidRDefault="00134BF8" w:rsidP="00134BF8">
      <w:pPr>
        <w:spacing w:line="240" w:lineRule="auto"/>
        <w:rPr>
          <w:rFonts w:eastAsia="Calibri" w:cs="Arial"/>
          <w:szCs w:val="20"/>
          <w:lang w:eastAsia="en-US"/>
        </w:rPr>
      </w:pPr>
      <w:r w:rsidRPr="00EF626C">
        <w:rPr>
          <w:rFonts w:eastAsia="Calibri" w:cs="Arial"/>
          <w:szCs w:val="20"/>
          <w:lang w:eastAsia="en-US"/>
        </w:rPr>
        <w:t>The first section is the original SITREP template as currently exchanged via SSN</w:t>
      </w:r>
      <w:r w:rsidR="00E41F3E" w:rsidRPr="00EF626C">
        <w:rPr>
          <w:rFonts w:eastAsia="Calibri" w:cs="Arial"/>
          <w:szCs w:val="20"/>
          <w:lang w:eastAsia="en-US"/>
        </w:rPr>
        <w:t xml:space="preserve"> using all interfaces</w:t>
      </w:r>
      <w:r w:rsidRPr="00EF626C">
        <w:rPr>
          <w:rFonts w:eastAsia="Calibri" w:cs="Arial"/>
          <w:szCs w:val="20"/>
          <w:lang w:eastAsia="en-US"/>
        </w:rPr>
        <w:t xml:space="preserve">. The second section relates to the </w:t>
      </w:r>
      <w:r w:rsidR="00EA64C3" w:rsidRPr="00EF626C">
        <w:rPr>
          <w:rFonts w:eastAsia="Calibri" w:cs="Arial"/>
          <w:szCs w:val="20"/>
          <w:lang w:eastAsia="en-US"/>
        </w:rPr>
        <w:t xml:space="preserve">PoR </w:t>
      </w:r>
      <w:r w:rsidRPr="00EF626C">
        <w:rPr>
          <w:rFonts w:eastAsia="Calibri" w:cs="Arial"/>
          <w:szCs w:val="20"/>
          <w:lang w:eastAsia="en-US"/>
        </w:rPr>
        <w:t>specific information</w:t>
      </w:r>
      <w:r w:rsidR="002B0120" w:rsidRPr="00EF626C">
        <w:rPr>
          <w:rFonts w:eastAsia="Calibri" w:cs="Arial"/>
          <w:szCs w:val="20"/>
          <w:lang w:eastAsia="en-US"/>
        </w:rPr>
        <w:t>,</w:t>
      </w:r>
      <w:r w:rsidR="00E41F3E" w:rsidRPr="00EF626C">
        <w:rPr>
          <w:rFonts w:eastAsia="Calibri" w:cs="Arial"/>
          <w:szCs w:val="20"/>
          <w:lang w:eastAsia="en-US"/>
        </w:rPr>
        <w:t xml:space="preserve"> </w:t>
      </w:r>
      <w:r w:rsidR="002B0120" w:rsidRPr="00EF626C">
        <w:rPr>
          <w:rFonts w:eastAsia="Calibri" w:cs="Arial"/>
          <w:szCs w:val="20"/>
          <w:lang w:eastAsia="en-US"/>
        </w:rPr>
        <w:t>and at present</w:t>
      </w:r>
      <w:r w:rsidR="00EE45D4">
        <w:rPr>
          <w:rFonts w:eastAsia="Calibri" w:cs="Arial"/>
          <w:szCs w:val="20"/>
          <w:lang w:eastAsia="en-US"/>
        </w:rPr>
        <w:t>,</w:t>
      </w:r>
      <w:r w:rsidR="002B0120" w:rsidRPr="00EF626C">
        <w:rPr>
          <w:rFonts w:eastAsia="Calibri" w:cs="Arial"/>
          <w:szCs w:val="20"/>
          <w:lang w:eastAsia="en-US"/>
        </w:rPr>
        <w:t xml:space="preserve"> this </w:t>
      </w:r>
      <w:r w:rsidR="00E41F3E" w:rsidRPr="00EF626C">
        <w:rPr>
          <w:rFonts w:eastAsia="Calibri" w:cs="Arial"/>
          <w:szCs w:val="20"/>
          <w:lang w:eastAsia="en-US"/>
        </w:rPr>
        <w:t>can be only exchanged via SSN as an attached document</w:t>
      </w:r>
      <w:r w:rsidR="0063608E" w:rsidRPr="00EF626C">
        <w:rPr>
          <w:rStyle w:val="FootnoteReference"/>
          <w:rFonts w:eastAsia="Calibri" w:cs="Arial"/>
          <w:sz w:val="20"/>
          <w:szCs w:val="20"/>
          <w:lang w:eastAsia="en-US"/>
        </w:rPr>
        <w:footnoteReference w:id="16"/>
      </w:r>
      <w:r w:rsidR="00E41F3E" w:rsidRPr="00EF626C">
        <w:rPr>
          <w:rFonts w:eastAsia="Calibri" w:cs="Arial"/>
          <w:szCs w:val="20"/>
          <w:lang w:eastAsia="en-US"/>
        </w:rPr>
        <w:t>.</w:t>
      </w:r>
      <w:r w:rsidR="006E1955" w:rsidRPr="00EF626C">
        <w:rPr>
          <w:rFonts w:eastAsia="Calibri" w:cs="Arial"/>
          <w:szCs w:val="20"/>
          <w:lang w:eastAsia="en-US"/>
        </w:rPr>
        <w:t xml:space="preserve"> </w:t>
      </w:r>
    </w:p>
    <w:p w14:paraId="3231B4CD" w14:textId="77777777" w:rsidR="00134BF8" w:rsidRPr="00EF626C" w:rsidRDefault="00134BF8" w:rsidP="00134BF8">
      <w:pPr>
        <w:spacing w:line="240" w:lineRule="auto"/>
        <w:jc w:val="left"/>
        <w:rPr>
          <w:rFonts w:eastAsia="Calibri" w:cs="Arial"/>
          <w:szCs w:val="20"/>
          <w:highlight w:val="yellow"/>
          <w:lang w:eastAsia="en-US"/>
        </w:rPr>
      </w:pPr>
    </w:p>
    <w:tbl>
      <w:tblPr>
        <w:tblW w:w="10490" w:type="dxa"/>
        <w:tblInd w:w="-34" w:type="dxa"/>
        <w:tblLook w:val="04A0" w:firstRow="1" w:lastRow="0" w:firstColumn="1" w:lastColumn="0" w:noHBand="0" w:noVBand="1"/>
      </w:tblPr>
      <w:tblGrid>
        <w:gridCol w:w="3970"/>
        <w:gridCol w:w="6520"/>
      </w:tblGrid>
      <w:tr w:rsidR="00134BF8" w:rsidRPr="00EF626C" w14:paraId="37C873C6" w14:textId="77777777" w:rsidTr="000D0E3D">
        <w:trPr>
          <w:trHeight w:val="300"/>
        </w:trPr>
        <w:tc>
          <w:tcPr>
            <w:tcW w:w="397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37F1E72D"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Transmission (Distress/Urgency)</w:t>
            </w:r>
          </w:p>
        </w:tc>
        <w:tc>
          <w:tcPr>
            <w:tcW w:w="6520" w:type="dxa"/>
            <w:tcBorders>
              <w:top w:val="single" w:sz="4" w:space="0" w:color="auto"/>
              <w:left w:val="nil"/>
              <w:bottom w:val="single" w:sz="4" w:space="0" w:color="auto"/>
              <w:right w:val="single" w:sz="4" w:space="0" w:color="auto"/>
            </w:tcBorders>
            <w:shd w:val="clear" w:color="auto" w:fill="auto"/>
            <w:noWrap/>
            <w:vAlign w:val="bottom"/>
            <w:hideMark/>
          </w:tcPr>
          <w:p w14:paraId="563E86DB"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 </w:t>
            </w:r>
          </w:p>
        </w:tc>
      </w:tr>
      <w:tr w:rsidR="00134BF8" w:rsidRPr="00EF626C" w14:paraId="72EEF1F7" w14:textId="77777777" w:rsidTr="000D0E3D">
        <w:trPr>
          <w:trHeight w:val="300"/>
        </w:trPr>
        <w:tc>
          <w:tcPr>
            <w:tcW w:w="397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200E4235"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Date and Time</w:t>
            </w:r>
          </w:p>
        </w:tc>
        <w:tc>
          <w:tcPr>
            <w:tcW w:w="6520" w:type="dxa"/>
            <w:tcBorders>
              <w:top w:val="nil"/>
              <w:left w:val="nil"/>
              <w:bottom w:val="single" w:sz="4" w:space="0" w:color="auto"/>
              <w:right w:val="single" w:sz="4" w:space="0" w:color="auto"/>
            </w:tcBorders>
            <w:shd w:val="clear" w:color="auto" w:fill="auto"/>
            <w:noWrap/>
            <w:vAlign w:val="bottom"/>
            <w:hideMark/>
          </w:tcPr>
          <w:p w14:paraId="5E0EA579"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 </w:t>
            </w:r>
          </w:p>
        </w:tc>
      </w:tr>
      <w:tr w:rsidR="00134BF8" w:rsidRPr="00EF626C" w14:paraId="5D8FB972" w14:textId="77777777" w:rsidTr="000D0E3D">
        <w:trPr>
          <w:trHeight w:val="300"/>
        </w:trPr>
        <w:tc>
          <w:tcPr>
            <w:tcW w:w="397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53C576DB"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From</w:t>
            </w:r>
          </w:p>
        </w:tc>
        <w:tc>
          <w:tcPr>
            <w:tcW w:w="6520" w:type="dxa"/>
            <w:tcBorders>
              <w:top w:val="nil"/>
              <w:left w:val="nil"/>
              <w:bottom w:val="single" w:sz="4" w:space="0" w:color="auto"/>
              <w:right w:val="single" w:sz="4" w:space="0" w:color="auto"/>
            </w:tcBorders>
            <w:shd w:val="clear" w:color="auto" w:fill="auto"/>
            <w:noWrap/>
            <w:vAlign w:val="bottom"/>
            <w:hideMark/>
          </w:tcPr>
          <w:p w14:paraId="596D9F93"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 </w:t>
            </w:r>
          </w:p>
        </w:tc>
      </w:tr>
      <w:tr w:rsidR="00134BF8" w:rsidRPr="00EF626C" w14:paraId="4EC28A32" w14:textId="77777777" w:rsidTr="000D0E3D">
        <w:trPr>
          <w:trHeight w:val="300"/>
        </w:trPr>
        <w:tc>
          <w:tcPr>
            <w:tcW w:w="397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6DCA2B98"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To</w:t>
            </w:r>
          </w:p>
        </w:tc>
        <w:tc>
          <w:tcPr>
            <w:tcW w:w="6520" w:type="dxa"/>
            <w:tcBorders>
              <w:top w:val="nil"/>
              <w:left w:val="nil"/>
              <w:bottom w:val="nil"/>
              <w:right w:val="single" w:sz="4" w:space="0" w:color="auto"/>
            </w:tcBorders>
            <w:shd w:val="clear" w:color="auto" w:fill="auto"/>
            <w:noWrap/>
            <w:vAlign w:val="bottom"/>
            <w:hideMark/>
          </w:tcPr>
          <w:p w14:paraId="7FF7569C" w14:textId="77777777" w:rsidR="00134BF8" w:rsidRPr="00EF626C" w:rsidRDefault="00134BF8" w:rsidP="00134BF8">
            <w:pPr>
              <w:spacing w:line="240" w:lineRule="auto"/>
              <w:jc w:val="left"/>
              <w:rPr>
                <w:rFonts w:cs="Arial"/>
                <w:color w:val="000000"/>
                <w:szCs w:val="20"/>
                <w:lang w:val="en-IE" w:eastAsia="en-IE"/>
              </w:rPr>
            </w:pPr>
            <w:r w:rsidRPr="00EF626C">
              <w:rPr>
                <w:rFonts w:cs="Arial"/>
                <w:color w:val="000000"/>
                <w:szCs w:val="20"/>
                <w:lang w:val="en-IE" w:eastAsia="en-IE"/>
              </w:rPr>
              <w:t> </w:t>
            </w:r>
          </w:p>
        </w:tc>
      </w:tr>
      <w:tr w:rsidR="00B306AC" w:rsidRPr="0063608E" w14:paraId="3EB947E7" w14:textId="77777777" w:rsidTr="000D0E3D">
        <w:trPr>
          <w:trHeight w:val="300"/>
        </w:trPr>
        <w:tc>
          <w:tcPr>
            <w:tcW w:w="3970" w:type="dxa"/>
            <w:tcBorders>
              <w:top w:val="single" w:sz="4" w:space="0" w:color="auto"/>
              <w:left w:val="single" w:sz="4" w:space="0" w:color="auto"/>
              <w:bottom w:val="single" w:sz="4" w:space="0" w:color="auto"/>
              <w:right w:val="single" w:sz="4" w:space="0" w:color="auto"/>
            </w:tcBorders>
            <w:shd w:val="clear" w:color="000000" w:fill="BFBFBF"/>
            <w:noWrap/>
            <w:vAlign w:val="bottom"/>
          </w:tcPr>
          <w:p w14:paraId="183C6CD2" w14:textId="77777777" w:rsidR="00B306AC" w:rsidRPr="00EF626C" w:rsidRDefault="00B306AC" w:rsidP="002A3F03">
            <w:pPr>
              <w:spacing w:line="240" w:lineRule="auto"/>
              <w:jc w:val="left"/>
              <w:rPr>
                <w:rFonts w:cs="Arial"/>
                <w:color w:val="000000"/>
                <w:szCs w:val="20"/>
                <w:lang w:val="en-IE" w:eastAsia="en-IE"/>
              </w:rPr>
            </w:pPr>
            <w:r w:rsidRPr="00EF626C">
              <w:rPr>
                <w:rFonts w:cs="Arial"/>
                <w:color w:val="000000"/>
                <w:szCs w:val="20"/>
                <w:lang w:val="en-IE" w:eastAsia="en-IE"/>
              </w:rPr>
              <w:t>SITREP: number</w:t>
            </w:r>
          </w:p>
        </w:tc>
        <w:tc>
          <w:tcPr>
            <w:tcW w:w="6520" w:type="dxa"/>
            <w:tcBorders>
              <w:top w:val="nil"/>
              <w:left w:val="nil"/>
              <w:bottom w:val="single" w:sz="4" w:space="0" w:color="auto"/>
              <w:right w:val="single" w:sz="4" w:space="0" w:color="auto"/>
            </w:tcBorders>
            <w:shd w:val="clear" w:color="auto" w:fill="auto"/>
            <w:noWrap/>
            <w:vAlign w:val="bottom"/>
          </w:tcPr>
          <w:p w14:paraId="612760CB" w14:textId="77777777" w:rsidR="00B306AC" w:rsidRPr="00EF626C" w:rsidRDefault="00B306AC" w:rsidP="00134BF8">
            <w:pPr>
              <w:spacing w:line="240" w:lineRule="auto"/>
              <w:jc w:val="left"/>
              <w:rPr>
                <w:rFonts w:cs="Arial"/>
                <w:color w:val="000000"/>
                <w:szCs w:val="20"/>
                <w:lang w:val="en-IE" w:eastAsia="en-IE"/>
              </w:rPr>
            </w:pPr>
          </w:p>
        </w:tc>
      </w:tr>
    </w:tbl>
    <w:p w14:paraId="650841EE" w14:textId="77777777" w:rsidR="00134BF8" w:rsidRPr="0063608E" w:rsidRDefault="00134BF8" w:rsidP="00134BF8">
      <w:pPr>
        <w:spacing w:after="200" w:line="276" w:lineRule="auto"/>
        <w:jc w:val="left"/>
        <w:rPr>
          <w:rFonts w:eastAsiaTheme="minorHAnsi" w:cs="Arial"/>
          <w:szCs w:val="20"/>
          <w:highlight w:val="yellow"/>
          <w:lang w:eastAsia="en-US"/>
        </w:rPr>
      </w:pPr>
    </w:p>
    <w:tbl>
      <w:tblPr>
        <w:tblStyle w:val="TableGrid1"/>
        <w:tblW w:w="10456" w:type="dxa"/>
        <w:tblLayout w:type="fixed"/>
        <w:tblLook w:val="04A0" w:firstRow="1" w:lastRow="0" w:firstColumn="1" w:lastColumn="0" w:noHBand="0" w:noVBand="1"/>
      </w:tblPr>
      <w:tblGrid>
        <w:gridCol w:w="959"/>
        <w:gridCol w:w="2977"/>
        <w:gridCol w:w="6520"/>
      </w:tblGrid>
      <w:tr w:rsidR="00134BF8" w:rsidRPr="00EF626C" w14:paraId="3CC4EB7E" w14:textId="77777777" w:rsidTr="00EF626C">
        <w:trPr>
          <w:tblHeader/>
        </w:trPr>
        <w:tc>
          <w:tcPr>
            <w:tcW w:w="959" w:type="dxa"/>
            <w:shd w:val="clear" w:color="auto" w:fill="C6D9F1" w:themeFill="text2" w:themeFillTint="33"/>
            <w:vAlign w:val="center"/>
          </w:tcPr>
          <w:p w14:paraId="08D63F93" w14:textId="77777777" w:rsidR="00134BF8" w:rsidRPr="00EF626C" w:rsidRDefault="00134BF8" w:rsidP="00EF626C">
            <w:pPr>
              <w:spacing w:line="240" w:lineRule="auto"/>
              <w:jc w:val="center"/>
              <w:rPr>
                <w:rFonts w:cs="Arial"/>
                <w:b/>
                <w:sz w:val="16"/>
                <w:szCs w:val="16"/>
                <w:lang w:val="en-IE" w:eastAsia="en-US"/>
              </w:rPr>
            </w:pPr>
            <w:r w:rsidRPr="00EF626C">
              <w:rPr>
                <w:rFonts w:cs="Arial"/>
                <w:b/>
                <w:sz w:val="16"/>
                <w:szCs w:val="16"/>
                <w:lang w:val="en-IE" w:eastAsia="en-US"/>
              </w:rPr>
              <w:t>Identifier</w:t>
            </w:r>
          </w:p>
        </w:tc>
        <w:tc>
          <w:tcPr>
            <w:tcW w:w="2977" w:type="dxa"/>
            <w:shd w:val="clear" w:color="auto" w:fill="C6D9F1" w:themeFill="text2" w:themeFillTint="33"/>
            <w:vAlign w:val="center"/>
          </w:tcPr>
          <w:p w14:paraId="1E51A466" w14:textId="77777777" w:rsidR="00134BF8" w:rsidRPr="00EF626C" w:rsidRDefault="00134BF8" w:rsidP="00EF626C">
            <w:pPr>
              <w:spacing w:line="240" w:lineRule="auto"/>
              <w:jc w:val="center"/>
              <w:rPr>
                <w:rFonts w:cs="Arial"/>
                <w:b/>
                <w:sz w:val="16"/>
                <w:szCs w:val="16"/>
                <w:lang w:val="en-IE" w:eastAsia="en-US"/>
              </w:rPr>
            </w:pPr>
            <w:r w:rsidRPr="00EF626C">
              <w:rPr>
                <w:rFonts w:cs="Arial"/>
                <w:b/>
                <w:sz w:val="16"/>
                <w:szCs w:val="16"/>
                <w:lang w:val="en-IE" w:eastAsia="en-US"/>
              </w:rPr>
              <w:t>Function</w:t>
            </w:r>
          </w:p>
        </w:tc>
        <w:tc>
          <w:tcPr>
            <w:tcW w:w="6520" w:type="dxa"/>
            <w:shd w:val="clear" w:color="auto" w:fill="C6D9F1" w:themeFill="text2" w:themeFillTint="33"/>
            <w:vAlign w:val="center"/>
          </w:tcPr>
          <w:p w14:paraId="3D1CA729" w14:textId="77777777" w:rsidR="00EF626C" w:rsidRDefault="00EF626C" w:rsidP="00EF626C">
            <w:pPr>
              <w:spacing w:line="240" w:lineRule="auto"/>
              <w:jc w:val="center"/>
              <w:rPr>
                <w:rFonts w:cs="Arial"/>
                <w:b/>
                <w:sz w:val="16"/>
                <w:szCs w:val="16"/>
                <w:lang w:val="en-IE" w:eastAsia="en-US"/>
              </w:rPr>
            </w:pPr>
          </w:p>
          <w:p w14:paraId="0F459C06" w14:textId="77777777" w:rsidR="00134BF8" w:rsidRDefault="00134BF8" w:rsidP="00EF626C">
            <w:pPr>
              <w:spacing w:line="240" w:lineRule="auto"/>
              <w:jc w:val="center"/>
              <w:rPr>
                <w:rFonts w:cs="Arial"/>
                <w:b/>
                <w:sz w:val="16"/>
                <w:szCs w:val="16"/>
                <w:lang w:val="en-IE" w:eastAsia="en-US"/>
              </w:rPr>
            </w:pPr>
            <w:r w:rsidRPr="00EF626C">
              <w:rPr>
                <w:rFonts w:cs="Arial"/>
                <w:b/>
                <w:sz w:val="16"/>
                <w:szCs w:val="16"/>
                <w:lang w:val="en-IE" w:eastAsia="en-US"/>
              </w:rPr>
              <w:t>Information Required</w:t>
            </w:r>
          </w:p>
          <w:p w14:paraId="7C7F5AA2" w14:textId="77777777" w:rsidR="00EF626C" w:rsidRPr="00EF626C" w:rsidRDefault="00EF626C" w:rsidP="00EF626C">
            <w:pPr>
              <w:spacing w:line="240" w:lineRule="auto"/>
              <w:jc w:val="center"/>
              <w:rPr>
                <w:rFonts w:cs="Arial"/>
                <w:b/>
                <w:sz w:val="16"/>
                <w:szCs w:val="16"/>
                <w:lang w:val="en-IE" w:eastAsia="en-US"/>
              </w:rPr>
            </w:pPr>
          </w:p>
        </w:tc>
      </w:tr>
      <w:tr w:rsidR="00134BF8" w:rsidRPr="00EF626C" w14:paraId="4CF89FBF" w14:textId="77777777" w:rsidTr="000D0E3D">
        <w:tc>
          <w:tcPr>
            <w:tcW w:w="959" w:type="dxa"/>
          </w:tcPr>
          <w:p w14:paraId="698B1750"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A</w:t>
            </w:r>
          </w:p>
        </w:tc>
        <w:tc>
          <w:tcPr>
            <w:tcW w:w="2977" w:type="dxa"/>
          </w:tcPr>
          <w:p w14:paraId="180A5066"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Identity of casualty</w:t>
            </w:r>
          </w:p>
        </w:tc>
        <w:tc>
          <w:tcPr>
            <w:tcW w:w="6520" w:type="dxa"/>
          </w:tcPr>
          <w:p w14:paraId="5EBB27F4"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IMO, number, Name of vessel, call-sign, flag state</w:t>
            </w:r>
          </w:p>
        </w:tc>
      </w:tr>
      <w:tr w:rsidR="00134BF8" w:rsidRPr="00EF626C" w14:paraId="7C63D668" w14:textId="77777777" w:rsidTr="000D0E3D">
        <w:tc>
          <w:tcPr>
            <w:tcW w:w="959" w:type="dxa"/>
          </w:tcPr>
          <w:p w14:paraId="79152FA2"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B</w:t>
            </w:r>
          </w:p>
        </w:tc>
        <w:tc>
          <w:tcPr>
            <w:tcW w:w="2977" w:type="dxa"/>
          </w:tcPr>
          <w:p w14:paraId="3CD16478"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Position</w:t>
            </w:r>
          </w:p>
        </w:tc>
        <w:tc>
          <w:tcPr>
            <w:tcW w:w="6520" w:type="dxa"/>
          </w:tcPr>
          <w:p w14:paraId="48082AEE"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Latitude/longitude or bearing and distance from a mark</w:t>
            </w:r>
          </w:p>
        </w:tc>
      </w:tr>
      <w:tr w:rsidR="00134BF8" w:rsidRPr="00EF626C" w14:paraId="7A0D78C8" w14:textId="77777777" w:rsidTr="000D0E3D">
        <w:tc>
          <w:tcPr>
            <w:tcW w:w="959" w:type="dxa"/>
          </w:tcPr>
          <w:p w14:paraId="1D254DD8"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C</w:t>
            </w:r>
          </w:p>
        </w:tc>
        <w:tc>
          <w:tcPr>
            <w:tcW w:w="2977" w:type="dxa"/>
          </w:tcPr>
          <w:p w14:paraId="3B2806E6"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Situation</w:t>
            </w:r>
          </w:p>
        </w:tc>
        <w:tc>
          <w:tcPr>
            <w:tcW w:w="6520" w:type="dxa"/>
          </w:tcPr>
          <w:p w14:paraId="099D7E93"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Type of message - e.g. distress/ urgency, date/time, nature of distress/urgency, e.g. fire on board, collision, medical evacuation, grounding flooding, abandon ship, capsizing, list, shifting of cargo, engine failure, structural failure, steering gear failure, electrical generating system failure, navigational equipment failure, etc.</w:t>
            </w:r>
          </w:p>
        </w:tc>
      </w:tr>
      <w:tr w:rsidR="00134BF8" w:rsidRPr="00EF626C" w14:paraId="6989E530" w14:textId="77777777" w:rsidTr="000D0E3D">
        <w:tc>
          <w:tcPr>
            <w:tcW w:w="959" w:type="dxa"/>
          </w:tcPr>
          <w:p w14:paraId="71DF9760"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D</w:t>
            </w:r>
          </w:p>
        </w:tc>
        <w:tc>
          <w:tcPr>
            <w:tcW w:w="2977" w:type="dxa"/>
          </w:tcPr>
          <w:p w14:paraId="29BF2E7E"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Number of persons at risk</w:t>
            </w:r>
          </w:p>
        </w:tc>
        <w:tc>
          <w:tcPr>
            <w:tcW w:w="6520" w:type="dxa"/>
          </w:tcPr>
          <w:p w14:paraId="266771EA" w14:textId="77777777" w:rsidR="00134BF8" w:rsidRPr="00EF626C" w:rsidRDefault="00134BF8" w:rsidP="00134BF8">
            <w:pPr>
              <w:spacing w:line="240" w:lineRule="auto"/>
              <w:jc w:val="left"/>
              <w:rPr>
                <w:rFonts w:cs="Arial"/>
                <w:sz w:val="20"/>
                <w:szCs w:val="20"/>
                <w:lang w:val="en-IE" w:eastAsia="en-US"/>
              </w:rPr>
            </w:pPr>
          </w:p>
        </w:tc>
      </w:tr>
      <w:tr w:rsidR="00134BF8" w:rsidRPr="00EF626C" w14:paraId="19DE7B0E" w14:textId="77777777" w:rsidTr="000D0E3D">
        <w:tc>
          <w:tcPr>
            <w:tcW w:w="959" w:type="dxa"/>
          </w:tcPr>
          <w:p w14:paraId="6A2A51B4"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E</w:t>
            </w:r>
          </w:p>
        </w:tc>
        <w:tc>
          <w:tcPr>
            <w:tcW w:w="2977" w:type="dxa"/>
          </w:tcPr>
          <w:p w14:paraId="748D5C7A"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Assistance required</w:t>
            </w:r>
          </w:p>
        </w:tc>
        <w:tc>
          <w:tcPr>
            <w:tcW w:w="6520" w:type="dxa"/>
          </w:tcPr>
          <w:p w14:paraId="6E219859"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A request by the co-ordinating station for specific assistance from one or more of the addressees</w:t>
            </w:r>
          </w:p>
        </w:tc>
      </w:tr>
      <w:tr w:rsidR="00134BF8" w:rsidRPr="00EF626C" w14:paraId="7FF15FE1" w14:textId="77777777" w:rsidTr="000D0E3D">
        <w:tc>
          <w:tcPr>
            <w:tcW w:w="959" w:type="dxa"/>
          </w:tcPr>
          <w:p w14:paraId="07239125"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F</w:t>
            </w:r>
          </w:p>
        </w:tc>
        <w:tc>
          <w:tcPr>
            <w:tcW w:w="2977" w:type="dxa"/>
          </w:tcPr>
          <w:p w14:paraId="7A83EFBC"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Co-ordinating MRCC</w:t>
            </w:r>
          </w:p>
        </w:tc>
        <w:tc>
          <w:tcPr>
            <w:tcW w:w="6520" w:type="dxa"/>
          </w:tcPr>
          <w:p w14:paraId="32910173" w14:textId="77777777" w:rsidR="00134BF8" w:rsidRPr="00EF626C" w:rsidRDefault="00134BF8" w:rsidP="00134BF8">
            <w:pPr>
              <w:spacing w:line="240" w:lineRule="auto"/>
              <w:jc w:val="left"/>
              <w:rPr>
                <w:rFonts w:cs="Arial"/>
                <w:sz w:val="20"/>
                <w:szCs w:val="20"/>
                <w:lang w:val="en-IE" w:eastAsia="en-US"/>
              </w:rPr>
            </w:pPr>
          </w:p>
        </w:tc>
      </w:tr>
      <w:tr w:rsidR="00134BF8" w:rsidRPr="00EF626C" w14:paraId="333E2198" w14:textId="77777777" w:rsidTr="000D0E3D">
        <w:tc>
          <w:tcPr>
            <w:tcW w:w="959" w:type="dxa"/>
          </w:tcPr>
          <w:p w14:paraId="69F84966"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G</w:t>
            </w:r>
          </w:p>
        </w:tc>
        <w:tc>
          <w:tcPr>
            <w:tcW w:w="2977" w:type="dxa"/>
          </w:tcPr>
          <w:p w14:paraId="7524C843"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Description of casualty</w:t>
            </w:r>
          </w:p>
        </w:tc>
        <w:tc>
          <w:tcPr>
            <w:tcW w:w="6520" w:type="dxa"/>
          </w:tcPr>
          <w:p w14:paraId="1F2395FF"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Physical description, owner/charterer, cargo carried, passage from/to, lifesaving appliances carried, etc.</w:t>
            </w:r>
          </w:p>
        </w:tc>
      </w:tr>
      <w:tr w:rsidR="00134BF8" w:rsidRPr="00EF626C" w14:paraId="5B134F04" w14:textId="77777777" w:rsidTr="000D0E3D">
        <w:tc>
          <w:tcPr>
            <w:tcW w:w="959" w:type="dxa"/>
          </w:tcPr>
          <w:p w14:paraId="719B8268"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H</w:t>
            </w:r>
          </w:p>
        </w:tc>
        <w:tc>
          <w:tcPr>
            <w:tcW w:w="2977" w:type="dxa"/>
          </w:tcPr>
          <w:p w14:paraId="75E6C6D7"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Weather on scene</w:t>
            </w:r>
          </w:p>
        </w:tc>
        <w:tc>
          <w:tcPr>
            <w:tcW w:w="6520" w:type="dxa"/>
          </w:tcPr>
          <w:p w14:paraId="31671813"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Wind, sea/swell state, air/sea temperature, visibility, cloud cover/ceiling, barometric pressure</w:t>
            </w:r>
          </w:p>
        </w:tc>
      </w:tr>
      <w:tr w:rsidR="00134BF8" w:rsidRPr="00EF626C" w14:paraId="3D699F49" w14:textId="77777777" w:rsidTr="000D0E3D">
        <w:tc>
          <w:tcPr>
            <w:tcW w:w="959" w:type="dxa"/>
          </w:tcPr>
          <w:p w14:paraId="0ECB3C8D"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J</w:t>
            </w:r>
          </w:p>
        </w:tc>
        <w:tc>
          <w:tcPr>
            <w:tcW w:w="2977" w:type="dxa"/>
          </w:tcPr>
          <w:p w14:paraId="25DE9683"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Initial actions taken</w:t>
            </w:r>
          </w:p>
        </w:tc>
        <w:tc>
          <w:tcPr>
            <w:tcW w:w="6520" w:type="dxa"/>
          </w:tcPr>
          <w:p w14:paraId="6740D649"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By casualty and co-ordination centre</w:t>
            </w:r>
          </w:p>
        </w:tc>
      </w:tr>
      <w:tr w:rsidR="00134BF8" w:rsidRPr="00EF626C" w14:paraId="7F1B14B7" w14:textId="77777777" w:rsidTr="000D0E3D">
        <w:tc>
          <w:tcPr>
            <w:tcW w:w="959" w:type="dxa"/>
          </w:tcPr>
          <w:p w14:paraId="18109B86"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K</w:t>
            </w:r>
          </w:p>
        </w:tc>
        <w:tc>
          <w:tcPr>
            <w:tcW w:w="2977" w:type="dxa"/>
          </w:tcPr>
          <w:p w14:paraId="502B1BA7"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Search area</w:t>
            </w:r>
          </w:p>
        </w:tc>
        <w:tc>
          <w:tcPr>
            <w:tcW w:w="6520" w:type="dxa"/>
          </w:tcPr>
          <w:p w14:paraId="20D0A372"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As planned by the co-ordinating MRCC</w:t>
            </w:r>
          </w:p>
        </w:tc>
      </w:tr>
      <w:tr w:rsidR="00134BF8" w:rsidRPr="00EF626C" w14:paraId="437DD46B" w14:textId="77777777" w:rsidTr="000D0E3D">
        <w:tc>
          <w:tcPr>
            <w:tcW w:w="959" w:type="dxa"/>
          </w:tcPr>
          <w:p w14:paraId="4CF6BB8C"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L</w:t>
            </w:r>
          </w:p>
        </w:tc>
        <w:tc>
          <w:tcPr>
            <w:tcW w:w="2977" w:type="dxa"/>
          </w:tcPr>
          <w:p w14:paraId="3085C87F"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Co-ordinating instructions</w:t>
            </w:r>
          </w:p>
        </w:tc>
        <w:tc>
          <w:tcPr>
            <w:tcW w:w="6520" w:type="dxa"/>
          </w:tcPr>
          <w:p w14:paraId="1769736D"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OSC/ACO designated, units participating, communications, etc.</w:t>
            </w:r>
          </w:p>
        </w:tc>
      </w:tr>
      <w:tr w:rsidR="00134BF8" w:rsidRPr="00EF626C" w14:paraId="2D139E9D" w14:textId="77777777" w:rsidTr="000D0E3D">
        <w:tc>
          <w:tcPr>
            <w:tcW w:w="959" w:type="dxa"/>
          </w:tcPr>
          <w:p w14:paraId="4D4AF313"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M</w:t>
            </w:r>
          </w:p>
        </w:tc>
        <w:tc>
          <w:tcPr>
            <w:tcW w:w="2977" w:type="dxa"/>
          </w:tcPr>
          <w:p w14:paraId="4F5BF073"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Future plans</w:t>
            </w:r>
          </w:p>
        </w:tc>
        <w:tc>
          <w:tcPr>
            <w:tcW w:w="6520" w:type="dxa"/>
          </w:tcPr>
          <w:p w14:paraId="15244FBC" w14:textId="77777777" w:rsidR="00134BF8" w:rsidRPr="00EF626C" w:rsidRDefault="00134BF8" w:rsidP="00134BF8">
            <w:pPr>
              <w:spacing w:line="240" w:lineRule="auto"/>
              <w:jc w:val="left"/>
              <w:rPr>
                <w:rFonts w:cs="Arial"/>
                <w:sz w:val="20"/>
                <w:szCs w:val="20"/>
                <w:lang w:val="en-IE" w:eastAsia="en-US"/>
              </w:rPr>
            </w:pPr>
          </w:p>
        </w:tc>
      </w:tr>
      <w:tr w:rsidR="00134BF8" w:rsidRPr="00EF626C" w14:paraId="3061B8A6" w14:textId="77777777" w:rsidTr="000D0E3D">
        <w:tc>
          <w:tcPr>
            <w:tcW w:w="959" w:type="dxa"/>
          </w:tcPr>
          <w:p w14:paraId="64B8B32B"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N</w:t>
            </w:r>
          </w:p>
        </w:tc>
        <w:tc>
          <w:tcPr>
            <w:tcW w:w="2977" w:type="dxa"/>
          </w:tcPr>
          <w:p w14:paraId="1CBE5310"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Additional information/conclusion</w:t>
            </w:r>
          </w:p>
        </w:tc>
        <w:tc>
          <w:tcPr>
            <w:tcW w:w="6520" w:type="dxa"/>
          </w:tcPr>
          <w:p w14:paraId="4C854981"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Include time SAR Operation terminated</w:t>
            </w:r>
          </w:p>
        </w:tc>
      </w:tr>
      <w:tr w:rsidR="00134BF8" w:rsidRPr="00EF626C" w14:paraId="070BAC81" w14:textId="77777777" w:rsidTr="000D0E3D">
        <w:tc>
          <w:tcPr>
            <w:tcW w:w="959" w:type="dxa"/>
            <w:tcBorders>
              <w:bottom w:val="double" w:sz="4" w:space="0" w:color="auto"/>
            </w:tcBorders>
          </w:tcPr>
          <w:p w14:paraId="2FF58987" w14:textId="77777777" w:rsidR="00134BF8" w:rsidRPr="00EF626C" w:rsidRDefault="00134BF8" w:rsidP="00134BF8">
            <w:pPr>
              <w:spacing w:line="240" w:lineRule="auto"/>
              <w:jc w:val="center"/>
              <w:rPr>
                <w:rFonts w:cs="Arial"/>
                <w:sz w:val="20"/>
                <w:szCs w:val="20"/>
                <w:lang w:val="en-IE" w:eastAsia="en-US"/>
              </w:rPr>
            </w:pPr>
            <w:r w:rsidRPr="00EF626C">
              <w:rPr>
                <w:rFonts w:cs="Arial"/>
                <w:sz w:val="20"/>
                <w:szCs w:val="20"/>
                <w:lang w:val="en-IE" w:eastAsia="en-US"/>
              </w:rPr>
              <w:t>O</w:t>
            </w:r>
          </w:p>
        </w:tc>
        <w:tc>
          <w:tcPr>
            <w:tcW w:w="2977" w:type="dxa"/>
            <w:tcBorders>
              <w:bottom w:val="double" w:sz="4" w:space="0" w:color="auto"/>
            </w:tcBorders>
          </w:tcPr>
          <w:p w14:paraId="79A9D5FC" w14:textId="77777777" w:rsidR="00B306AC" w:rsidRDefault="00134BF8" w:rsidP="00134BF8">
            <w:pPr>
              <w:spacing w:line="240" w:lineRule="auto"/>
              <w:jc w:val="left"/>
              <w:rPr>
                <w:rFonts w:cs="Arial"/>
                <w:sz w:val="20"/>
                <w:szCs w:val="20"/>
                <w:lang w:val="en-IE" w:eastAsia="en-US"/>
              </w:rPr>
            </w:pPr>
            <w:r w:rsidRPr="00EF626C">
              <w:rPr>
                <w:rFonts w:cs="Arial"/>
                <w:sz w:val="20"/>
                <w:szCs w:val="20"/>
                <w:lang w:val="en-IE" w:eastAsia="en-US"/>
              </w:rPr>
              <w:t>Address where cargo information can be found</w:t>
            </w:r>
          </w:p>
          <w:p w14:paraId="03830B81" w14:textId="77777777" w:rsidR="00EF626C" w:rsidRDefault="00EF626C" w:rsidP="00134BF8">
            <w:pPr>
              <w:spacing w:line="240" w:lineRule="auto"/>
              <w:jc w:val="left"/>
              <w:rPr>
                <w:rFonts w:cs="Arial"/>
                <w:sz w:val="20"/>
                <w:szCs w:val="20"/>
                <w:lang w:val="en-IE" w:eastAsia="en-US"/>
              </w:rPr>
            </w:pPr>
          </w:p>
          <w:p w14:paraId="555CF727" w14:textId="77777777" w:rsidR="006A5E95" w:rsidRDefault="006A5E95" w:rsidP="00134BF8">
            <w:pPr>
              <w:spacing w:line="240" w:lineRule="auto"/>
              <w:jc w:val="left"/>
              <w:rPr>
                <w:rFonts w:cs="Arial"/>
                <w:sz w:val="20"/>
                <w:szCs w:val="20"/>
                <w:lang w:val="en-IE" w:eastAsia="en-US"/>
              </w:rPr>
            </w:pPr>
          </w:p>
          <w:p w14:paraId="6A828236" w14:textId="77777777" w:rsidR="00EE45D4" w:rsidRPr="00EF626C" w:rsidRDefault="00EE45D4" w:rsidP="00134BF8">
            <w:pPr>
              <w:spacing w:line="240" w:lineRule="auto"/>
              <w:jc w:val="left"/>
              <w:rPr>
                <w:rFonts w:cs="Arial"/>
                <w:sz w:val="20"/>
                <w:szCs w:val="20"/>
                <w:lang w:val="en-IE" w:eastAsia="en-US"/>
              </w:rPr>
            </w:pPr>
          </w:p>
        </w:tc>
        <w:tc>
          <w:tcPr>
            <w:tcW w:w="6520" w:type="dxa"/>
            <w:tcBorders>
              <w:bottom w:val="double" w:sz="4" w:space="0" w:color="auto"/>
            </w:tcBorders>
          </w:tcPr>
          <w:p w14:paraId="2BCA32CD" w14:textId="77777777" w:rsidR="00134BF8" w:rsidRPr="00EF626C" w:rsidRDefault="00134BF8" w:rsidP="00134BF8">
            <w:pPr>
              <w:spacing w:line="240" w:lineRule="auto"/>
              <w:jc w:val="left"/>
              <w:rPr>
                <w:rFonts w:cs="Arial"/>
                <w:sz w:val="20"/>
                <w:szCs w:val="20"/>
                <w:lang w:val="en-IE" w:eastAsia="en-US"/>
              </w:rPr>
            </w:pPr>
          </w:p>
        </w:tc>
      </w:tr>
      <w:tr w:rsidR="00134BF8" w:rsidRPr="00EF626C" w14:paraId="33B930C2" w14:textId="77777777" w:rsidTr="00534AFF">
        <w:trPr>
          <w:trHeight w:val="552"/>
        </w:trPr>
        <w:tc>
          <w:tcPr>
            <w:tcW w:w="10456" w:type="dxa"/>
            <w:gridSpan w:val="3"/>
            <w:tcBorders>
              <w:top w:val="double" w:sz="4" w:space="0" w:color="auto"/>
              <w:bottom w:val="double" w:sz="4" w:space="0" w:color="auto"/>
            </w:tcBorders>
            <w:shd w:val="clear" w:color="auto" w:fill="DBE5F1" w:themeFill="accent1" w:themeFillTint="33"/>
            <w:vAlign w:val="center"/>
          </w:tcPr>
          <w:p w14:paraId="65E59605" w14:textId="77777777" w:rsidR="00134BF8" w:rsidRPr="00EF626C" w:rsidRDefault="00134BF8" w:rsidP="00134BF8">
            <w:pPr>
              <w:spacing w:line="240" w:lineRule="auto"/>
              <w:jc w:val="center"/>
              <w:rPr>
                <w:rFonts w:cs="Arial"/>
                <w:b/>
                <w:sz w:val="20"/>
                <w:szCs w:val="20"/>
                <w:lang w:val="en-IE" w:eastAsia="en-US"/>
              </w:rPr>
            </w:pPr>
            <w:r w:rsidRPr="00EF626C">
              <w:rPr>
                <w:rFonts w:cs="Arial"/>
                <w:b/>
                <w:sz w:val="20"/>
                <w:szCs w:val="20"/>
                <w:lang w:val="en-IE" w:eastAsia="en-US"/>
              </w:rPr>
              <w:lastRenderedPageBreak/>
              <w:t>Place of Refuge (POR) Situation Report</w:t>
            </w:r>
            <w:r w:rsidR="00683445" w:rsidRPr="00EF626C">
              <w:rPr>
                <w:rFonts w:cs="Arial"/>
                <w:sz w:val="20"/>
                <w:szCs w:val="20"/>
              </w:rPr>
              <w:t xml:space="preserve"> </w:t>
            </w:r>
            <w:r w:rsidR="00683445" w:rsidRPr="00EF626C">
              <w:rPr>
                <w:rFonts w:cs="Arial"/>
                <w:b/>
                <w:sz w:val="20"/>
                <w:szCs w:val="20"/>
                <w:lang w:val="en-IE" w:eastAsia="en-US"/>
              </w:rPr>
              <w:t xml:space="preserve">(POR Specific Information) </w:t>
            </w:r>
          </w:p>
        </w:tc>
      </w:tr>
      <w:tr w:rsidR="00134BF8" w:rsidRPr="00EF626C" w14:paraId="086F0B79" w14:textId="77777777" w:rsidTr="000D0E3D">
        <w:tc>
          <w:tcPr>
            <w:tcW w:w="959" w:type="dxa"/>
            <w:tcBorders>
              <w:top w:val="double" w:sz="4" w:space="0" w:color="auto"/>
              <w:bottom w:val="single" w:sz="4" w:space="0" w:color="auto"/>
            </w:tcBorders>
            <w:shd w:val="clear" w:color="auto" w:fill="auto"/>
          </w:tcPr>
          <w:p w14:paraId="62904E61" w14:textId="77777777" w:rsidR="00134BF8" w:rsidRPr="00EF626C" w:rsidRDefault="00134BF8" w:rsidP="00824D5F">
            <w:pPr>
              <w:spacing w:line="240" w:lineRule="auto"/>
              <w:jc w:val="center"/>
              <w:rPr>
                <w:rFonts w:cs="Arial"/>
                <w:sz w:val="20"/>
                <w:szCs w:val="20"/>
                <w:lang w:val="en-IE" w:eastAsia="en-US"/>
              </w:rPr>
            </w:pPr>
            <w:r w:rsidRPr="00EF626C">
              <w:rPr>
                <w:rFonts w:cs="Arial"/>
                <w:sz w:val="20"/>
                <w:szCs w:val="20"/>
                <w:lang w:val="en-IE" w:eastAsia="en-US"/>
              </w:rPr>
              <w:t>PoR_1</w:t>
            </w:r>
          </w:p>
        </w:tc>
        <w:tc>
          <w:tcPr>
            <w:tcW w:w="2977" w:type="dxa"/>
            <w:tcBorders>
              <w:top w:val="double" w:sz="4" w:space="0" w:color="auto"/>
              <w:bottom w:val="single" w:sz="4" w:space="0" w:color="auto"/>
            </w:tcBorders>
            <w:shd w:val="clear" w:color="auto" w:fill="auto"/>
          </w:tcPr>
          <w:p w14:paraId="551BB927" w14:textId="77777777" w:rsidR="00134BF8" w:rsidRPr="00EF626C" w:rsidRDefault="00534AFF" w:rsidP="00134BF8">
            <w:pPr>
              <w:spacing w:line="240" w:lineRule="auto"/>
              <w:jc w:val="left"/>
              <w:rPr>
                <w:rFonts w:cs="Arial"/>
                <w:sz w:val="20"/>
                <w:szCs w:val="20"/>
                <w:lang w:val="en-IE" w:eastAsia="en-US"/>
              </w:rPr>
            </w:pPr>
            <w:r>
              <w:rPr>
                <w:rFonts w:cs="Arial"/>
                <w:sz w:val="20"/>
                <w:szCs w:val="20"/>
                <w:lang w:val="en-IE" w:eastAsia="en-US"/>
              </w:rPr>
              <w:t>Report Number</w:t>
            </w:r>
          </w:p>
        </w:tc>
        <w:tc>
          <w:tcPr>
            <w:tcW w:w="6520" w:type="dxa"/>
            <w:tcBorders>
              <w:top w:val="double" w:sz="4" w:space="0" w:color="auto"/>
              <w:bottom w:val="single" w:sz="4" w:space="0" w:color="auto"/>
            </w:tcBorders>
          </w:tcPr>
          <w:p w14:paraId="239AE5CF"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Ships name followed by the sequential number of the report (e.g. “</w:t>
            </w:r>
            <w:r w:rsidRPr="00EF626C">
              <w:rPr>
                <w:rFonts w:cs="Arial"/>
                <w:i/>
                <w:sz w:val="20"/>
                <w:szCs w:val="20"/>
                <w:lang w:val="en-IE" w:eastAsia="en-US"/>
              </w:rPr>
              <w:t>MV STARLIGHT - POR Situation Report No.01”</w:t>
            </w:r>
            <w:r w:rsidRPr="00EF626C">
              <w:rPr>
                <w:rFonts w:cs="Arial"/>
                <w:sz w:val="20"/>
                <w:szCs w:val="20"/>
                <w:lang w:val="en-IE" w:eastAsia="en-US"/>
              </w:rPr>
              <w:t>)</w:t>
            </w:r>
          </w:p>
        </w:tc>
      </w:tr>
      <w:tr w:rsidR="00134BF8" w:rsidRPr="00EF626C" w14:paraId="14611B5B" w14:textId="77777777" w:rsidTr="000D0E3D">
        <w:tc>
          <w:tcPr>
            <w:tcW w:w="959" w:type="dxa"/>
            <w:shd w:val="clear" w:color="auto" w:fill="auto"/>
          </w:tcPr>
          <w:p w14:paraId="2717C932" w14:textId="77777777" w:rsidR="00134BF8" w:rsidRPr="00EF626C" w:rsidRDefault="00134BF8" w:rsidP="00824D5F">
            <w:pPr>
              <w:spacing w:line="240" w:lineRule="auto"/>
              <w:jc w:val="center"/>
              <w:rPr>
                <w:rFonts w:cs="Arial"/>
                <w:sz w:val="20"/>
                <w:szCs w:val="20"/>
                <w:lang w:val="en-IE" w:eastAsia="en-US"/>
              </w:rPr>
            </w:pPr>
            <w:r w:rsidRPr="00EF626C">
              <w:rPr>
                <w:rFonts w:cs="Arial"/>
                <w:sz w:val="20"/>
                <w:szCs w:val="20"/>
                <w:lang w:val="en-IE" w:eastAsia="en-US"/>
              </w:rPr>
              <w:t>PoR_2</w:t>
            </w:r>
          </w:p>
        </w:tc>
        <w:tc>
          <w:tcPr>
            <w:tcW w:w="2977" w:type="dxa"/>
            <w:shd w:val="clear" w:color="auto" w:fill="auto"/>
          </w:tcPr>
          <w:p w14:paraId="568E4B65"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Coor</w:t>
            </w:r>
            <w:r w:rsidR="00534AFF">
              <w:rPr>
                <w:rFonts w:cs="Arial"/>
                <w:sz w:val="20"/>
                <w:szCs w:val="20"/>
                <w:lang w:val="en-IE" w:eastAsia="en-US"/>
              </w:rPr>
              <w:t>dinating Authority/Member State</w:t>
            </w:r>
          </w:p>
        </w:tc>
        <w:tc>
          <w:tcPr>
            <w:tcW w:w="6520" w:type="dxa"/>
          </w:tcPr>
          <w:p w14:paraId="2BEF3F6E" w14:textId="77777777" w:rsidR="00134BF8" w:rsidRPr="00EF626C" w:rsidRDefault="00134BF8" w:rsidP="00134BF8">
            <w:pPr>
              <w:spacing w:line="240" w:lineRule="auto"/>
              <w:jc w:val="left"/>
              <w:rPr>
                <w:rFonts w:cs="Arial"/>
                <w:sz w:val="20"/>
                <w:szCs w:val="20"/>
                <w:lang w:val="en-IE" w:eastAsia="en-US"/>
              </w:rPr>
            </w:pPr>
            <w:r w:rsidRPr="00EF626C">
              <w:rPr>
                <w:rFonts w:cs="Arial"/>
                <w:sz w:val="20"/>
                <w:szCs w:val="20"/>
                <w:lang w:val="en-IE" w:eastAsia="en-US"/>
              </w:rPr>
              <w:t>Identification of the Coordinating Authority/Member State</w:t>
            </w:r>
          </w:p>
        </w:tc>
      </w:tr>
    </w:tbl>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977"/>
        <w:gridCol w:w="6520"/>
      </w:tblGrid>
      <w:tr w:rsidR="00134BF8" w:rsidRPr="00EF626C" w14:paraId="6CC3890B" w14:textId="77777777" w:rsidTr="000D0E3D">
        <w:tc>
          <w:tcPr>
            <w:tcW w:w="959" w:type="dxa"/>
            <w:tcBorders>
              <w:top w:val="nil"/>
            </w:tcBorders>
            <w:shd w:val="clear" w:color="auto" w:fill="auto"/>
          </w:tcPr>
          <w:p w14:paraId="6C6334F8"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PoR_3</w:t>
            </w:r>
          </w:p>
        </w:tc>
        <w:tc>
          <w:tcPr>
            <w:tcW w:w="2977" w:type="dxa"/>
            <w:tcBorders>
              <w:top w:val="nil"/>
            </w:tcBorders>
            <w:shd w:val="clear" w:color="auto" w:fill="auto"/>
          </w:tcPr>
          <w:p w14:paraId="34F3EFCD"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Ship Information</w:t>
            </w:r>
          </w:p>
        </w:tc>
        <w:tc>
          <w:tcPr>
            <w:tcW w:w="6520" w:type="dxa"/>
            <w:tcBorders>
              <w:top w:val="nil"/>
            </w:tcBorders>
            <w:shd w:val="clear" w:color="auto" w:fill="auto"/>
          </w:tcPr>
          <w:p w14:paraId="0D435FEC"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Ship type, length, breadth, draught, gross and deadweight tonnage, height (bridge/cabling clearance) etc., as required</w:t>
            </w:r>
          </w:p>
        </w:tc>
      </w:tr>
      <w:tr w:rsidR="00134BF8" w:rsidRPr="00EF626C" w14:paraId="1EF361E0" w14:textId="77777777" w:rsidTr="000D0E3D">
        <w:trPr>
          <w:cantSplit/>
        </w:trPr>
        <w:tc>
          <w:tcPr>
            <w:tcW w:w="959" w:type="dxa"/>
            <w:shd w:val="clear" w:color="auto" w:fill="auto"/>
          </w:tcPr>
          <w:p w14:paraId="246D6090"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PoR_4</w:t>
            </w:r>
          </w:p>
        </w:tc>
        <w:tc>
          <w:tcPr>
            <w:tcW w:w="2977" w:type="dxa"/>
            <w:shd w:val="clear" w:color="auto" w:fill="auto"/>
          </w:tcPr>
          <w:p w14:paraId="131E27A4"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PoR Status</w:t>
            </w:r>
          </w:p>
        </w:tc>
        <w:tc>
          <w:tcPr>
            <w:tcW w:w="6520" w:type="dxa"/>
            <w:shd w:val="clear" w:color="auto" w:fill="auto"/>
          </w:tcPr>
          <w:p w14:paraId="06E38251" w14:textId="77777777" w:rsidR="00134BF8" w:rsidRPr="00EF626C" w:rsidRDefault="00134BF8" w:rsidP="0018297B">
            <w:pPr>
              <w:numPr>
                <w:ilvl w:val="0"/>
                <w:numId w:val="50"/>
              </w:numPr>
              <w:spacing w:after="200" w:line="240" w:lineRule="auto"/>
              <w:contextualSpacing/>
              <w:jc w:val="left"/>
              <w:rPr>
                <w:rFonts w:eastAsia="Calibri" w:cs="Arial"/>
                <w:szCs w:val="20"/>
                <w:lang w:eastAsia="en-US"/>
              </w:rPr>
            </w:pPr>
            <w:r w:rsidRPr="00EF626C">
              <w:rPr>
                <w:rFonts w:eastAsia="Calibri" w:cs="Arial"/>
                <w:szCs w:val="20"/>
                <w:lang w:eastAsia="en-US"/>
              </w:rPr>
              <w:t xml:space="preserve">Status Report </w:t>
            </w:r>
          </w:p>
          <w:p w14:paraId="610B18B1" w14:textId="77777777" w:rsidR="00134BF8" w:rsidRPr="00EF626C" w:rsidRDefault="00134BF8" w:rsidP="0018297B">
            <w:pPr>
              <w:numPr>
                <w:ilvl w:val="0"/>
                <w:numId w:val="50"/>
              </w:numPr>
              <w:spacing w:after="200" w:line="240" w:lineRule="auto"/>
              <w:contextualSpacing/>
              <w:jc w:val="left"/>
              <w:rPr>
                <w:rFonts w:eastAsia="Calibri" w:cs="Arial"/>
                <w:szCs w:val="20"/>
                <w:lang w:eastAsia="en-US"/>
              </w:rPr>
            </w:pPr>
            <w:r w:rsidRPr="00EF626C">
              <w:rPr>
                <w:rFonts w:eastAsia="Calibri" w:cs="Arial"/>
                <w:szCs w:val="20"/>
                <w:lang w:eastAsia="en-US"/>
              </w:rPr>
              <w:t>Agreement</w:t>
            </w:r>
          </w:p>
          <w:p w14:paraId="01BF3225" w14:textId="77777777" w:rsidR="00134BF8" w:rsidRPr="00EF626C" w:rsidRDefault="00134BF8" w:rsidP="0018297B">
            <w:pPr>
              <w:numPr>
                <w:ilvl w:val="0"/>
                <w:numId w:val="50"/>
              </w:numPr>
              <w:spacing w:after="200" w:line="240" w:lineRule="auto"/>
              <w:contextualSpacing/>
              <w:jc w:val="left"/>
              <w:rPr>
                <w:rFonts w:eastAsia="Calibri" w:cs="Arial"/>
                <w:szCs w:val="20"/>
                <w:lang w:eastAsia="en-US"/>
              </w:rPr>
            </w:pPr>
            <w:r w:rsidRPr="00EF626C">
              <w:rPr>
                <w:rFonts w:eastAsia="Calibri" w:cs="Arial"/>
                <w:szCs w:val="20"/>
                <w:lang w:eastAsia="en-US"/>
              </w:rPr>
              <w:t>Transfer/handover</w:t>
            </w:r>
          </w:p>
        </w:tc>
      </w:tr>
      <w:tr w:rsidR="00134BF8" w:rsidRPr="00EF626C" w14:paraId="04CA8F5E" w14:textId="77777777" w:rsidTr="000D0E3D">
        <w:trPr>
          <w:cantSplit/>
        </w:trPr>
        <w:tc>
          <w:tcPr>
            <w:tcW w:w="959" w:type="dxa"/>
            <w:shd w:val="clear" w:color="auto" w:fill="auto"/>
          </w:tcPr>
          <w:p w14:paraId="79FE9D33"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PoR_5</w:t>
            </w:r>
          </w:p>
        </w:tc>
        <w:tc>
          <w:tcPr>
            <w:tcW w:w="2977" w:type="dxa"/>
            <w:shd w:val="clear" w:color="auto" w:fill="auto"/>
          </w:tcPr>
          <w:p w14:paraId="37E1A1A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Transfer of Coordination Position</w:t>
            </w:r>
          </w:p>
        </w:tc>
        <w:tc>
          <w:tcPr>
            <w:tcW w:w="6520" w:type="dxa"/>
            <w:shd w:val="clear" w:color="auto" w:fill="auto"/>
          </w:tcPr>
          <w:p w14:paraId="6603E593"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Coordinates: A 4-digit group giving latitude in degrees and minutes suffixed with N (north) or S (south) and a 5-digit group giving longitude in degrees and minutes suffixed with E (east) or W (west)</w:t>
            </w:r>
          </w:p>
          <w:p w14:paraId="3E8B2B0B" w14:textId="77777777" w:rsidR="00134BF8" w:rsidRPr="00EF626C" w:rsidRDefault="00134BF8" w:rsidP="00134BF8">
            <w:pPr>
              <w:spacing w:line="240" w:lineRule="auto"/>
              <w:jc w:val="left"/>
              <w:rPr>
                <w:rFonts w:eastAsia="Calibri" w:cs="Arial"/>
                <w:b/>
                <w:szCs w:val="20"/>
                <w:lang w:eastAsia="en-US"/>
              </w:rPr>
            </w:pPr>
            <w:r w:rsidRPr="00EF626C">
              <w:rPr>
                <w:rFonts w:eastAsia="Calibri" w:cs="Arial"/>
                <w:b/>
                <w:szCs w:val="20"/>
                <w:lang w:eastAsia="en-US"/>
              </w:rPr>
              <w:t>or</w:t>
            </w:r>
          </w:p>
          <w:p w14:paraId="7BFF1B63" w14:textId="77777777" w:rsidR="00134BF8" w:rsidRPr="00EF626C" w:rsidRDefault="00134BF8" w:rsidP="00134BF8">
            <w:pPr>
              <w:spacing w:line="240" w:lineRule="auto"/>
              <w:contextualSpacing/>
              <w:jc w:val="left"/>
              <w:rPr>
                <w:rFonts w:eastAsia="Calibri" w:cs="Arial"/>
                <w:szCs w:val="20"/>
                <w:lang w:eastAsia="en-US"/>
              </w:rPr>
            </w:pPr>
            <w:r w:rsidRPr="00EF626C">
              <w:rPr>
                <w:rFonts w:eastAsia="Calibri" w:cs="Arial"/>
                <w:szCs w:val="20"/>
                <w:lang w:eastAsia="en-US"/>
              </w:rPr>
              <w:t>True bearing (first three digits) and distance (state distance) in nautical miles from a conspicuous point</w:t>
            </w:r>
          </w:p>
        </w:tc>
      </w:tr>
      <w:tr w:rsidR="00134BF8" w:rsidRPr="00EF626C" w14:paraId="4C44A380" w14:textId="77777777" w:rsidTr="000D0E3D">
        <w:tc>
          <w:tcPr>
            <w:tcW w:w="959" w:type="dxa"/>
            <w:shd w:val="clear" w:color="auto" w:fill="auto"/>
          </w:tcPr>
          <w:p w14:paraId="69EAB9ED"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PoR_6</w:t>
            </w:r>
          </w:p>
        </w:tc>
        <w:tc>
          <w:tcPr>
            <w:tcW w:w="2977" w:type="dxa"/>
            <w:shd w:val="clear" w:color="auto" w:fill="auto"/>
          </w:tcPr>
          <w:p w14:paraId="6CEB9C73"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Course</w:t>
            </w:r>
          </w:p>
        </w:tc>
        <w:tc>
          <w:tcPr>
            <w:tcW w:w="6520" w:type="dxa"/>
            <w:shd w:val="clear" w:color="auto" w:fill="auto"/>
          </w:tcPr>
          <w:p w14:paraId="25DDE270"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True course as a 3-digit group</w:t>
            </w:r>
          </w:p>
        </w:tc>
      </w:tr>
      <w:tr w:rsidR="00134BF8" w:rsidRPr="00EF626C" w14:paraId="62D39B0D" w14:textId="77777777" w:rsidTr="000D0E3D">
        <w:tc>
          <w:tcPr>
            <w:tcW w:w="959" w:type="dxa"/>
            <w:shd w:val="clear" w:color="auto" w:fill="auto"/>
          </w:tcPr>
          <w:p w14:paraId="004143EA"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PoR_7</w:t>
            </w:r>
          </w:p>
        </w:tc>
        <w:tc>
          <w:tcPr>
            <w:tcW w:w="2977" w:type="dxa"/>
            <w:shd w:val="clear" w:color="auto" w:fill="auto"/>
          </w:tcPr>
          <w:p w14:paraId="62D71663"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Speed</w:t>
            </w:r>
          </w:p>
        </w:tc>
        <w:tc>
          <w:tcPr>
            <w:tcW w:w="6520" w:type="dxa"/>
            <w:shd w:val="clear" w:color="auto" w:fill="auto"/>
          </w:tcPr>
          <w:p w14:paraId="7082BE83"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Speed in knots and tenths of knots as a 3-digit group</w:t>
            </w:r>
          </w:p>
        </w:tc>
      </w:tr>
      <w:tr w:rsidR="00134BF8" w:rsidRPr="00EF626C" w14:paraId="7B0043E6" w14:textId="77777777" w:rsidTr="000D0E3D">
        <w:tc>
          <w:tcPr>
            <w:tcW w:w="959" w:type="dxa"/>
            <w:shd w:val="clear" w:color="auto" w:fill="auto"/>
          </w:tcPr>
          <w:p w14:paraId="6AF03E7A"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PoR_8</w:t>
            </w:r>
          </w:p>
        </w:tc>
        <w:tc>
          <w:tcPr>
            <w:tcW w:w="2977" w:type="dxa"/>
            <w:shd w:val="clear" w:color="auto" w:fill="auto"/>
          </w:tcPr>
          <w:p w14:paraId="1D99B8B9"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Port of Departure</w:t>
            </w:r>
          </w:p>
        </w:tc>
        <w:tc>
          <w:tcPr>
            <w:tcW w:w="6520" w:type="dxa"/>
            <w:shd w:val="clear" w:color="auto" w:fill="auto"/>
          </w:tcPr>
          <w:p w14:paraId="2D5041FD"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Name of last port of call</w:t>
            </w:r>
          </w:p>
        </w:tc>
      </w:tr>
      <w:tr w:rsidR="00134BF8" w:rsidRPr="00EF626C" w14:paraId="20F31047" w14:textId="77777777" w:rsidTr="000D0E3D">
        <w:tc>
          <w:tcPr>
            <w:tcW w:w="959" w:type="dxa"/>
            <w:shd w:val="clear" w:color="auto" w:fill="auto"/>
          </w:tcPr>
          <w:p w14:paraId="5439C936"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PoR_9</w:t>
            </w:r>
          </w:p>
        </w:tc>
        <w:tc>
          <w:tcPr>
            <w:tcW w:w="2977" w:type="dxa"/>
            <w:shd w:val="clear" w:color="auto" w:fill="auto"/>
          </w:tcPr>
          <w:p w14:paraId="47E903C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 xml:space="preserve">Entry in MS Area of Responsibility </w:t>
            </w:r>
          </w:p>
        </w:tc>
        <w:tc>
          <w:tcPr>
            <w:tcW w:w="6520" w:type="dxa"/>
            <w:shd w:val="clear" w:color="auto" w:fill="auto"/>
          </w:tcPr>
          <w:p w14:paraId="51436128"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Date, time</w:t>
            </w:r>
            <w:r w:rsidRPr="00EF626C">
              <w:rPr>
                <w:rFonts w:eastAsia="Calibri" w:cs="Arial"/>
                <w:szCs w:val="20"/>
                <w:vertAlign w:val="superscript"/>
                <w:lang w:eastAsia="en-US"/>
              </w:rPr>
              <w:footnoteReference w:id="17"/>
            </w:r>
            <w:r w:rsidRPr="00EF626C">
              <w:rPr>
                <w:rFonts w:eastAsia="Calibri" w:cs="Arial"/>
                <w:szCs w:val="20"/>
                <w:lang w:eastAsia="en-US"/>
              </w:rPr>
              <w:t xml:space="preserve"> and point of entry into the member state’s area of responsibility, if applicable, expressed as in (</w:t>
            </w:r>
            <w:r w:rsidRPr="00EF626C">
              <w:rPr>
                <w:rFonts w:eastAsiaTheme="minorHAnsi" w:cs="Arial"/>
                <w:szCs w:val="20"/>
                <w:lang w:eastAsia="en-US"/>
              </w:rPr>
              <w:t>PoR_5</w:t>
            </w:r>
            <w:r w:rsidRPr="00EF626C">
              <w:rPr>
                <w:rFonts w:eastAsia="Calibri" w:cs="Arial"/>
                <w:szCs w:val="20"/>
                <w:lang w:eastAsia="en-US"/>
              </w:rPr>
              <w:t>).</w:t>
            </w:r>
          </w:p>
        </w:tc>
      </w:tr>
      <w:tr w:rsidR="00134BF8" w:rsidRPr="00EF626C" w14:paraId="5508C52A" w14:textId="77777777" w:rsidTr="000D0E3D">
        <w:tc>
          <w:tcPr>
            <w:tcW w:w="959" w:type="dxa"/>
            <w:shd w:val="clear" w:color="auto" w:fill="auto"/>
          </w:tcPr>
          <w:p w14:paraId="27C437FB" w14:textId="77777777" w:rsidR="00134BF8" w:rsidRPr="00EF626C" w:rsidRDefault="00134BF8" w:rsidP="00134BF8">
            <w:pPr>
              <w:spacing w:line="240" w:lineRule="auto"/>
              <w:jc w:val="center"/>
              <w:rPr>
                <w:rFonts w:eastAsia="Calibri" w:cs="Arial"/>
                <w:szCs w:val="20"/>
                <w:lang w:eastAsia="en-US"/>
              </w:rPr>
            </w:pPr>
            <w:r w:rsidRPr="00EF626C">
              <w:rPr>
                <w:rFonts w:eastAsiaTheme="minorHAnsi" w:cs="Arial"/>
                <w:szCs w:val="20"/>
                <w:lang w:eastAsia="en-US"/>
              </w:rPr>
              <w:t>PoR_10</w:t>
            </w:r>
          </w:p>
        </w:tc>
        <w:tc>
          <w:tcPr>
            <w:tcW w:w="2977" w:type="dxa"/>
            <w:shd w:val="clear" w:color="auto" w:fill="auto"/>
          </w:tcPr>
          <w:p w14:paraId="2DA456E6"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Route</w:t>
            </w:r>
          </w:p>
        </w:tc>
        <w:tc>
          <w:tcPr>
            <w:tcW w:w="6520" w:type="dxa"/>
            <w:shd w:val="clear" w:color="auto" w:fill="auto"/>
          </w:tcPr>
          <w:p w14:paraId="14A690AC"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Intended track, including waypoints, as specified by agreed passage plan</w:t>
            </w:r>
          </w:p>
        </w:tc>
      </w:tr>
      <w:tr w:rsidR="005866D2" w:rsidRPr="00EF626C" w14:paraId="374D52EC" w14:textId="77777777" w:rsidTr="000D0E3D">
        <w:tc>
          <w:tcPr>
            <w:tcW w:w="959" w:type="dxa"/>
            <w:shd w:val="clear" w:color="auto" w:fill="auto"/>
          </w:tcPr>
          <w:p w14:paraId="4C80BC51" w14:textId="77777777" w:rsidR="005866D2" w:rsidRPr="00EF626C" w:rsidRDefault="005866D2" w:rsidP="005866D2">
            <w:pPr>
              <w:spacing w:line="240" w:lineRule="auto"/>
              <w:jc w:val="center"/>
              <w:rPr>
                <w:rFonts w:eastAsiaTheme="minorHAnsi" w:cs="Arial"/>
                <w:szCs w:val="20"/>
                <w:lang w:eastAsia="en-US"/>
              </w:rPr>
            </w:pPr>
            <w:r w:rsidRPr="00EF626C">
              <w:rPr>
                <w:rFonts w:eastAsiaTheme="minorHAnsi" w:cs="Arial"/>
                <w:szCs w:val="20"/>
                <w:lang w:eastAsia="en-US"/>
              </w:rPr>
              <w:t>PoR_11</w:t>
            </w:r>
          </w:p>
        </w:tc>
        <w:tc>
          <w:tcPr>
            <w:tcW w:w="2977" w:type="dxa"/>
            <w:shd w:val="clear" w:color="auto" w:fill="auto"/>
          </w:tcPr>
          <w:p w14:paraId="01C54406" w14:textId="77777777" w:rsidR="005866D2" w:rsidRPr="00EF626C" w:rsidRDefault="005866D2" w:rsidP="00134BF8">
            <w:pPr>
              <w:spacing w:line="240" w:lineRule="auto"/>
              <w:jc w:val="left"/>
              <w:rPr>
                <w:rFonts w:eastAsia="Calibri" w:cs="Arial"/>
                <w:szCs w:val="20"/>
                <w:lang w:eastAsia="en-US"/>
              </w:rPr>
            </w:pPr>
            <w:r w:rsidRPr="00EF626C">
              <w:rPr>
                <w:rFonts w:eastAsia="Calibri" w:cs="Arial"/>
                <w:szCs w:val="20"/>
                <w:lang w:eastAsia="en-US"/>
              </w:rPr>
              <w:t>Radio Communications</w:t>
            </w:r>
          </w:p>
        </w:tc>
        <w:tc>
          <w:tcPr>
            <w:tcW w:w="6520" w:type="dxa"/>
            <w:shd w:val="clear" w:color="auto" w:fill="auto"/>
          </w:tcPr>
          <w:p w14:paraId="07CF506E" w14:textId="77777777" w:rsidR="005866D2" w:rsidRPr="00EF626C" w:rsidRDefault="005866D2" w:rsidP="00134BF8">
            <w:pPr>
              <w:spacing w:line="240" w:lineRule="auto"/>
              <w:jc w:val="left"/>
              <w:rPr>
                <w:rFonts w:eastAsia="Calibri" w:cs="Arial"/>
                <w:szCs w:val="20"/>
                <w:lang w:eastAsia="en-US"/>
              </w:rPr>
            </w:pPr>
            <w:r w:rsidRPr="00EF626C">
              <w:rPr>
                <w:rFonts w:eastAsia="Calibri" w:cs="Arial"/>
                <w:szCs w:val="20"/>
                <w:lang w:eastAsia="en-US"/>
              </w:rPr>
              <w:t>State full names of stations/frequencies guarded and main communications frequency for the incident. (see also field L above)</w:t>
            </w:r>
          </w:p>
        </w:tc>
      </w:tr>
      <w:tr w:rsidR="00134BF8" w:rsidRPr="00EF626C" w14:paraId="37062197" w14:textId="77777777" w:rsidTr="000D0E3D">
        <w:tc>
          <w:tcPr>
            <w:tcW w:w="959" w:type="dxa"/>
            <w:shd w:val="clear" w:color="auto" w:fill="auto"/>
          </w:tcPr>
          <w:p w14:paraId="2C72F2BB"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2</w:t>
            </w:r>
          </w:p>
        </w:tc>
        <w:tc>
          <w:tcPr>
            <w:tcW w:w="2977" w:type="dxa"/>
            <w:shd w:val="clear" w:color="auto" w:fill="auto"/>
          </w:tcPr>
          <w:p w14:paraId="50D6B3A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Exit from MS Area of Responsibility</w:t>
            </w:r>
          </w:p>
        </w:tc>
        <w:tc>
          <w:tcPr>
            <w:tcW w:w="6520" w:type="dxa"/>
            <w:shd w:val="clear" w:color="auto" w:fill="auto"/>
          </w:tcPr>
          <w:p w14:paraId="57B788C0" w14:textId="77777777" w:rsidR="00134BF8" w:rsidRPr="00EF626C" w:rsidRDefault="00134BF8" w:rsidP="00824D5F">
            <w:pPr>
              <w:spacing w:line="240" w:lineRule="auto"/>
              <w:jc w:val="left"/>
              <w:rPr>
                <w:rFonts w:eastAsia="Calibri" w:cs="Arial"/>
                <w:szCs w:val="20"/>
                <w:lang w:eastAsia="en-US"/>
              </w:rPr>
            </w:pPr>
            <w:r w:rsidRPr="00EF626C">
              <w:rPr>
                <w:rFonts w:eastAsia="Calibri" w:cs="Arial"/>
                <w:szCs w:val="20"/>
                <w:lang w:eastAsia="en-US"/>
              </w:rPr>
              <w:t>Date, time and point of exit from member state’s area of responsibility, expressed as in (</w:t>
            </w:r>
            <w:r w:rsidRPr="00EF626C">
              <w:rPr>
                <w:rFonts w:eastAsiaTheme="minorHAnsi" w:cs="Arial"/>
                <w:szCs w:val="20"/>
                <w:lang w:eastAsia="en-US"/>
              </w:rPr>
              <w:t>PoR_5</w:t>
            </w:r>
            <w:r w:rsidRPr="00EF626C">
              <w:rPr>
                <w:rFonts w:eastAsia="Calibri" w:cs="Arial"/>
                <w:szCs w:val="20"/>
                <w:lang w:eastAsia="en-US"/>
              </w:rPr>
              <w:t>).</w:t>
            </w:r>
          </w:p>
        </w:tc>
      </w:tr>
      <w:tr w:rsidR="00134BF8" w:rsidRPr="00EF626C" w14:paraId="5BB23A84" w14:textId="77777777" w:rsidTr="000D0E3D">
        <w:tc>
          <w:tcPr>
            <w:tcW w:w="959" w:type="dxa"/>
            <w:shd w:val="clear" w:color="auto" w:fill="auto"/>
          </w:tcPr>
          <w:p w14:paraId="014370A8"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3</w:t>
            </w:r>
          </w:p>
        </w:tc>
        <w:tc>
          <w:tcPr>
            <w:tcW w:w="2977" w:type="dxa"/>
            <w:shd w:val="clear" w:color="auto" w:fill="auto"/>
          </w:tcPr>
          <w:p w14:paraId="1345857F"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Original Destination</w:t>
            </w:r>
          </w:p>
        </w:tc>
        <w:tc>
          <w:tcPr>
            <w:tcW w:w="6520" w:type="dxa"/>
            <w:shd w:val="clear" w:color="auto" w:fill="auto"/>
          </w:tcPr>
          <w:p w14:paraId="6D1F0FE8"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Name of original port of destination</w:t>
            </w:r>
          </w:p>
        </w:tc>
      </w:tr>
      <w:tr w:rsidR="00134BF8" w:rsidRPr="00EF626C" w14:paraId="4CBEB97A" w14:textId="77777777" w:rsidTr="000D0E3D">
        <w:tc>
          <w:tcPr>
            <w:tcW w:w="959" w:type="dxa"/>
            <w:shd w:val="clear" w:color="auto" w:fill="auto"/>
          </w:tcPr>
          <w:p w14:paraId="5F7BCC84"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4</w:t>
            </w:r>
          </w:p>
        </w:tc>
        <w:tc>
          <w:tcPr>
            <w:tcW w:w="2977" w:type="dxa"/>
            <w:shd w:val="clear" w:color="auto" w:fill="auto"/>
          </w:tcPr>
          <w:p w14:paraId="2B61D9BE"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PoR Destination</w:t>
            </w:r>
          </w:p>
        </w:tc>
        <w:tc>
          <w:tcPr>
            <w:tcW w:w="6520" w:type="dxa"/>
            <w:shd w:val="clear" w:color="auto" w:fill="auto"/>
          </w:tcPr>
          <w:p w14:paraId="63EB162D"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Name of place of refuge (e.g. port or area)</w:t>
            </w:r>
          </w:p>
        </w:tc>
      </w:tr>
      <w:tr w:rsidR="00134BF8" w:rsidRPr="00EF626C" w14:paraId="06467AB0" w14:textId="77777777" w:rsidTr="000D0E3D">
        <w:tc>
          <w:tcPr>
            <w:tcW w:w="959" w:type="dxa"/>
            <w:shd w:val="clear" w:color="auto" w:fill="auto"/>
          </w:tcPr>
          <w:p w14:paraId="4BDE6432"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5</w:t>
            </w:r>
          </w:p>
        </w:tc>
        <w:tc>
          <w:tcPr>
            <w:tcW w:w="2977" w:type="dxa"/>
            <w:shd w:val="clear" w:color="auto" w:fill="auto"/>
          </w:tcPr>
          <w:p w14:paraId="2DB6BB11"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Pilot</w:t>
            </w:r>
          </w:p>
        </w:tc>
        <w:tc>
          <w:tcPr>
            <w:tcW w:w="6520" w:type="dxa"/>
            <w:shd w:val="clear" w:color="auto" w:fill="auto"/>
          </w:tcPr>
          <w:p w14:paraId="56333A0A"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State whether deep-sea or local pilot is on board</w:t>
            </w:r>
          </w:p>
        </w:tc>
      </w:tr>
      <w:tr w:rsidR="00134BF8" w:rsidRPr="00EF626C" w14:paraId="5A3A8363" w14:textId="77777777" w:rsidTr="000D0E3D">
        <w:tc>
          <w:tcPr>
            <w:tcW w:w="959" w:type="dxa"/>
            <w:shd w:val="clear" w:color="auto" w:fill="auto"/>
          </w:tcPr>
          <w:p w14:paraId="58DD5860"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6</w:t>
            </w:r>
          </w:p>
        </w:tc>
        <w:tc>
          <w:tcPr>
            <w:tcW w:w="2977" w:type="dxa"/>
            <w:shd w:val="clear" w:color="auto" w:fill="auto"/>
          </w:tcPr>
          <w:p w14:paraId="3E943BAF"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Next Communication Report</w:t>
            </w:r>
          </w:p>
        </w:tc>
        <w:tc>
          <w:tcPr>
            <w:tcW w:w="6520" w:type="dxa"/>
            <w:shd w:val="clear" w:color="auto" w:fill="auto"/>
          </w:tcPr>
          <w:p w14:paraId="57C27620" w14:textId="77777777" w:rsidR="00134BF8" w:rsidRPr="00EF626C" w:rsidRDefault="00134BF8" w:rsidP="00824D5F">
            <w:pPr>
              <w:spacing w:line="240" w:lineRule="auto"/>
              <w:jc w:val="left"/>
              <w:rPr>
                <w:rFonts w:eastAsia="Calibri" w:cs="Arial"/>
                <w:szCs w:val="20"/>
                <w:lang w:eastAsia="en-US"/>
              </w:rPr>
            </w:pPr>
            <w:r w:rsidRPr="00EF626C">
              <w:rPr>
                <w:rFonts w:eastAsia="Calibri" w:cs="Arial"/>
                <w:szCs w:val="20"/>
                <w:lang w:eastAsia="en-US"/>
              </w:rPr>
              <w:t>Date time group of the next agreed scheduled communication report</w:t>
            </w:r>
          </w:p>
        </w:tc>
      </w:tr>
      <w:tr w:rsidR="00134BF8" w:rsidRPr="00EF626C" w14:paraId="20BDAC7C" w14:textId="77777777" w:rsidTr="000D0E3D">
        <w:tc>
          <w:tcPr>
            <w:tcW w:w="959" w:type="dxa"/>
            <w:shd w:val="clear" w:color="auto" w:fill="auto"/>
          </w:tcPr>
          <w:p w14:paraId="11CF5E09"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7</w:t>
            </w:r>
          </w:p>
        </w:tc>
        <w:tc>
          <w:tcPr>
            <w:tcW w:w="2977" w:type="dxa"/>
            <w:shd w:val="clear" w:color="auto" w:fill="auto"/>
          </w:tcPr>
          <w:p w14:paraId="5B57366A"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Current Draught</w:t>
            </w:r>
          </w:p>
        </w:tc>
        <w:tc>
          <w:tcPr>
            <w:tcW w:w="6520" w:type="dxa"/>
            <w:shd w:val="clear" w:color="auto" w:fill="auto"/>
          </w:tcPr>
          <w:p w14:paraId="3BCF74B9"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Maximum present static draught expressed as a 4-digit group in meters and centimetres. If draught is not consistent for the length of the vessel draughts are to be noted as Bow, Mid-ships, Stern, port and starboard as appropriate.</w:t>
            </w:r>
          </w:p>
        </w:tc>
      </w:tr>
      <w:tr w:rsidR="00134BF8" w:rsidRPr="00EF626C" w14:paraId="10C5F478" w14:textId="77777777" w:rsidTr="000D0E3D">
        <w:tc>
          <w:tcPr>
            <w:tcW w:w="959" w:type="dxa"/>
            <w:shd w:val="clear" w:color="auto" w:fill="auto"/>
          </w:tcPr>
          <w:p w14:paraId="278ECB45"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8</w:t>
            </w:r>
          </w:p>
        </w:tc>
        <w:tc>
          <w:tcPr>
            <w:tcW w:w="2977" w:type="dxa"/>
            <w:shd w:val="clear" w:color="auto" w:fill="auto"/>
          </w:tcPr>
          <w:p w14:paraId="2C18CEB7"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Cargo and Quantity</w:t>
            </w:r>
          </w:p>
        </w:tc>
        <w:tc>
          <w:tcPr>
            <w:tcW w:w="6520" w:type="dxa"/>
            <w:shd w:val="clear" w:color="auto" w:fill="auto"/>
          </w:tcPr>
          <w:p w14:paraId="4EBF023E"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 xml:space="preserve">Cargo and details of any dangerous cargo as well as harmful substances and gases that could endanger persons or the environment. Quantities should include individual weights and classification of multiple hazardous cargoes. </w:t>
            </w:r>
          </w:p>
        </w:tc>
      </w:tr>
      <w:tr w:rsidR="00134BF8" w:rsidRPr="00EF626C" w14:paraId="43CE717A" w14:textId="77777777" w:rsidTr="000D0E3D">
        <w:tc>
          <w:tcPr>
            <w:tcW w:w="959" w:type="dxa"/>
            <w:shd w:val="clear" w:color="auto" w:fill="auto"/>
          </w:tcPr>
          <w:p w14:paraId="1540614F"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PoR_1</w:t>
            </w:r>
            <w:r w:rsidR="005866D2" w:rsidRPr="00EF626C">
              <w:rPr>
                <w:rFonts w:eastAsiaTheme="minorHAnsi" w:cs="Arial"/>
                <w:szCs w:val="20"/>
                <w:lang w:eastAsia="en-US"/>
              </w:rPr>
              <w:t>9</w:t>
            </w:r>
          </w:p>
        </w:tc>
        <w:tc>
          <w:tcPr>
            <w:tcW w:w="2977" w:type="dxa"/>
            <w:shd w:val="clear" w:color="auto" w:fill="auto"/>
          </w:tcPr>
          <w:p w14:paraId="61E1D2A3"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Defect, damage, deficiency, limitations</w:t>
            </w:r>
          </w:p>
        </w:tc>
        <w:tc>
          <w:tcPr>
            <w:tcW w:w="6520" w:type="dxa"/>
            <w:shd w:val="clear" w:color="auto" w:fill="auto"/>
          </w:tcPr>
          <w:p w14:paraId="2F5AA73C"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Brief details of defects, damage, deficiencies or other limitations; radar, steerage, communications</w:t>
            </w:r>
          </w:p>
        </w:tc>
      </w:tr>
      <w:tr w:rsidR="00134BF8" w:rsidRPr="00EF626C" w14:paraId="127BE346" w14:textId="77777777" w:rsidTr="000D0E3D">
        <w:tc>
          <w:tcPr>
            <w:tcW w:w="959" w:type="dxa"/>
            <w:shd w:val="clear" w:color="auto" w:fill="auto"/>
          </w:tcPr>
          <w:p w14:paraId="61E43680"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w:t>
            </w:r>
            <w:r w:rsidR="005866D2" w:rsidRPr="00EF626C">
              <w:rPr>
                <w:rFonts w:eastAsiaTheme="minorHAnsi" w:cs="Arial"/>
                <w:szCs w:val="20"/>
                <w:lang w:eastAsia="en-US"/>
              </w:rPr>
              <w:t>20</w:t>
            </w:r>
          </w:p>
        </w:tc>
        <w:tc>
          <w:tcPr>
            <w:tcW w:w="2977" w:type="dxa"/>
            <w:shd w:val="clear" w:color="auto" w:fill="auto"/>
          </w:tcPr>
          <w:p w14:paraId="0B0BBCE5"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Pollution/dangerous goods lost and potential to lose overboard</w:t>
            </w:r>
          </w:p>
        </w:tc>
        <w:tc>
          <w:tcPr>
            <w:tcW w:w="6520" w:type="dxa"/>
            <w:shd w:val="clear" w:color="auto" w:fill="auto"/>
          </w:tcPr>
          <w:p w14:paraId="5C5A6259"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Brief details of type of pollution (oil, chemicals etc.) or dangerous goods lost, or potential to lose, overboard including bunker fuel; position expresses as in (</w:t>
            </w:r>
            <w:r w:rsidRPr="00EF626C">
              <w:rPr>
                <w:rFonts w:eastAsiaTheme="minorHAnsi" w:cs="Arial"/>
                <w:szCs w:val="20"/>
                <w:lang w:eastAsia="en-US"/>
              </w:rPr>
              <w:t>PoR_5</w:t>
            </w:r>
            <w:r w:rsidRPr="00EF626C">
              <w:rPr>
                <w:rFonts w:eastAsia="Calibri" w:cs="Arial"/>
                <w:szCs w:val="20"/>
                <w:lang w:eastAsia="en-US"/>
              </w:rPr>
              <w:t>).</w:t>
            </w:r>
          </w:p>
        </w:tc>
      </w:tr>
      <w:tr w:rsidR="00134BF8" w:rsidRPr="00EF626C" w14:paraId="2DB5E53C" w14:textId="77777777" w:rsidTr="000D0E3D">
        <w:tc>
          <w:tcPr>
            <w:tcW w:w="959" w:type="dxa"/>
            <w:shd w:val="clear" w:color="auto" w:fill="auto"/>
          </w:tcPr>
          <w:p w14:paraId="35CAC055"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1</w:t>
            </w:r>
          </w:p>
        </w:tc>
        <w:tc>
          <w:tcPr>
            <w:tcW w:w="2977" w:type="dxa"/>
            <w:shd w:val="clear" w:color="auto" w:fill="auto"/>
          </w:tcPr>
          <w:p w14:paraId="3E4156C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Weather Forecast</w:t>
            </w:r>
          </w:p>
        </w:tc>
        <w:tc>
          <w:tcPr>
            <w:tcW w:w="6520" w:type="dxa"/>
            <w:shd w:val="clear" w:color="auto" w:fill="auto"/>
          </w:tcPr>
          <w:p w14:paraId="6BAB8262"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Weather forecast for the next 24 hours</w:t>
            </w:r>
          </w:p>
        </w:tc>
      </w:tr>
      <w:tr w:rsidR="00134BF8" w:rsidRPr="00EF626C" w14:paraId="05EF60C7" w14:textId="77777777" w:rsidTr="000D0E3D">
        <w:tc>
          <w:tcPr>
            <w:tcW w:w="959" w:type="dxa"/>
            <w:shd w:val="clear" w:color="auto" w:fill="auto"/>
          </w:tcPr>
          <w:p w14:paraId="3627FD8C"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2</w:t>
            </w:r>
          </w:p>
        </w:tc>
        <w:tc>
          <w:tcPr>
            <w:tcW w:w="2977" w:type="dxa"/>
            <w:shd w:val="clear" w:color="auto" w:fill="auto"/>
          </w:tcPr>
          <w:p w14:paraId="3736BA07"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Ships Agent/ Representative</w:t>
            </w:r>
          </w:p>
        </w:tc>
        <w:tc>
          <w:tcPr>
            <w:tcW w:w="6520" w:type="dxa"/>
            <w:shd w:val="clear" w:color="auto" w:fill="auto"/>
          </w:tcPr>
          <w:p w14:paraId="498B7409"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Ships P&amp;I Club/H&amp;M Insurers/charterers and/or owner</w:t>
            </w:r>
          </w:p>
        </w:tc>
      </w:tr>
      <w:tr w:rsidR="00134BF8" w:rsidRPr="00EF626C" w14:paraId="2D533729" w14:textId="77777777" w:rsidTr="000D0E3D">
        <w:tc>
          <w:tcPr>
            <w:tcW w:w="959" w:type="dxa"/>
            <w:shd w:val="clear" w:color="auto" w:fill="auto"/>
          </w:tcPr>
          <w:p w14:paraId="4B606E29"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3</w:t>
            </w:r>
          </w:p>
        </w:tc>
        <w:tc>
          <w:tcPr>
            <w:tcW w:w="2977" w:type="dxa"/>
            <w:shd w:val="clear" w:color="auto" w:fill="auto"/>
          </w:tcPr>
          <w:p w14:paraId="4D6EF9C1"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Salvage / Towing</w:t>
            </w:r>
          </w:p>
        </w:tc>
        <w:tc>
          <w:tcPr>
            <w:tcW w:w="6520" w:type="dxa"/>
            <w:shd w:val="clear" w:color="auto" w:fill="auto"/>
          </w:tcPr>
          <w:p w14:paraId="3570394E"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Name of Salvage and/or Towage Company if appointed</w:t>
            </w:r>
          </w:p>
        </w:tc>
      </w:tr>
      <w:tr w:rsidR="00134BF8" w:rsidRPr="00EF626C" w14:paraId="0EA1B8B3" w14:textId="77777777" w:rsidTr="000D0E3D">
        <w:tc>
          <w:tcPr>
            <w:tcW w:w="959" w:type="dxa"/>
            <w:shd w:val="clear" w:color="auto" w:fill="auto"/>
          </w:tcPr>
          <w:p w14:paraId="6C77E0DB"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4</w:t>
            </w:r>
          </w:p>
        </w:tc>
        <w:tc>
          <w:tcPr>
            <w:tcW w:w="2977" w:type="dxa"/>
            <w:shd w:val="clear" w:color="auto" w:fill="auto"/>
          </w:tcPr>
          <w:p w14:paraId="4DFA1DE8"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Medic</w:t>
            </w:r>
          </w:p>
        </w:tc>
        <w:tc>
          <w:tcPr>
            <w:tcW w:w="6520" w:type="dxa"/>
            <w:shd w:val="clear" w:color="auto" w:fill="auto"/>
          </w:tcPr>
          <w:p w14:paraId="0F5A19F0"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Doctor, physician’s assistant, nurse, personnel without medical training</w:t>
            </w:r>
          </w:p>
        </w:tc>
      </w:tr>
      <w:tr w:rsidR="00134BF8" w:rsidRPr="00EF626C" w14:paraId="7AD975C7" w14:textId="77777777" w:rsidTr="000D0E3D">
        <w:tc>
          <w:tcPr>
            <w:tcW w:w="959" w:type="dxa"/>
            <w:shd w:val="clear" w:color="auto" w:fill="auto"/>
          </w:tcPr>
          <w:p w14:paraId="6D375A74"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5</w:t>
            </w:r>
          </w:p>
        </w:tc>
        <w:tc>
          <w:tcPr>
            <w:tcW w:w="2977" w:type="dxa"/>
            <w:shd w:val="clear" w:color="auto" w:fill="auto"/>
          </w:tcPr>
          <w:p w14:paraId="7F961384"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 xml:space="preserve">Persons </w:t>
            </w:r>
          </w:p>
        </w:tc>
        <w:tc>
          <w:tcPr>
            <w:tcW w:w="6520" w:type="dxa"/>
            <w:shd w:val="clear" w:color="auto" w:fill="auto"/>
          </w:tcPr>
          <w:p w14:paraId="3B77A710"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Number of persons on board by:</w:t>
            </w:r>
          </w:p>
          <w:p w14:paraId="7850F13E" w14:textId="77777777" w:rsidR="00134BF8" w:rsidRPr="00EF626C" w:rsidRDefault="00134BF8" w:rsidP="0018297B">
            <w:pPr>
              <w:numPr>
                <w:ilvl w:val="0"/>
                <w:numId w:val="51"/>
              </w:numPr>
              <w:spacing w:after="200" w:line="240" w:lineRule="auto"/>
              <w:contextualSpacing/>
              <w:jc w:val="left"/>
              <w:rPr>
                <w:rFonts w:eastAsia="Calibri" w:cs="Arial"/>
                <w:szCs w:val="20"/>
                <w:lang w:eastAsia="en-US"/>
              </w:rPr>
            </w:pPr>
            <w:r w:rsidRPr="00EF626C">
              <w:rPr>
                <w:rFonts w:eastAsia="Calibri" w:cs="Arial"/>
                <w:szCs w:val="20"/>
                <w:lang w:eastAsia="en-US"/>
              </w:rPr>
              <w:t>Passengers</w:t>
            </w:r>
          </w:p>
          <w:p w14:paraId="5443CEF5" w14:textId="77777777" w:rsidR="00134BF8" w:rsidRPr="00EF626C" w:rsidRDefault="00134BF8" w:rsidP="0018297B">
            <w:pPr>
              <w:numPr>
                <w:ilvl w:val="0"/>
                <w:numId w:val="51"/>
              </w:numPr>
              <w:spacing w:after="200" w:line="240" w:lineRule="auto"/>
              <w:contextualSpacing/>
              <w:jc w:val="left"/>
              <w:rPr>
                <w:rFonts w:eastAsia="Calibri" w:cs="Arial"/>
                <w:szCs w:val="20"/>
                <w:lang w:eastAsia="en-US"/>
              </w:rPr>
            </w:pPr>
            <w:r w:rsidRPr="00EF626C">
              <w:rPr>
                <w:rFonts w:eastAsia="Calibri" w:cs="Arial"/>
                <w:szCs w:val="20"/>
                <w:lang w:eastAsia="en-US"/>
              </w:rPr>
              <w:t>Crew</w:t>
            </w:r>
          </w:p>
          <w:p w14:paraId="48677B86" w14:textId="77777777" w:rsidR="00134BF8" w:rsidRPr="00EF626C" w:rsidRDefault="00134BF8" w:rsidP="0018297B">
            <w:pPr>
              <w:numPr>
                <w:ilvl w:val="0"/>
                <w:numId w:val="51"/>
              </w:numPr>
              <w:spacing w:after="200" w:line="240" w:lineRule="auto"/>
              <w:contextualSpacing/>
              <w:jc w:val="left"/>
              <w:rPr>
                <w:rFonts w:eastAsia="Calibri" w:cs="Arial"/>
                <w:szCs w:val="20"/>
                <w:lang w:eastAsia="en-US"/>
              </w:rPr>
            </w:pPr>
            <w:r w:rsidRPr="00EF626C">
              <w:rPr>
                <w:rFonts w:eastAsia="Calibri" w:cs="Arial"/>
                <w:szCs w:val="20"/>
                <w:lang w:eastAsia="en-US"/>
              </w:rPr>
              <w:t>Salvors</w:t>
            </w:r>
          </w:p>
          <w:p w14:paraId="44FA9A72" w14:textId="77777777" w:rsidR="00134BF8" w:rsidRDefault="00134BF8" w:rsidP="0018297B">
            <w:pPr>
              <w:numPr>
                <w:ilvl w:val="0"/>
                <w:numId w:val="51"/>
              </w:numPr>
              <w:spacing w:after="200" w:line="240" w:lineRule="auto"/>
              <w:contextualSpacing/>
              <w:jc w:val="left"/>
              <w:rPr>
                <w:rFonts w:eastAsia="Calibri" w:cs="Arial"/>
                <w:szCs w:val="20"/>
                <w:lang w:eastAsia="en-US"/>
              </w:rPr>
            </w:pPr>
            <w:r w:rsidRPr="00EF626C">
              <w:rPr>
                <w:rFonts w:eastAsia="Calibri" w:cs="Arial"/>
                <w:szCs w:val="20"/>
                <w:lang w:eastAsia="en-US"/>
              </w:rPr>
              <w:t>Assessment team</w:t>
            </w:r>
          </w:p>
          <w:p w14:paraId="5D03EE4A" w14:textId="77777777" w:rsidR="00EF626C" w:rsidRPr="00EF626C" w:rsidRDefault="00EF626C" w:rsidP="00EF626C">
            <w:pPr>
              <w:spacing w:after="200" w:line="240" w:lineRule="auto"/>
              <w:ind w:left="1080"/>
              <w:contextualSpacing/>
              <w:jc w:val="left"/>
              <w:rPr>
                <w:rFonts w:eastAsia="Calibri" w:cs="Arial"/>
                <w:szCs w:val="20"/>
                <w:lang w:eastAsia="en-US"/>
              </w:rPr>
            </w:pPr>
          </w:p>
        </w:tc>
      </w:tr>
      <w:tr w:rsidR="00134BF8" w:rsidRPr="00EF626C" w14:paraId="6664C2AC" w14:textId="77777777" w:rsidTr="000D0E3D">
        <w:tc>
          <w:tcPr>
            <w:tcW w:w="959" w:type="dxa"/>
            <w:shd w:val="clear" w:color="auto" w:fill="auto"/>
          </w:tcPr>
          <w:p w14:paraId="03885EE3"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lastRenderedPageBreak/>
              <w:t>PoR_2</w:t>
            </w:r>
            <w:r w:rsidR="005866D2" w:rsidRPr="00EF626C">
              <w:rPr>
                <w:rFonts w:eastAsiaTheme="minorHAnsi" w:cs="Arial"/>
                <w:szCs w:val="20"/>
                <w:lang w:eastAsia="en-US"/>
              </w:rPr>
              <w:t>6</w:t>
            </w:r>
          </w:p>
        </w:tc>
        <w:tc>
          <w:tcPr>
            <w:tcW w:w="2977" w:type="dxa"/>
            <w:shd w:val="clear" w:color="auto" w:fill="auto"/>
          </w:tcPr>
          <w:p w14:paraId="21ACED3A"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PoR Incident Details / Remarks</w:t>
            </w:r>
          </w:p>
        </w:tc>
        <w:tc>
          <w:tcPr>
            <w:tcW w:w="6520" w:type="dxa"/>
            <w:shd w:val="clear" w:color="auto" w:fill="auto"/>
          </w:tcPr>
          <w:p w14:paraId="02159DD8"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 xml:space="preserve">Any other information – including as appropriate brief details of the incident; explosive potential, structural integrity, health concerns, water ingress and of other ships involved either in the incident, </w:t>
            </w:r>
            <w:proofErr w:type="gramStart"/>
            <w:r w:rsidRPr="00EF626C">
              <w:rPr>
                <w:rFonts w:eastAsia="Calibri" w:cs="Arial"/>
                <w:szCs w:val="20"/>
                <w:lang w:eastAsia="en-US"/>
              </w:rPr>
              <w:t>providing assistance</w:t>
            </w:r>
            <w:proofErr w:type="gramEnd"/>
            <w:r w:rsidRPr="00EF626C">
              <w:rPr>
                <w:rFonts w:eastAsia="Calibri" w:cs="Arial"/>
                <w:szCs w:val="20"/>
                <w:lang w:eastAsia="en-US"/>
              </w:rPr>
              <w:t xml:space="preserve"> or salvage.</w:t>
            </w:r>
          </w:p>
          <w:p w14:paraId="12551DC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Maritime Security declaration of vessel’s flag state</w:t>
            </w:r>
          </w:p>
        </w:tc>
      </w:tr>
      <w:tr w:rsidR="00134BF8" w:rsidRPr="00EF626C" w14:paraId="4C1DBBBD" w14:textId="77777777" w:rsidTr="000D0E3D">
        <w:tc>
          <w:tcPr>
            <w:tcW w:w="959" w:type="dxa"/>
            <w:shd w:val="clear" w:color="auto" w:fill="auto"/>
          </w:tcPr>
          <w:p w14:paraId="428D2DBB"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7</w:t>
            </w:r>
          </w:p>
        </w:tc>
        <w:tc>
          <w:tcPr>
            <w:tcW w:w="2977" w:type="dxa"/>
            <w:shd w:val="clear" w:color="auto" w:fill="auto"/>
          </w:tcPr>
          <w:p w14:paraId="3D203254"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Relay</w:t>
            </w:r>
          </w:p>
        </w:tc>
        <w:tc>
          <w:tcPr>
            <w:tcW w:w="6520" w:type="dxa"/>
            <w:shd w:val="clear" w:color="auto" w:fill="auto"/>
          </w:tcPr>
          <w:p w14:paraId="1737A0BA"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Request to relay information, if necessary, to other member states and/or reporting systems.</w:t>
            </w:r>
          </w:p>
        </w:tc>
      </w:tr>
      <w:tr w:rsidR="00134BF8" w:rsidRPr="00EF626C" w14:paraId="3FFEE64C" w14:textId="77777777" w:rsidTr="000D0E3D">
        <w:tc>
          <w:tcPr>
            <w:tcW w:w="959" w:type="dxa"/>
            <w:shd w:val="clear" w:color="auto" w:fill="auto"/>
          </w:tcPr>
          <w:p w14:paraId="2BB81608" w14:textId="77777777" w:rsidR="00134BF8" w:rsidRPr="00EF626C" w:rsidRDefault="00134BF8" w:rsidP="005866D2">
            <w:pPr>
              <w:spacing w:line="240" w:lineRule="auto"/>
              <w:jc w:val="center"/>
              <w:rPr>
                <w:rFonts w:eastAsia="Calibri" w:cs="Arial"/>
                <w:szCs w:val="20"/>
                <w:lang w:eastAsia="en-US"/>
              </w:rPr>
            </w:pPr>
            <w:r w:rsidRPr="00EF626C">
              <w:rPr>
                <w:rFonts w:eastAsiaTheme="minorHAnsi" w:cs="Arial"/>
                <w:szCs w:val="20"/>
                <w:lang w:eastAsia="en-US"/>
              </w:rPr>
              <w:t>PoR_2</w:t>
            </w:r>
            <w:r w:rsidR="005866D2" w:rsidRPr="00EF626C">
              <w:rPr>
                <w:rFonts w:eastAsiaTheme="minorHAnsi" w:cs="Arial"/>
                <w:szCs w:val="20"/>
                <w:lang w:eastAsia="en-US"/>
              </w:rPr>
              <w:t>8</w:t>
            </w:r>
          </w:p>
        </w:tc>
        <w:tc>
          <w:tcPr>
            <w:tcW w:w="2977" w:type="dxa"/>
            <w:shd w:val="clear" w:color="auto" w:fill="auto"/>
          </w:tcPr>
          <w:p w14:paraId="5031F89D"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End of Report</w:t>
            </w:r>
          </w:p>
        </w:tc>
        <w:tc>
          <w:tcPr>
            <w:tcW w:w="6520" w:type="dxa"/>
            <w:shd w:val="clear" w:color="auto" w:fill="auto"/>
          </w:tcPr>
          <w:p w14:paraId="281B725B" w14:textId="77777777" w:rsidR="00134BF8" w:rsidRPr="00EF626C" w:rsidRDefault="00134BF8" w:rsidP="00134BF8">
            <w:pPr>
              <w:spacing w:line="240" w:lineRule="auto"/>
              <w:jc w:val="left"/>
              <w:rPr>
                <w:rFonts w:eastAsia="Calibri" w:cs="Arial"/>
                <w:szCs w:val="20"/>
                <w:lang w:eastAsia="en-US"/>
              </w:rPr>
            </w:pPr>
            <w:r w:rsidRPr="00EF626C">
              <w:rPr>
                <w:rFonts w:eastAsia="Calibri" w:cs="Arial"/>
                <w:szCs w:val="20"/>
                <w:lang w:eastAsia="en-US"/>
              </w:rPr>
              <w:t>End of Report</w:t>
            </w:r>
          </w:p>
        </w:tc>
      </w:tr>
    </w:tbl>
    <w:p w14:paraId="30D5D843" w14:textId="77777777" w:rsidR="00134BF8" w:rsidRPr="00134BF8" w:rsidRDefault="00134BF8" w:rsidP="00134BF8">
      <w:pPr>
        <w:autoSpaceDE w:val="0"/>
        <w:autoSpaceDN w:val="0"/>
        <w:adjustRightInd w:val="0"/>
        <w:spacing w:line="276" w:lineRule="auto"/>
        <w:rPr>
          <w:rFonts w:ascii="Verdana" w:eastAsia="Calibri" w:hAnsi="Verdana" w:cs="Arial"/>
          <w:sz w:val="18"/>
          <w:szCs w:val="18"/>
          <w:lang w:val="en-IE" w:eastAsia="en-US"/>
        </w:rPr>
      </w:pPr>
    </w:p>
    <w:p w14:paraId="16D65656" w14:textId="77777777" w:rsidR="005B30E7" w:rsidRDefault="005B30E7" w:rsidP="00A8198B">
      <w:pPr>
        <w:jc w:val="left"/>
      </w:pPr>
    </w:p>
    <w:p w14:paraId="37BAEC79" w14:textId="77777777" w:rsidR="00A8198B" w:rsidRPr="00561DC1" w:rsidRDefault="00A8198B">
      <w:pPr>
        <w:jc w:val="left"/>
        <w:rPr>
          <w:del w:id="938" w:author="Edmunds BELINSKIS" w:date="2016-01-19T10:27:00Z"/>
        </w:rPr>
        <w:sectPr w:rsidR="00A8198B" w:rsidRPr="00561DC1" w:rsidSect="003954A1">
          <w:pgSz w:w="11906" w:h="16838" w:code="9"/>
          <w:pgMar w:top="1701" w:right="851" w:bottom="851" w:left="851" w:header="709" w:footer="454" w:gutter="0"/>
          <w:cols w:space="708"/>
          <w:docGrid w:linePitch="360"/>
        </w:sectPr>
        <w:pPrChange w:id="939" w:author="Edmunds BELINSKIS" w:date="2016-01-19T10:26:00Z">
          <w:pPr>
            <w:pStyle w:val="Caption"/>
          </w:pPr>
        </w:pPrChange>
      </w:pPr>
    </w:p>
    <w:p w14:paraId="190E9F86" w14:textId="77777777" w:rsidR="00352CE6" w:rsidRDefault="00352CE6" w:rsidP="00621271">
      <w:pPr>
        <w:pStyle w:val="Caption"/>
      </w:pPr>
    </w:p>
    <w:sectPr w:rsidR="00352CE6" w:rsidSect="003954A1">
      <w:headerReference w:type="default" r:id="rId38"/>
      <w:footerReference w:type="default" r:id="rId39"/>
      <w:pgSz w:w="11906" w:h="16838" w:code="9"/>
      <w:pgMar w:top="1701" w:right="851" w:bottom="851" w:left="851" w:header="709" w:footer="45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0" w:author="HAYES Anne Marie (EMSA)" w:date="2019-11-08T17:10:00Z" w:initials="HAM(">
    <w:p w14:paraId="658D3AE4" w14:textId="03E0CAC0" w:rsidR="00E47AB8" w:rsidRDefault="00E47AB8">
      <w:pPr>
        <w:pStyle w:val="CommentText"/>
      </w:pPr>
      <w:r>
        <w:rPr>
          <w:rStyle w:val="CommentReference"/>
        </w:rPr>
        <w:annotationRef/>
      </w:r>
      <w:r>
        <w:t xml:space="preserve">NEW Annex will include </w:t>
      </w:r>
      <w:bookmarkStart w:id="21" w:name="_Hlk24532764"/>
      <w:r>
        <w:t>per IR type (i) Data elements description</w:t>
      </w:r>
      <w:bookmarkEnd w:id="21"/>
      <w:r>
        <w:t xml:space="preserve"> (ii) Spreadsheet Template and (iii) Decision Tree </w:t>
      </w:r>
    </w:p>
  </w:comment>
  <w:comment w:id="156" w:author="LIMA GALVAO Marta (EMSA)" w:date="2020-04-29T09:28:00Z" w:initials="LGM(">
    <w:p w14:paraId="5584F59D" w14:textId="77777777" w:rsidR="00E47AB8" w:rsidRDefault="00E47AB8" w:rsidP="008048B4">
      <w:pPr>
        <w:pStyle w:val="CommentText"/>
      </w:pPr>
      <w:r>
        <w:rPr>
          <w:rStyle w:val="CommentReference"/>
        </w:rPr>
        <w:annotationRef/>
      </w:r>
      <w:r>
        <w:t>The incident report type “Waste” is not included in the new PRF Directive (Dir 2019/883).</w:t>
      </w:r>
    </w:p>
    <w:p w14:paraId="68CF7A13" w14:textId="77777777" w:rsidR="00E47AB8" w:rsidRDefault="00E47AB8" w:rsidP="008048B4">
      <w:pPr>
        <w:pStyle w:val="CommentText"/>
      </w:pPr>
    </w:p>
    <w:p w14:paraId="53CD984A" w14:textId="2D35C4D9" w:rsidR="00E47AB8" w:rsidRDefault="00E47AB8">
      <w:pPr>
        <w:pStyle w:val="CommentText"/>
      </w:pPr>
      <w:r w:rsidRPr="008048B4">
        <w:t>The information regarding non-compliance and prohibition of departure orders issued is to be recorded in the inspections database – THETIS-EU, according to Article 14 (2) of Dir 2019/883.</w:t>
      </w:r>
    </w:p>
  </w:comment>
  <w:comment w:id="195" w:author="LIMA GALVAO Marta (EMSA)" w:date="2020-04-29T09:29:00Z" w:initials="LGM(">
    <w:p w14:paraId="268025AB" w14:textId="2940F26E" w:rsidR="00E47AB8" w:rsidRDefault="00E47AB8">
      <w:pPr>
        <w:pStyle w:val="CommentText"/>
      </w:pPr>
      <w:r>
        <w:rPr>
          <w:rStyle w:val="CommentReference"/>
        </w:rPr>
        <w:annotationRef/>
      </w:r>
      <w:r>
        <w:t>See previous comment. IR type Waste to be removed following new PRF Directive</w:t>
      </w:r>
    </w:p>
  </w:comment>
  <w:comment w:id="198" w:author="HAYES Anne Marie (EMSA)" w:date="2019-11-04T16:24:00Z" w:initials="HAM(">
    <w:p w14:paraId="5DA6A9E8" w14:textId="21FCAFED" w:rsidR="00E47AB8" w:rsidRDefault="00E47AB8">
      <w:pPr>
        <w:pStyle w:val="CommentText"/>
      </w:pPr>
      <w:r>
        <w:rPr>
          <w:rStyle w:val="CommentReference"/>
        </w:rPr>
        <w:annotationRef/>
      </w:r>
      <w:r>
        <w:t>There is concern over the</w:t>
      </w:r>
      <w:r w:rsidRPr="004465DB">
        <w:t xml:space="preserve"> lack of knowledge of the hazmat carried on board ships that sail through EU </w:t>
      </w:r>
      <w:r>
        <w:t xml:space="preserve">waters </w:t>
      </w:r>
      <w:r w:rsidRPr="004465DB">
        <w:t>but that they’re not bound for an EU port. Mayb</w:t>
      </w:r>
      <w:r>
        <w:t>e</w:t>
      </w:r>
      <w:r w:rsidRPr="004465DB">
        <w:t xml:space="preserve"> the guidelines on IR should </w:t>
      </w:r>
      <w:proofErr w:type="spellStart"/>
      <w:r w:rsidRPr="004465DB">
        <w:t>included</w:t>
      </w:r>
      <w:proofErr w:type="spellEnd"/>
      <w:r w:rsidRPr="004465DB">
        <w:t xml:space="preserve"> as a procedure communication with owner and/or flag State when dealing with a ship in the need of assistance, and also if information has been communicated through any MRS by this ship. In relation with this question, the lack of information on as sometimes the only information available is that the ship is carrying hazmat, but with no specification of the classes, UN numbers and quantities.</w:t>
      </w:r>
      <w:r>
        <w:t xml:space="preserve"> Hernan Javier del </w:t>
      </w:r>
      <w:proofErr w:type="spellStart"/>
      <w:r>
        <w:t>frade</w:t>
      </w:r>
      <w:proofErr w:type="spellEnd"/>
      <w:r>
        <w:t xml:space="preserve"> de Blas SASEMAR</w:t>
      </w:r>
    </w:p>
  </w:comment>
  <w:comment w:id="199" w:author="HAYES Anne Marie (EMSA)" w:date="2019-11-06T14:36:00Z" w:initials="HAM(">
    <w:p w14:paraId="639E093E" w14:textId="0453A5A9" w:rsidR="00E47AB8" w:rsidRDefault="00E47AB8" w:rsidP="00C450F5">
      <w:pPr>
        <w:pStyle w:val="CommentText"/>
      </w:pPr>
      <w:r>
        <w:rPr>
          <w:rStyle w:val="CommentReference"/>
        </w:rPr>
        <w:annotationRef/>
      </w:r>
      <w:r>
        <w:t xml:space="preserve">The Guidelines for reporting MRS in SSN indicate the reporting of </w:t>
      </w:r>
      <w:r>
        <w:rPr>
          <w:rFonts w:cs="Arial"/>
          <w:sz w:val="18"/>
          <w:szCs w:val="18"/>
          <w:lang w:val="en-IE" w:eastAsia="en-IE"/>
        </w:rPr>
        <w:t>cargo and, if dangerous goods present on board, quantity and IMO class</w:t>
      </w:r>
      <w:r>
        <w:t>.</w:t>
      </w:r>
      <w:r w:rsidRPr="00C450F5">
        <w:t xml:space="preserve"> </w:t>
      </w:r>
      <w:r>
        <w:t>MRS data is a source of information for MSs since this data is the only source of information (e.g. Hazmat and bunkers on board, total number of persons, status of the ship) for ships transiting EU waters, but not calling at EU ports. Moreover the MRS data may support the SSN Authorities whenever PortPlus</w:t>
      </w:r>
    </w:p>
    <w:p w14:paraId="585DDD00" w14:textId="5DDE9D80" w:rsidR="00E47AB8" w:rsidRDefault="00E47AB8" w:rsidP="00C450F5">
      <w:pPr>
        <w:pStyle w:val="CommentText"/>
      </w:pPr>
      <w:r>
        <w:t>notifications are sent late by the ships or the ships have been exempted from the obligation to submit Hazmat information to EU ports.</w:t>
      </w:r>
    </w:p>
  </w:comment>
  <w:comment w:id="205" w:author="HAYES Anne Marie (EMSA)" w:date="2019-11-04T16:01:00Z" w:initials="HAM(">
    <w:p w14:paraId="2AF14392" w14:textId="13853224" w:rsidR="00E47AB8" w:rsidRDefault="00E47AB8">
      <w:pPr>
        <w:pStyle w:val="CommentText"/>
      </w:pPr>
      <w:r>
        <w:rPr>
          <w:rStyle w:val="CommentReference"/>
        </w:rPr>
        <w:annotationRef/>
      </w:r>
      <w:r>
        <w:t>References to legal texts could be on footnote to make the text lighter</w:t>
      </w:r>
      <w:r>
        <w:rPr>
          <w:rStyle w:val="CommentReference"/>
        </w:rPr>
        <w:annotationRef/>
      </w:r>
      <w:r>
        <w:t xml:space="preserve"> Manuel Angel Sanchez SASEMAR</w:t>
      </w:r>
    </w:p>
  </w:comment>
  <w:comment w:id="206" w:author="LIMA GALVAO Marta (EMSA)" w:date="2020-04-29T17:37:00Z" w:initials="LGM(">
    <w:p w14:paraId="3CC0320B" w14:textId="0BEF0F7D" w:rsidR="00E47AB8" w:rsidRDefault="00E47AB8">
      <w:pPr>
        <w:pStyle w:val="CommentText"/>
      </w:pPr>
      <w:r>
        <w:rPr>
          <w:rStyle w:val="CommentReference"/>
        </w:rPr>
        <w:annotationRef/>
      </w:r>
      <w:r>
        <w:t>References to legal texts are reduced in the Guidelines. Only Chapter 2 Legal Background includes more legal references</w:t>
      </w:r>
    </w:p>
  </w:comment>
  <w:comment w:id="215" w:author="LIMA GALVAO Marta (EMSA)" w:date="2020-04-29T10:54:00Z" w:initials="LGM(">
    <w:p w14:paraId="04D57A7A" w14:textId="77777777" w:rsidR="00E47AB8" w:rsidRDefault="00E47AB8" w:rsidP="00355901">
      <w:pPr>
        <w:pStyle w:val="CommentText"/>
      </w:pPr>
      <w:r>
        <w:rPr>
          <w:rStyle w:val="CommentReference"/>
        </w:rPr>
        <w:annotationRef/>
      </w:r>
      <w:r>
        <w:t>The incident report type “Waste” is not included in the new PRF Directive (Dir 2019/883).</w:t>
      </w:r>
    </w:p>
    <w:p w14:paraId="0CC848B4" w14:textId="77777777" w:rsidR="00E47AB8" w:rsidRDefault="00E47AB8" w:rsidP="00355901">
      <w:pPr>
        <w:pStyle w:val="CommentText"/>
      </w:pPr>
    </w:p>
    <w:p w14:paraId="65C9993C" w14:textId="26FE256A" w:rsidR="00E47AB8" w:rsidRDefault="00E47AB8">
      <w:pPr>
        <w:pStyle w:val="CommentText"/>
      </w:pPr>
      <w:r w:rsidRPr="008048B4">
        <w:t>The information regarding non-compliance and prohibition of departure orders issued is to be recorded in the inspections database – THETIS-EU, according to Article 14 (2) of Dir 2019/883.</w:t>
      </w:r>
    </w:p>
  </w:comment>
  <w:comment w:id="231" w:author="LIMA GALVAO Marta (EMSA)" w:date="2019-11-12T14:35:00Z" w:initials="LGM(">
    <w:p w14:paraId="647B2236" w14:textId="7BF85BBF" w:rsidR="00E47AB8" w:rsidRDefault="00E47AB8">
      <w:pPr>
        <w:pStyle w:val="CommentText"/>
      </w:pPr>
      <w:r>
        <w:rPr>
          <w:rStyle w:val="CommentReference"/>
        </w:rPr>
        <w:annotationRef/>
      </w:r>
      <w:r>
        <w:t>Include decision tree regarding distribution</w:t>
      </w:r>
    </w:p>
  </w:comment>
  <w:comment w:id="259" w:author="LIMA GALVAO Marta (EMSA)" w:date="2020-04-29T17:02:00Z" w:initials="LGM(">
    <w:p w14:paraId="14C6CF1C" w14:textId="23B2ED20" w:rsidR="00E47AB8" w:rsidRDefault="00E47AB8">
      <w:pPr>
        <w:pStyle w:val="CommentText"/>
      </w:pPr>
      <w:r>
        <w:rPr>
          <w:rStyle w:val="CommentReference"/>
        </w:rPr>
        <w:annotationRef/>
      </w:r>
      <w:r>
        <w:t xml:space="preserve">Following proposal from NL order of 3.1 and 3.2 switched: first </w:t>
      </w:r>
      <w:r w:rsidRPr="003301E9">
        <w:t>Notification of IR in SSN and after describing the Distribution</w:t>
      </w:r>
    </w:p>
  </w:comment>
  <w:comment w:id="268" w:author="HAYES Anne Marie (EMSA)" w:date="2019-11-04T16:04:00Z" w:initials="HAM(">
    <w:p w14:paraId="14B50393" w14:textId="77777777" w:rsidR="00E47AB8" w:rsidRDefault="00E47AB8" w:rsidP="003301E9">
      <w:pPr>
        <w:pStyle w:val="CommentText"/>
      </w:pPr>
      <w:r>
        <w:rPr>
          <w:rStyle w:val="CommentReference"/>
        </w:rPr>
        <w:annotationRef/>
      </w:r>
      <w:bookmarkStart w:id="270" w:name="_Hlk39074551"/>
      <w:r w:rsidRPr="00335F19">
        <w:t>Stowaway should be considered as a  safety incident</w:t>
      </w:r>
      <w:bookmarkEnd w:id="270"/>
      <w:r w:rsidRPr="00335F19">
        <w:t>?</w:t>
      </w:r>
      <w:r w:rsidRPr="00335F19">
        <w:rPr>
          <w:rStyle w:val="CommentReference"/>
        </w:rPr>
        <w:annotationRef/>
      </w:r>
      <w:r w:rsidRPr="00335F19">
        <w:t xml:space="preserve"> Manuel Angel Sanchez SASEMAR</w:t>
      </w:r>
    </w:p>
  </w:comment>
  <w:comment w:id="269" w:author="LIMA GALVAO Marta (EMSA)" w:date="2020-04-30T16:53:00Z" w:initials="LGM(">
    <w:p w14:paraId="0E19054D" w14:textId="788DFB4C" w:rsidR="00E47AB8" w:rsidRDefault="00E47AB8">
      <w:pPr>
        <w:pStyle w:val="CommentText"/>
      </w:pPr>
      <w:r>
        <w:rPr>
          <w:rStyle w:val="CommentReference"/>
        </w:rPr>
        <w:annotationRef/>
      </w:r>
      <w:r w:rsidRPr="00335F19">
        <w:rPr>
          <w:highlight w:val="yellow"/>
        </w:rPr>
        <w:t>Clarification requested to COM</w:t>
      </w:r>
    </w:p>
  </w:comment>
  <w:comment w:id="271" w:author="Dekker, Saskia (CD)" w:date="2019-10-23T15:03:00Z" w:initials="SD">
    <w:p w14:paraId="7F56D8EB" w14:textId="77777777" w:rsidR="00E47AB8" w:rsidRPr="00857149" w:rsidRDefault="00E47AB8" w:rsidP="003301E9">
      <w:pPr>
        <w:pStyle w:val="CommentText"/>
        <w:rPr>
          <w:lang w:val="en-US"/>
        </w:rPr>
      </w:pPr>
      <w:r>
        <w:rPr>
          <w:rStyle w:val="CommentReference"/>
        </w:rPr>
        <w:annotationRef/>
      </w:r>
      <w:r w:rsidRPr="00857149">
        <w:rPr>
          <w:lang w:val="en-US"/>
        </w:rPr>
        <w:t xml:space="preserve">How should this type of incident be reported in SSN? </w:t>
      </w:r>
      <w:r>
        <w:rPr>
          <w:lang w:val="en-US"/>
        </w:rPr>
        <w:t>Which category IR?</w:t>
      </w:r>
    </w:p>
  </w:comment>
  <w:comment w:id="272" w:author="LIMA GALVAO Marta (EMSA)" w:date="2020-04-29T17:43:00Z" w:initials="LGM(">
    <w:p w14:paraId="76E99AFC" w14:textId="37D78C93" w:rsidR="00E47AB8" w:rsidRDefault="00E47AB8">
      <w:pPr>
        <w:pStyle w:val="CommentText"/>
      </w:pPr>
      <w:r>
        <w:rPr>
          <w:rStyle w:val="CommentReference"/>
        </w:rPr>
        <w:annotationRef/>
      </w:r>
      <w:r>
        <w:t>As a POLREP. Additional clarification included I track changes</w:t>
      </w:r>
    </w:p>
  </w:comment>
  <w:comment w:id="289" w:author="LIMA GALVAO Marta (EMSA)" w:date="2020-04-29T16:59:00Z" w:initials="LGM(">
    <w:p w14:paraId="51635427" w14:textId="77777777" w:rsidR="00E47AB8" w:rsidRPr="003301E9" w:rsidRDefault="00E47AB8" w:rsidP="00E16988">
      <w:pPr>
        <w:pStyle w:val="ListParagraph"/>
        <w:numPr>
          <w:ilvl w:val="0"/>
          <w:numId w:val="54"/>
        </w:numPr>
        <w:spacing w:line="240" w:lineRule="auto"/>
        <w:jc w:val="left"/>
        <w:rPr>
          <w:rFonts w:cs="Arial"/>
        </w:rPr>
      </w:pPr>
      <w:r>
        <w:rPr>
          <w:rStyle w:val="CommentReference"/>
        </w:rPr>
        <w:annotationRef/>
      </w:r>
      <w:r w:rsidRPr="00E16988">
        <w:rPr>
          <w:color w:val="1F497D"/>
          <w:lang w:val="en-US"/>
        </w:rPr>
        <w:t xml:space="preserve">Is it a </w:t>
      </w:r>
      <w:proofErr w:type="gramStart"/>
      <w:r w:rsidRPr="00E16988">
        <w:rPr>
          <w:color w:val="1F497D"/>
          <w:lang w:val="en-US"/>
        </w:rPr>
        <w:t>more clear</w:t>
      </w:r>
      <w:proofErr w:type="gramEnd"/>
      <w:r w:rsidRPr="00E16988">
        <w:rPr>
          <w:color w:val="1F497D"/>
          <w:lang w:val="en-US"/>
        </w:rPr>
        <w:t xml:space="preserve"> order to change 3.1 and 3.2, so first describing Notification of IR in SSN and after that describing the Distribution?</w:t>
      </w:r>
    </w:p>
    <w:p w14:paraId="0F3BEFFB" w14:textId="32E74C8C" w:rsidR="00E47AB8" w:rsidRDefault="00E47AB8">
      <w:pPr>
        <w:pStyle w:val="CommentText"/>
      </w:pPr>
      <w:r>
        <w:t>Saskia Dekker NL</w:t>
      </w:r>
    </w:p>
  </w:comment>
  <w:comment w:id="290" w:author="LIMA GALVAO Marta (EMSA)" w:date="2020-04-29T17:00:00Z" w:initials="LGM(">
    <w:p w14:paraId="3986914F" w14:textId="1B3D14D7" w:rsidR="00E47AB8" w:rsidRDefault="00E47AB8">
      <w:pPr>
        <w:pStyle w:val="CommentText"/>
      </w:pPr>
      <w:r>
        <w:rPr>
          <w:rStyle w:val="CommentReference"/>
        </w:rPr>
        <w:annotationRef/>
      </w:r>
      <w:r>
        <w:t>Agreed. Order switched</w:t>
      </w:r>
    </w:p>
  </w:comment>
  <w:comment w:id="295" w:author="HAYES Anne Marie (EMSA)" w:date="2019-11-04T16:44:00Z" w:initials="HAM(">
    <w:p w14:paraId="584A6880" w14:textId="77777777" w:rsidR="00E47AB8" w:rsidRDefault="00E47AB8" w:rsidP="0075636E">
      <w:pPr>
        <w:pStyle w:val="ListParagraph"/>
        <w:numPr>
          <w:ilvl w:val="0"/>
          <w:numId w:val="54"/>
        </w:numPr>
        <w:spacing w:line="240" w:lineRule="auto"/>
        <w:jc w:val="left"/>
        <w:rPr>
          <w:rFonts w:ascii="Calibri" w:hAnsi="Calibri"/>
          <w:color w:val="1F497D"/>
          <w:szCs w:val="22"/>
          <w:lang w:val="en-US" w:eastAsia="en-US"/>
        </w:rPr>
      </w:pPr>
      <w:r>
        <w:rPr>
          <w:rStyle w:val="CommentReference"/>
        </w:rPr>
        <w:annotationRef/>
      </w:r>
      <w:r>
        <w:rPr>
          <w:color w:val="1F497D"/>
          <w:lang w:val="en-US"/>
        </w:rPr>
        <w:t xml:space="preserve">there is a functionality to request an action when distributing an IR. </w:t>
      </w:r>
      <w:proofErr w:type="gramStart"/>
      <w:r>
        <w:rPr>
          <w:color w:val="1F497D"/>
          <w:lang w:val="en-US"/>
        </w:rPr>
        <w:t>However</w:t>
      </w:r>
      <w:proofErr w:type="gramEnd"/>
      <w:r>
        <w:rPr>
          <w:color w:val="1F497D"/>
          <w:lang w:val="en-US"/>
        </w:rPr>
        <w:t xml:space="preserve"> I could not find a clear description how this works in the IR guidelines.</w:t>
      </w:r>
    </w:p>
    <w:p w14:paraId="25803404" w14:textId="08B4500C" w:rsidR="00E47AB8" w:rsidRDefault="00E47AB8">
      <w:pPr>
        <w:pStyle w:val="CommentText"/>
      </w:pPr>
      <w:r>
        <w:t>Yves Maekelberg BE</w:t>
      </w:r>
    </w:p>
  </w:comment>
  <w:comment w:id="296" w:author="HAYES Anne Marie (EMSA)" w:date="2019-11-07T16:32:00Z" w:initials="HAM(">
    <w:p w14:paraId="665AF88C" w14:textId="07D119B6" w:rsidR="00E47AB8" w:rsidRDefault="00E47AB8">
      <w:pPr>
        <w:pStyle w:val="CommentText"/>
      </w:pPr>
      <w:r w:rsidRPr="00DE7438">
        <w:rPr>
          <w:rStyle w:val="CommentReference"/>
          <w:highlight w:val="yellow"/>
        </w:rPr>
        <w:annotationRef/>
      </w:r>
      <w:r w:rsidRPr="00335F19">
        <w:t>Include a paragraph with examples of the actions that an issuing MS may request</w:t>
      </w:r>
    </w:p>
  </w:comment>
  <w:comment w:id="297" w:author="LIMA GALVAO Marta (EMSA)" w:date="2020-04-30T16:55:00Z" w:initials="LGM(">
    <w:p w14:paraId="22479A43" w14:textId="225CD319" w:rsidR="00E47AB8" w:rsidRDefault="00E47AB8">
      <w:pPr>
        <w:pStyle w:val="CommentText"/>
      </w:pPr>
      <w:r>
        <w:rPr>
          <w:rStyle w:val="CommentReference"/>
        </w:rPr>
        <w:annotationRef/>
      </w:r>
      <w:r>
        <w:t>See chapter 3.2.4</w:t>
      </w:r>
    </w:p>
  </w:comment>
  <w:comment w:id="306" w:author="Dekker, Saskia (CD)" w:date="2019-10-17T16:14:00Z" w:initials="SD">
    <w:p w14:paraId="4449CA0D" w14:textId="77777777" w:rsidR="00E47AB8" w:rsidRDefault="00E47AB8">
      <w:pPr>
        <w:pStyle w:val="CommentText"/>
      </w:pPr>
      <w:r>
        <w:rPr>
          <w:rStyle w:val="CommentReference"/>
        </w:rPr>
        <w:annotationRef/>
      </w:r>
      <w:r>
        <w:t>Distributed?</w:t>
      </w:r>
    </w:p>
  </w:comment>
  <w:comment w:id="307" w:author="LIMA GALVAO Marta (EMSA)" w:date="2020-04-29T17:05:00Z" w:initials="LGM(">
    <w:p w14:paraId="2907475F" w14:textId="31D50272" w:rsidR="00E47AB8" w:rsidRDefault="00E47AB8">
      <w:pPr>
        <w:pStyle w:val="CommentText"/>
      </w:pPr>
      <w:r>
        <w:rPr>
          <w:rStyle w:val="CommentReference"/>
        </w:rPr>
        <w:annotationRef/>
      </w:r>
      <w:r>
        <w:t>Agreed. Text amended</w:t>
      </w:r>
    </w:p>
  </w:comment>
  <w:comment w:id="310" w:author="Dekker, Saskia (CD)" w:date="2019-10-23T14:46:00Z" w:initials="SD">
    <w:p w14:paraId="5DD936BA" w14:textId="77777777" w:rsidR="00E47AB8" w:rsidRDefault="00E47AB8">
      <w:pPr>
        <w:pStyle w:val="CommentText"/>
      </w:pPr>
      <w:r>
        <w:rPr>
          <w:rStyle w:val="CommentReference"/>
        </w:rPr>
        <w:annotationRef/>
      </w:r>
      <w:r>
        <w:t xml:space="preserve">Why informing all the MS with the PoR Situation Report? See also example 5 of annex 1. </w:t>
      </w:r>
    </w:p>
  </w:comment>
  <w:comment w:id="311" w:author="LIMA GALVAO Marta (EMSA)" w:date="2020-04-29T17:06:00Z" w:initials="LGM(">
    <w:p w14:paraId="67EE0D4D" w14:textId="168575F6" w:rsidR="00E47AB8" w:rsidRDefault="00E47AB8">
      <w:pPr>
        <w:pStyle w:val="CommentText"/>
      </w:pPr>
      <w:r>
        <w:rPr>
          <w:rStyle w:val="CommentReference"/>
        </w:rPr>
        <w:annotationRef/>
      </w:r>
      <w:r>
        <w:t xml:space="preserve">The IR with </w:t>
      </w:r>
      <w:proofErr w:type="spellStart"/>
      <w:r>
        <w:t>PoR</w:t>
      </w:r>
      <w:proofErr w:type="spellEnd"/>
      <w:r>
        <w:t xml:space="preserve"> should only be distributed to the </w:t>
      </w:r>
      <w:r w:rsidRPr="0002773B">
        <w:rPr>
          <w:rFonts w:cs="Arial"/>
        </w:rPr>
        <w:t>involved Member States</w:t>
      </w:r>
      <w:r>
        <w:rPr>
          <w:rFonts w:cs="Arial"/>
        </w:rPr>
        <w:t xml:space="preserve"> in that specific incident</w:t>
      </w:r>
    </w:p>
  </w:comment>
  <w:comment w:id="314" w:author="Dekker, Saskia (CD)" w:date="2019-10-23T14:46:00Z" w:initials="SD">
    <w:p w14:paraId="71156DE3" w14:textId="77777777" w:rsidR="00E47AB8" w:rsidRPr="00A66FBC" w:rsidRDefault="00E47AB8">
      <w:pPr>
        <w:pStyle w:val="CommentText"/>
        <w:rPr>
          <w:lang w:val="en-US"/>
        </w:rPr>
      </w:pPr>
      <w:r>
        <w:rPr>
          <w:rStyle w:val="CommentReference"/>
        </w:rPr>
        <w:annotationRef/>
      </w:r>
      <w:r w:rsidRPr="004C47DF">
        <w:rPr>
          <w:lang w:val="en-US"/>
        </w:rPr>
        <w:t xml:space="preserve">Perhaps it would be good to add who receives the IR reports as soon as you click on a member state -&gt; indicate that this can be adjusted via the </w:t>
      </w:r>
      <w:r>
        <w:rPr>
          <w:lang w:val="en-US"/>
        </w:rPr>
        <w:t xml:space="preserve">IdM tool. Person or instance must </w:t>
      </w:r>
      <w:proofErr w:type="gramStart"/>
      <w:r>
        <w:rPr>
          <w:lang w:val="en-US"/>
        </w:rPr>
        <w:t>be  a</w:t>
      </w:r>
      <w:proofErr w:type="gramEnd"/>
      <w:r>
        <w:rPr>
          <w:lang w:val="en-US"/>
        </w:rPr>
        <w:t xml:space="preserve"> </w:t>
      </w:r>
      <w:r w:rsidRPr="004C47DF">
        <w:rPr>
          <w:lang w:val="en-US"/>
        </w:rPr>
        <w:t xml:space="preserve"> SSN user</w:t>
      </w:r>
    </w:p>
  </w:comment>
  <w:comment w:id="315" w:author="HAYES Anne Marie (EMSA)" w:date="2019-11-07T16:34:00Z" w:initials="HAM(">
    <w:p w14:paraId="72728370" w14:textId="456D8788" w:rsidR="00E47AB8" w:rsidRDefault="00E47AB8">
      <w:pPr>
        <w:pStyle w:val="CommentText"/>
      </w:pPr>
      <w:r>
        <w:rPr>
          <w:rStyle w:val="CommentReference"/>
        </w:rPr>
        <w:annotationRef/>
      </w:r>
      <w:r>
        <w:t>A paragraph will be added clarifying who are the receivers of the IR and how this is managed.</w:t>
      </w:r>
    </w:p>
  </w:comment>
  <w:comment w:id="316" w:author="LIMA GALVAO Marta (EMSA)" w:date="2020-04-30T16:59:00Z" w:initials="LGM(">
    <w:p w14:paraId="598C5340" w14:textId="47440AFB" w:rsidR="00E47AB8" w:rsidRDefault="00E47AB8">
      <w:pPr>
        <w:pStyle w:val="CommentText"/>
      </w:pPr>
      <w:r>
        <w:rPr>
          <w:rStyle w:val="CommentReference"/>
        </w:rPr>
        <w:annotationRef/>
      </w:r>
      <w:r>
        <w:t>See chapter 4.4</w:t>
      </w:r>
    </w:p>
  </w:comment>
  <w:comment w:id="317" w:author="Dekker, Saskia (CD)" w:date="2019-10-23T15:02:00Z" w:initials="SD">
    <w:p w14:paraId="5E258204" w14:textId="77777777" w:rsidR="00E47AB8" w:rsidRDefault="00E47AB8">
      <w:pPr>
        <w:pStyle w:val="CommentText"/>
      </w:pPr>
      <w:r>
        <w:rPr>
          <w:rStyle w:val="CommentReference"/>
        </w:rPr>
        <w:annotationRef/>
      </w:r>
      <w:r w:rsidRPr="005E071B">
        <w:t xml:space="preserve">In my opinion is helps to clarify in more detail (or more visible) in this document whether or not </w:t>
      </w:r>
      <w:proofErr w:type="gramStart"/>
      <w:r w:rsidRPr="005E071B">
        <w:t>a</w:t>
      </w:r>
      <w:proofErr w:type="gramEnd"/>
      <w:r w:rsidRPr="005E071B">
        <w:t xml:space="preserve"> IR should be distributed. The procedures of the different MS are not all in line with the Guideline. Example: engine failure.</w:t>
      </w:r>
    </w:p>
  </w:comment>
  <w:comment w:id="318" w:author="HAYES Anne Marie (EMSA)" w:date="2019-11-07T16:48:00Z" w:initials="HAM(">
    <w:p w14:paraId="7BD40932" w14:textId="481788A8" w:rsidR="00E47AB8" w:rsidRDefault="00E47AB8">
      <w:pPr>
        <w:pStyle w:val="CommentText"/>
      </w:pPr>
      <w:r>
        <w:rPr>
          <w:rStyle w:val="CommentReference"/>
        </w:rPr>
        <w:annotationRef/>
      </w:r>
      <w:r>
        <w:t>An explanation on whether or not an IR should be distributed will be included.</w:t>
      </w:r>
    </w:p>
  </w:comment>
  <w:comment w:id="319" w:author="LIMA GALVAO Marta (EMSA)" w:date="2020-04-30T17:00:00Z" w:initials="LGM(">
    <w:p w14:paraId="1866076B" w14:textId="1166CE8D" w:rsidR="00E47AB8" w:rsidRDefault="00E47AB8">
      <w:pPr>
        <w:pStyle w:val="CommentText"/>
      </w:pPr>
      <w:r>
        <w:rPr>
          <w:rStyle w:val="CommentReference"/>
        </w:rPr>
        <w:annotationRef/>
      </w:r>
      <w:proofErr w:type="gramStart"/>
      <w:r>
        <w:t>Also</w:t>
      </w:r>
      <w:proofErr w:type="gramEnd"/>
      <w:r>
        <w:t xml:space="preserve"> the diagrams with the decision tree per IR type will help to clarify whether or not an IR should be distributed</w:t>
      </w:r>
    </w:p>
  </w:comment>
  <w:comment w:id="335" w:author="LIMA GALVAO Marta (EMSA)" w:date="2020-04-30T17:02:00Z" w:initials="LGM(">
    <w:p w14:paraId="7CC6356F" w14:textId="566EF63D" w:rsidR="00E47AB8" w:rsidRDefault="00E47AB8">
      <w:pPr>
        <w:pStyle w:val="CommentText"/>
      </w:pPr>
      <w:r>
        <w:rPr>
          <w:rStyle w:val="CommentReference"/>
        </w:rPr>
        <w:annotationRef/>
      </w:r>
      <w:r w:rsidRPr="00E47AB8">
        <w:rPr>
          <w:highlight w:val="yellow"/>
        </w:rPr>
        <w:t>To be completed</w:t>
      </w:r>
    </w:p>
  </w:comment>
  <w:comment w:id="372" w:author="HAYES Anne Marie (EMSA)" w:date="2019-11-06T17:12:00Z" w:initials="HAM(">
    <w:p w14:paraId="11C8D604" w14:textId="2E3A5AAB" w:rsidR="00E47AB8" w:rsidRDefault="00E47AB8">
      <w:pPr>
        <w:pStyle w:val="CommentText"/>
      </w:pPr>
      <w:r>
        <w:rPr>
          <w:rStyle w:val="CommentReference"/>
        </w:rPr>
        <w:annotationRef/>
      </w:r>
      <w:r>
        <w:t>The previous Incident report protocol is no longer used and references to it will be deleted</w:t>
      </w:r>
    </w:p>
  </w:comment>
  <w:comment w:id="456" w:author="HAYES Anne Marie (EMSA)" w:date="2019-11-08T17:15:00Z" w:initials="HAM(">
    <w:p w14:paraId="7D5DB8B2" w14:textId="628B93D6" w:rsidR="00E47AB8" w:rsidRDefault="00E47AB8">
      <w:pPr>
        <w:pStyle w:val="CommentText"/>
      </w:pPr>
      <w:r>
        <w:rPr>
          <w:rStyle w:val="CommentReference"/>
        </w:rPr>
        <w:annotationRef/>
      </w:r>
      <w:r>
        <w:t>A section on the functionalities currently available in the SEG will be included. The description will be updated as the new functionalities for IR in the SEG become available.</w:t>
      </w:r>
    </w:p>
  </w:comment>
  <w:comment w:id="457" w:author="LIMA GALVAO Marta (EMSA)" w:date="2020-04-30T17:09:00Z" w:initials="LGM(">
    <w:p w14:paraId="2E3DFED3" w14:textId="0932B39D" w:rsidR="002C7595" w:rsidRDefault="002C7595">
      <w:pPr>
        <w:pStyle w:val="CommentText"/>
      </w:pPr>
      <w:r>
        <w:rPr>
          <w:rStyle w:val="CommentReference"/>
        </w:rPr>
        <w:annotationRef/>
      </w:r>
      <w:r>
        <w:t xml:space="preserve">Included new chapter with </w:t>
      </w:r>
      <w:r w:rsidRPr="002C7595">
        <w:t>IR retrieval</w:t>
      </w:r>
      <w:r>
        <w:rPr>
          <w:rStyle w:val="CommentReference"/>
          <w:b/>
        </w:rPr>
        <w:annotationRef/>
      </w:r>
      <w:r w:rsidRPr="002C7595">
        <w:t xml:space="preserve"> via</w:t>
      </w:r>
      <w:r>
        <w:t xml:space="preserve"> SEG (4.4)</w:t>
      </w:r>
    </w:p>
  </w:comment>
  <w:comment w:id="600" w:author="LIMA GALVAO Marta (EMSA)" w:date="2019-11-12T15:01:00Z" w:initials="LGM(">
    <w:p w14:paraId="785E6A69" w14:textId="0C50E410" w:rsidR="00E47AB8" w:rsidRDefault="00E47AB8">
      <w:pPr>
        <w:pStyle w:val="CommentText"/>
      </w:pPr>
      <w:r>
        <w:rPr>
          <w:rStyle w:val="CommentReference"/>
        </w:rPr>
        <w:annotationRef/>
      </w:r>
      <w:r>
        <w:t>Include all current SEG functionalities and updated visibility period</w:t>
      </w:r>
    </w:p>
  </w:comment>
  <w:comment w:id="601" w:author="LIMA GALVAO Marta (EMSA)" w:date="2020-04-30T17:28:00Z" w:initials="LGM(">
    <w:p w14:paraId="4A4FE8CE" w14:textId="1E072983" w:rsidR="00A64F70" w:rsidRDefault="00A64F70">
      <w:pPr>
        <w:pStyle w:val="CommentText"/>
      </w:pPr>
      <w:r>
        <w:rPr>
          <w:rStyle w:val="CommentReference"/>
        </w:rPr>
        <w:annotationRef/>
      </w:r>
      <w:r>
        <w:t>Included in chapter 4.4</w:t>
      </w:r>
    </w:p>
  </w:comment>
  <w:comment w:id="625" w:author="Dekker, Saskia (CD)" w:date="2019-10-17T16:51:00Z" w:initials="SD">
    <w:p w14:paraId="5E6C1328" w14:textId="77777777" w:rsidR="00E47AB8" w:rsidRDefault="00E47AB8">
      <w:pPr>
        <w:pStyle w:val="CommentText"/>
      </w:pPr>
      <w:r>
        <w:rPr>
          <w:rStyle w:val="CommentReference"/>
        </w:rPr>
        <w:annotationRef/>
      </w:r>
      <w:r>
        <w:t xml:space="preserve">Also informing </w:t>
      </w:r>
      <w:proofErr w:type="spellStart"/>
      <w:r>
        <w:t>flagstate</w:t>
      </w:r>
      <w:proofErr w:type="spellEnd"/>
      <w:r>
        <w:t xml:space="preserve"> in the examples?</w:t>
      </w:r>
    </w:p>
  </w:comment>
  <w:comment w:id="626" w:author="HAYES Anne Marie (EMSA)" w:date="2019-11-08T16:17:00Z" w:initials="HAM(">
    <w:p w14:paraId="269392C6" w14:textId="44FE86DC" w:rsidR="00E47AB8" w:rsidRDefault="00E47AB8">
      <w:pPr>
        <w:pStyle w:val="CommentText"/>
      </w:pPr>
      <w:r>
        <w:rPr>
          <w:rStyle w:val="CommentReference"/>
        </w:rPr>
        <w:annotationRef/>
      </w:r>
      <w:r>
        <w:t>The Guidelines will be updated to highlight the requirement to inform the Flag State of vessel involved</w:t>
      </w:r>
    </w:p>
  </w:comment>
  <w:comment w:id="631" w:author="LIMA GALVAO Marta (EMSA)" w:date="2020-04-29T17:33:00Z" w:initials="LGM(">
    <w:p w14:paraId="1D9B510A" w14:textId="77777777" w:rsidR="00E47AB8" w:rsidRDefault="00E47AB8">
      <w:pPr>
        <w:pStyle w:val="CommentText"/>
      </w:pPr>
      <w:r>
        <w:rPr>
          <w:rStyle w:val="CommentReference"/>
        </w:rPr>
        <w:annotationRef/>
      </w:r>
      <w:r>
        <w:t>Include decision tree regarding SITREP</w:t>
      </w:r>
    </w:p>
    <w:p w14:paraId="44A88382" w14:textId="0D4574DA" w:rsidR="00E47AB8" w:rsidRDefault="00E47AB8">
      <w:pPr>
        <w:pStyle w:val="CommentText"/>
      </w:pPr>
      <w:r>
        <w:t>Saskia Dekker NL</w:t>
      </w:r>
    </w:p>
  </w:comment>
  <w:comment w:id="632" w:author="LIMA GALVAO Marta (EMSA)" w:date="2020-04-29T17:34:00Z" w:initials="LGM(">
    <w:p w14:paraId="3AA9C8BA" w14:textId="014E9EE1" w:rsidR="00E47AB8" w:rsidRDefault="00E47AB8">
      <w:pPr>
        <w:pStyle w:val="CommentText"/>
      </w:pPr>
      <w:r>
        <w:rPr>
          <w:rStyle w:val="CommentReference"/>
        </w:rPr>
        <w:annotationRef/>
      </w:r>
      <w:r>
        <w:t>To be included in the new Annex 4</w:t>
      </w:r>
    </w:p>
  </w:comment>
  <w:comment w:id="647" w:author="Dekker, Saskia (CD)" w:date="2019-10-23T15:17:00Z" w:initials="SD">
    <w:p w14:paraId="7327BD1F" w14:textId="77777777" w:rsidR="00E47AB8" w:rsidRDefault="00E47AB8">
      <w:pPr>
        <w:pStyle w:val="CommentText"/>
      </w:pPr>
      <w:r>
        <w:rPr>
          <w:rStyle w:val="CommentReference"/>
        </w:rPr>
        <w:annotationRef/>
      </w:r>
      <w:r>
        <w:t>What if there is no link with a ship? This is a very helpful figure, is it possible to also make such a figure for distributing SITREP?</w:t>
      </w:r>
    </w:p>
  </w:comment>
  <w:comment w:id="648" w:author="HAYES Anne Marie (EMSA)" w:date="2019-11-07T17:08:00Z" w:initials="HAM(">
    <w:p w14:paraId="02A12277" w14:textId="0738BC11" w:rsidR="00E47AB8" w:rsidRDefault="00E47AB8">
      <w:pPr>
        <w:pStyle w:val="CommentText"/>
      </w:pPr>
      <w:r>
        <w:rPr>
          <w:rStyle w:val="CommentReference"/>
        </w:rPr>
        <w:annotationRef/>
      </w:r>
      <w:r>
        <w:t>Decision schema can be developed for SITREP and all IR Types</w:t>
      </w:r>
    </w:p>
  </w:comment>
  <w:comment w:id="689" w:author="LIMA GALVAO Marta (EMSA)" w:date="2020-04-29T10:55:00Z" w:initials="LGM(">
    <w:p w14:paraId="69A5EC4B" w14:textId="77777777" w:rsidR="00E47AB8" w:rsidRDefault="00E47AB8" w:rsidP="00355901">
      <w:pPr>
        <w:pStyle w:val="CommentText"/>
      </w:pPr>
      <w:r>
        <w:rPr>
          <w:rStyle w:val="CommentReference"/>
        </w:rPr>
        <w:annotationRef/>
      </w:r>
      <w:r>
        <w:t>The incident report type “Waste” is not included in the new PRF Directive (Dir 2019/883).</w:t>
      </w:r>
    </w:p>
    <w:p w14:paraId="1D66E42C" w14:textId="77777777" w:rsidR="00E47AB8" w:rsidRDefault="00E47AB8" w:rsidP="00355901">
      <w:pPr>
        <w:pStyle w:val="CommentText"/>
      </w:pPr>
    </w:p>
    <w:p w14:paraId="02947B1F" w14:textId="5D63D625" w:rsidR="00E47AB8" w:rsidRDefault="00E47AB8">
      <w:pPr>
        <w:pStyle w:val="CommentText"/>
      </w:pPr>
      <w:r w:rsidRPr="008048B4">
        <w:t>The information regarding non-compliance and prohibition of departure orders issued is to be recorded in the inspections database – THETIS-EU, according to Article 14 (2) of Dir 2019/883.</w:t>
      </w:r>
    </w:p>
  </w:comment>
  <w:comment w:id="770" w:author="Dekker, Saskia (CD)" w:date="2019-10-23T15:08:00Z" w:initials="SD">
    <w:p w14:paraId="568F3510" w14:textId="77777777" w:rsidR="00E47AB8" w:rsidRDefault="00E47AB8">
      <w:pPr>
        <w:pStyle w:val="CommentText"/>
      </w:pPr>
      <w:r>
        <w:rPr>
          <w:rStyle w:val="CommentReference"/>
        </w:rPr>
        <w:annotationRef/>
      </w:r>
      <w:r>
        <w:t xml:space="preserve">Traffic </w:t>
      </w:r>
      <w:proofErr w:type="spellStart"/>
      <w:r>
        <w:t>Seperating</w:t>
      </w:r>
      <w:proofErr w:type="spellEnd"/>
      <w:r>
        <w:t xml:space="preserve"> Scheme</w:t>
      </w:r>
    </w:p>
  </w:comment>
  <w:comment w:id="789" w:author="HAYES Anne Marie (EMSA)" w:date="2019-11-04T16:37:00Z" w:initials="HAM(">
    <w:p w14:paraId="706BF92D" w14:textId="55305C87" w:rsidR="00E47AB8" w:rsidRDefault="00E47AB8">
      <w:pPr>
        <w:pStyle w:val="CommentText"/>
      </w:pPr>
      <w:r>
        <w:rPr>
          <w:rStyle w:val="CommentReference"/>
        </w:rPr>
        <w:annotationRef/>
      </w:r>
      <w:r>
        <w:t>Are all/some Incident Reports also forwarded to the THETIS system of the PSC community? If so would it be not better to mention this in the IR Guidelines? Yves Maekelberg BE</w:t>
      </w:r>
    </w:p>
  </w:comment>
  <w:comment w:id="790" w:author="HAYES Anne Marie (EMSA)" w:date="2019-11-08T16:51:00Z" w:initials="HAM(">
    <w:p w14:paraId="59093C57" w14:textId="27D814F1" w:rsidR="00E47AB8" w:rsidRDefault="00E47AB8">
      <w:pPr>
        <w:pStyle w:val="CommentText"/>
      </w:pPr>
      <w:r>
        <w:rPr>
          <w:rStyle w:val="CommentReference"/>
        </w:rPr>
        <w:annotationRef/>
      </w:r>
      <w:r>
        <w:t>Information on how IR are submitted to THETIS system will be included.</w:t>
      </w:r>
    </w:p>
  </w:comment>
  <w:comment w:id="809" w:author="Dekker, Saskia (CD)" w:date="2019-10-23T15:18:00Z" w:initials="SD">
    <w:p w14:paraId="4EF388BE" w14:textId="77777777" w:rsidR="00E47AB8" w:rsidRDefault="00E47AB8">
      <w:pPr>
        <w:pStyle w:val="CommentText"/>
      </w:pPr>
      <w:r>
        <w:rPr>
          <w:rStyle w:val="CommentReference"/>
        </w:rPr>
        <w:annotationRef/>
      </w:r>
      <w:r>
        <w:t>Is this law still in force? It seems to be  n</w:t>
      </w:r>
      <w:r w:rsidRPr="005B7048">
        <w:t>o longer in force, Date of end of validity: 31/12/2010</w:t>
      </w:r>
    </w:p>
  </w:comment>
  <w:comment w:id="810" w:author="HAYES Anne Marie (EMSA)" w:date="2019-11-07T15:15:00Z" w:initials="HAM(">
    <w:p w14:paraId="4912D18A" w14:textId="110F6A63" w:rsidR="00E47AB8" w:rsidRDefault="00E47AB8">
      <w:pPr>
        <w:pStyle w:val="CommentText"/>
      </w:pPr>
      <w:r>
        <w:rPr>
          <w:rStyle w:val="CommentReference"/>
        </w:rPr>
        <w:annotationRef/>
      </w:r>
      <w:r>
        <w:t>The correct legal reference is Directive 2009/16 as amended Article 16 and Annex VII - 2</w:t>
      </w:r>
    </w:p>
  </w:comment>
  <w:comment w:id="865" w:author="Dekker, Saskia (CD)" w:date="2019-10-23T15:12:00Z" w:initials="SD">
    <w:p w14:paraId="6FD1CA5F" w14:textId="77777777" w:rsidR="00E47AB8" w:rsidRDefault="00E47AB8">
      <w:pPr>
        <w:pStyle w:val="CommentText"/>
      </w:pPr>
      <w:r>
        <w:rPr>
          <w:rStyle w:val="CommentReference"/>
        </w:rPr>
        <w:annotationRef/>
      </w:r>
      <w:r>
        <w:t>It is helpful to also mark which of these fields are mandatory.</w:t>
      </w:r>
    </w:p>
  </w:comment>
  <w:comment w:id="866" w:author="HAYES Anne Marie (EMSA)" w:date="2019-11-07T17:11:00Z" w:initials="HAM(">
    <w:p w14:paraId="4869C18D" w14:textId="13733827" w:rsidR="00E47AB8" w:rsidRDefault="00E47AB8">
      <w:pPr>
        <w:pStyle w:val="CommentText"/>
      </w:pPr>
      <w:r>
        <w:rPr>
          <w:rStyle w:val="CommentReference"/>
        </w:rPr>
        <w:annotationRef/>
      </w:r>
      <w:bookmarkStart w:id="867" w:name="_GoBack"/>
      <w:bookmarkEnd w:id="867"/>
      <w:r w:rsidRPr="009A097A">
        <w:rPr>
          <w:highlight w:val="yellow"/>
        </w:rPr>
        <w:t>The mandatory fields will be indicated.</w:t>
      </w:r>
      <w:r>
        <w:t xml:space="preserve"> </w:t>
      </w:r>
    </w:p>
  </w:comment>
  <w:comment w:id="868" w:author="LIMA GALVAO Marta (EMSA)" w:date="2019-11-12T15:48:00Z" w:initials="LGM(">
    <w:p w14:paraId="02E2A026" w14:textId="6FE79EEE" w:rsidR="00E47AB8" w:rsidRDefault="00E47AB8">
      <w:pPr>
        <w:pStyle w:val="CommentText"/>
      </w:pPr>
      <w:r>
        <w:rPr>
          <w:rStyle w:val="CommentReference"/>
        </w:rPr>
        <w:annotationRef/>
      </w:r>
      <w:r>
        <w:t xml:space="preserve">Reporting in UTC is </w:t>
      </w:r>
      <w:proofErr w:type="gramStart"/>
      <w:r>
        <w:t>mandatory</w:t>
      </w:r>
      <w:proofErr w:type="gramEnd"/>
      <w:r>
        <w:t xml:space="preserve"> but user preferences settings will be available in the new interface</w:t>
      </w:r>
    </w:p>
  </w:comment>
  <w:comment w:id="869" w:author="HAYES Anne Marie (EMSA)" w:date="2019-11-08T17:26:00Z" w:initials="HAM(">
    <w:p w14:paraId="0FA81465" w14:textId="69092725" w:rsidR="00E47AB8" w:rsidRDefault="00E47AB8">
      <w:pPr>
        <w:pStyle w:val="CommentText"/>
      </w:pPr>
      <w:r>
        <w:rPr>
          <w:rStyle w:val="CommentReference"/>
        </w:rPr>
        <w:annotationRef/>
      </w:r>
      <w:r>
        <w:t>Proposal to review fields in SSN TI form from NL – loss of anchor, engine failure and not under command</w:t>
      </w:r>
    </w:p>
  </w:comment>
  <w:comment w:id="870" w:author="Dekker, Saskia (CD)" w:date="2019-10-23T15:15:00Z" w:initials="SD">
    <w:p w14:paraId="5E4D872F" w14:textId="77777777" w:rsidR="00E47AB8" w:rsidRDefault="00E47AB8">
      <w:pPr>
        <w:pStyle w:val="CommentText"/>
      </w:pPr>
      <w:r>
        <w:rPr>
          <w:rStyle w:val="CommentReference"/>
        </w:rPr>
        <w:annotationRef/>
      </w:r>
      <w:r>
        <w:t>Technical feedback: when clicking on the sign which pop ups the information in this field, the pop-up is to small the  read the information when there is a lot of text. Is it possible to enlarge this pop-up? Scrolling down is already an option, but the operator told me it works more efficient for him when he can read the text without scrolling down.</w:t>
      </w:r>
    </w:p>
  </w:comment>
  <w:comment w:id="871" w:author="HAYES Anne Marie (EMSA)" w:date="2019-11-07T17:12:00Z" w:initials="HAM(">
    <w:p w14:paraId="350883A4" w14:textId="35FEE8DF" w:rsidR="00E47AB8" w:rsidRDefault="00E47AB8">
      <w:pPr>
        <w:pStyle w:val="CommentText"/>
      </w:pPr>
      <w:r>
        <w:rPr>
          <w:rStyle w:val="CommentReference"/>
        </w:rPr>
        <w:annotationRef/>
      </w:r>
      <w:r>
        <w:t>Yes. This will be noted as part of the requirements for the new TI.</w:t>
      </w:r>
    </w:p>
  </w:comment>
  <w:comment w:id="877" w:author="LIMA GALVAO Marta (EMSA)" w:date="2020-04-29T10:59:00Z" w:initials="LGM(">
    <w:p w14:paraId="659E79F9" w14:textId="77777777" w:rsidR="00E47AB8" w:rsidRDefault="00E47AB8" w:rsidP="00355901">
      <w:pPr>
        <w:pStyle w:val="CommentText"/>
      </w:pPr>
      <w:r>
        <w:rPr>
          <w:rStyle w:val="CommentReference"/>
        </w:rPr>
        <w:annotationRef/>
      </w:r>
      <w:r>
        <w:t>The incident report type “Waste” is not included in the new PRF Directive (Dir 2019/883).</w:t>
      </w:r>
    </w:p>
    <w:p w14:paraId="0BBA2777" w14:textId="77777777" w:rsidR="00E47AB8" w:rsidRDefault="00E47AB8" w:rsidP="00355901">
      <w:pPr>
        <w:pStyle w:val="CommentText"/>
      </w:pPr>
    </w:p>
    <w:p w14:paraId="7D185647" w14:textId="62D94397" w:rsidR="00E47AB8" w:rsidRDefault="00E47AB8">
      <w:pPr>
        <w:pStyle w:val="CommentText"/>
      </w:pPr>
      <w:r w:rsidRPr="008048B4">
        <w:t>The information regarding non-compliance and prohibition of departure orders issued is to be recorded in the inspections database – THETIS-EU, according to Article 14 (2) of Dir 2019/883.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8D3AE4" w15:done="0"/>
  <w15:commentEx w15:paraId="53CD984A" w15:done="0"/>
  <w15:commentEx w15:paraId="268025AB" w15:done="0"/>
  <w15:commentEx w15:paraId="5DA6A9E8" w15:done="0"/>
  <w15:commentEx w15:paraId="585DDD00" w15:paraIdParent="5DA6A9E8" w15:done="0"/>
  <w15:commentEx w15:paraId="2AF14392" w15:done="0"/>
  <w15:commentEx w15:paraId="3CC0320B" w15:paraIdParent="2AF14392" w15:done="0"/>
  <w15:commentEx w15:paraId="65C9993C" w15:done="0"/>
  <w15:commentEx w15:paraId="647B2236" w15:done="0"/>
  <w15:commentEx w15:paraId="14C6CF1C" w15:done="0"/>
  <w15:commentEx w15:paraId="14B50393" w15:done="0"/>
  <w15:commentEx w15:paraId="0E19054D" w15:paraIdParent="14B50393" w15:done="0"/>
  <w15:commentEx w15:paraId="7F56D8EB" w15:done="0"/>
  <w15:commentEx w15:paraId="76E99AFC" w15:paraIdParent="7F56D8EB" w15:done="0"/>
  <w15:commentEx w15:paraId="0F3BEFFB" w15:done="0"/>
  <w15:commentEx w15:paraId="3986914F" w15:paraIdParent="0F3BEFFB" w15:done="0"/>
  <w15:commentEx w15:paraId="25803404" w15:done="0"/>
  <w15:commentEx w15:paraId="665AF88C" w15:paraIdParent="25803404" w15:done="0"/>
  <w15:commentEx w15:paraId="22479A43" w15:paraIdParent="25803404" w15:done="0"/>
  <w15:commentEx w15:paraId="4449CA0D" w15:done="0"/>
  <w15:commentEx w15:paraId="2907475F" w15:paraIdParent="4449CA0D" w15:done="0"/>
  <w15:commentEx w15:paraId="5DD936BA" w15:done="0"/>
  <w15:commentEx w15:paraId="67EE0D4D" w15:paraIdParent="5DD936BA" w15:done="0"/>
  <w15:commentEx w15:paraId="71156DE3" w15:done="0"/>
  <w15:commentEx w15:paraId="72728370" w15:paraIdParent="71156DE3" w15:done="0"/>
  <w15:commentEx w15:paraId="598C5340" w15:paraIdParent="71156DE3" w15:done="0"/>
  <w15:commentEx w15:paraId="5E258204" w15:done="0"/>
  <w15:commentEx w15:paraId="7BD40932" w15:paraIdParent="5E258204" w15:done="0"/>
  <w15:commentEx w15:paraId="1866076B" w15:paraIdParent="5E258204" w15:done="0"/>
  <w15:commentEx w15:paraId="7CC6356F" w15:done="0"/>
  <w15:commentEx w15:paraId="11C8D604" w15:done="0"/>
  <w15:commentEx w15:paraId="7D5DB8B2" w15:done="0"/>
  <w15:commentEx w15:paraId="2E3DFED3" w15:paraIdParent="7D5DB8B2" w15:done="0"/>
  <w15:commentEx w15:paraId="785E6A69" w15:done="0"/>
  <w15:commentEx w15:paraId="4A4FE8CE" w15:paraIdParent="785E6A69" w15:done="0"/>
  <w15:commentEx w15:paraId="5E6C1328" w15:done="0"/>
  <w15:commentEx w15:paraId="269392C6" w15:paraIdParent="5E6C1328" w15:done="0"/>
  <w15:commentEx w15:paraId="44A88382" w15:done="0"/>
  <w15:commentEx w15:paraId="3AA9C8BA" w15:paraIdParent="44A88382" w15:done="0"/>
  <w15:commentEx w15:paraId="7327BD1F" w15:done="0"/>
  <w15:commentEx w15:paraId="02A12277" w15:paraIdParent="7327BD1F" w15:done="0"/>
  <w15:commentEx w15:paraId="02947B1F" w15:done="0"/>
  <w15:commentEx w15:paraId="568F3510" w15:done="0"/>
  <w15:commentEx w15:paraId="706BF92D" w15:done="0"/>
  <w15:commentEx w15:paraId="59093C57" w15:paraIdParent="706BF92D" w15:done="0"/>
  <w15:commentEx w15:paraId="4EF388BE" w15:done="0"/>
  <w15:commentEx w15:paraId="4912D18A" w15:paraIdParent="4EF388BE" w15:done="0"/>
  <w15:commentEx w15:paraId="6FD1CA5F" w15:done="0"/>
  <w15:commentEx w15:paraId="4869C18D" w15:paraIdParent="6FD1CA5F" w15:done="0"/>
  <w15:commentEx w15:paraId="02E2A026" w15:done="0"/>
  <w15:commentEx w15:paraId="0FA81465" w15:done="0"/>
  <w15:commentEx w15:paraId="5E4D872F" w15:done="0"/>
  <w15:commentEx w15:paraId="350883A4" w15:paraIdParent="5E4D872F" w15:done="0"/>
  <w15:commentEx w15:paraId="7D18564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8D3AE4" w16cid:durableId="21701FE8"/>
  <w16cid:commentId w16cid:paraId="53CD984A" w16cid:durableId="2253C753"/>
  <w16cid:commentId w16cid:paraId="268025AB" w16cid:durableId="2253C787"/>
  <w16cid:commentId w16cid:paraId="5DA6A9E8" w16cid:durableId="216ACF3C"/>
  <w16cid:commentId w16cid:paraId="585DDD00" w16cid:durableId="216D58FE"/>
  <w16cid:commentId w16cid:paraId="2AF14392" w16cid:durableId="216AC9E5"/>
  <w16cid:commentId w16cid:paraId="3CC0320B" w16cid:durableId="225439E7"/>
  <w16cid:commentId w16cid:paraId="65C9993C" w16cid:durableId="2253DB6F"/>
  <w16cid:commentId w16cid:paraId="647B2236" w16cid:durableId="217541A8"/>
  <w16cid:commentId w16cid:paraId="14C6CF1C" w16cid:durableId="22543192"/>
  <w16cid:commentId w16cid:paraId="14B50393" w16cid:durableId="216ACA9C"/>
  <w16cid:commentId w16cid:paraId="0E19054D" w16cid:durableId="22558117"/>
  <w16cid:commentId w16cid:paraId="7F56D8EB" w16cid:durableId="216AAFF2"/>
  <w16cid:commentId w16cid:paraId="76E99AFC" w16cid:durableId="22543B44"/>
  <w16cid:commentId w16cid:paraId="0F3BEFFB" w16cid:durableId="2254310E"/>
  <w16cid:commentId w16cid:paraId="3986914F" w16cid:durableId="22543139"/>
  <w16cid:commentId w16cid:paraId="25803404" w16cid:durableId="216AD3F5"/>
  <w16cid:commentId w16cid:paraId="665AF88C" w16cid:durableId="216EC58D"/>
  <w16cid:commentId w16cid:paraId="22479A43" w16cid:durableId="22558189"/>
  <w16cid:commentId w16cid:paraId="4449CA0D" w16cid:durableId="216AAFEB"/>
  <w16cid:commentId w16cid:paraId="2907475F" w16cid:durableId="2254325C"/>
  <w16cid:commentId w16cid:paraId="5DD936BA" w16cid:durableId="216AAFEC"/>
  <w16cid:commentId w16cid:paraId="67EE0D4D" w16cid:durableId="2254327D"/>
  <w16cid:commentId w16cid:paraId="71156DE3" w16cid:durableId="216AAFED"/>
  <w16cid:commentId w16cid:paraId="72728370" w16cid:durableId="216EC60F"/>
  <w16cid:commentId w16cid:paraId="598C5340" w16cid:durableId="22558285"/>
  <w16cid:commentId w16cid:paraId="5E258204" w16cid:durableId="216AAFEE"/>
  <w16cid:commentId w16cid:paraId="7BD40932" w16cid:durableId="216EC965"/>
  <w16cid:commentId w16cid:paraId="1866076B" w16cid:durableId="2255829D"/>
  <w16cid:commentId w16cid:paraId="7CC6356F" w16cid:durableId="22558332"/>
  <w16cid:commentId w16cid:paraId="11C8D604" w16cid:durableId="216D7D6F"/>
  <w16cid:commentId w16cid:paraId="7D5DB8B2" w16cid:durableId="21702138"/>
  <w16cid:commentId w16cid:paraId="2E3DFED3" w16cid:durableId="225584D9"/>
  <w16cid:commentId w16cid:paraId="785E6A69" w16cid:durableId="217547DD"/>
  <w16cid:commentId w16cid:paraId="4A4FE8CE" w16cid:durableId="22558952"/>
  <w16cid:commentId w16cid:paraId="5E6C1328" w16cid:durableId="216AAFF6"/>
  <w16cid:commentId w16cid:paraId="269392C6" w16cid:durableId="217013AB"/>
  <w16cid:commentId w16cid:paraId="44A88382" w16cid:durableId="225438FF"/>
  <w16cid:commentId w16cid:paraId="3AA9C8BA" w16cid:durableId="2254390B"/>
  <w16cid:commentId w16cid:paraId="7327BD1F" w16cid:durableId="216AAFF7"/>
  <w16cid:commentId w16cid:paraId="02A12277" w16cid:durableId="216ECDF5"/>
  <w16cid:commentId w16cid:paraId="02947B1F" w16cid:durableId="2253DB95"/>
  <w16cid:commentId w16cid:paraId="568F3510" w16cid:durableId="216AAFF8"/>
  <w16cid:commentId w16cid:paraId="706BF92D" w16cid:durableId="216AD25A"/>
  <w16cid:commentId w16cid:paraId="59093C57" w16cid:durableId="21701B97"/>
  <w16cid:commentId w16cid:paraId="4EF388BE" w16cid:durableId="216AAFF9"/>
  <w16cid:commentId w16cid:paraId="4912D18A" w16cid:durableId="216EB396"/>
  <w16cid:commentId w16cid:paraId="6FD1CA5F" w16cid:durableId="216AAFFA"/>
  <w16cid:commentId w16cid:paraId="4869C18D" w16cid:durableId="216ECEC9"/>
  <w16cid:commentId w16cid:paraId="02E2A026" w16cid:durableId="217552E9"/>
  <w16cid:commentId w16cid:paraId="0FA81465" w16cid:durableId="217023AC"/>
  <w16cid:commentId w16cid:paraId="5E4D872F" w16cid:durableId="216AAFFB"/>
  <w16cid:commentId w16cid:paraId="350883A4" w16cid:durableId="216ECF05"/>
  <w16cid:commentId w16cid:paraId="7D185647" w16cid:durableId="2253DC9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4DF9DD" w14:textId="77777777" w:rsidR="00E47AB8" w:rsidRDefault="00E47AB8">
      <w:r>
        <w:separator/>
      </w:r>
    </w:p>
  </w:endnote>
  <w:endnote w:type="continuationSeparator" w:id="0">
    <w:p w14:paraId="39C22BE5" w14:textId="77777777" w:rsidR="00E47AB8" w:rsidRDefault="00E47A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thens">
    <w:altName w:val="Courier New"/>
    <w:charset w:val="55"/>
    <w:family w:val="auto"/>
    <w:pitch w:val="variable"/>
    <w:sig w:usb0="81000000" w:usb1="00000000" w:usb2="00000000" w:usb3="00000000" w:csb0="00000008" w:csb1="00000000"/>
  </w:font>
  <w:font w:name="Footlight MT Light">
    <w:panose1 w:val="0204060206030A0203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Futura Bk">
    <w:altName w:val="Century Gothic"/>
    <w:charset w:val="A1"/>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NewRomanPS-Bold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ヒラギノ角ゴ Pro W3">
    <w:altName w:val="Arial Unicode MS"/>
    <w:charset w:val="80"/>
    <w:family w:val="roman"/>
    <w:pitch w:val="default"/>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Century Gothic">
    <w:panose1 w:val="020B0502020202020204"/>
    <w:charset w:val="00"/>
    <w:family w:val="swiss"/>
    <w:pitch w:val="variable"/>
    <w:sig w:usb0="00000287" w:usb1="00000000" w:usb2="00000000" w:usb3="00000000" w:csb0="0000009F" w:csb1="00000000"/>
  </w:font>
  <w:font w:name="Arial-BoldMT">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A7975" w14:textId="0EFAA106" w:rsidR="00E47AB8" w:rsidRPr="003954A1" w:rsidRDefault="00E47AB8" w:rsidP="003954A1">
    <w:pPr>
      <w:tabs>
        <w:tab w:val="center" w:pos="4820"/>
        <w:tab w:val="right" w:pos="10603"/>
      </w:tabs>
      <w:spacing w:line="200" w:lineRule="atLeast"/>
      <w:ind w:left="-397" w:right="-397"/>
      <w:jc w:val="left"/>
      <w:rPr>
        <w:rFonts w:eastAsiaTheme="minorHAnsi" w:cstheme="minorBidi"/>
        <w:color w:val="5A666D"/>
        <w:sz w:val="16"/>
        <w:szCs w:val="22"/>
        <w:lang w:eastAsia="en-US"/>
      </w:rPr>
    </w:pPr>
    <w:r>
      <w:rPr>
        <w:rFonts w:eastAsiaTheme="minorHAnsi" w:cstheme="minorBidi"/>
        <w:color w:val="5A666D"/>
        <w:sz w:val="16"/>
        <w:szCs w:val="22"/>
        <w:lang w:val="cs-CZ" w:eastAsia="en-US"/>
      </w:rPr>
      <w:t>SSN-IR-Guidelines</w:t>
    </w:r>
    <w:r w:rsidRPr="00352883">
      <w:rPr>
        <w:rFonts w:eastAsiaTheme="minorHAnsi" w:cstheme="minorBidi"/>
        <w:color w:val="5A666D"/>
        <w:sz w:val="16"/>
        <w:szCs w:val="22"/>
        <w:lang w:val="cs-CZ" w:eastAsia="en-US"/>
      </w:rPr>
      <w:t xml:space="preserve"> </w:t>
    </w:r>
    <w:r w:rsidRPr="008048B4">
      <w:rPr>
        <w:rFonts w:eastAsiaTheme="minorHAnsi" w:cstheme="minorBidi"/>
        <w:color w:val="5A666D"/>
        <w:sz w:val="16"/>
        <w:szCs w:val="22"/>
        <w:lang w:val="cs-CZ" w:eastAsia="en-US"/>
      </w:rPr>
      <w:t xml:space="preserve">/ </w:t>
    </w:r>
    <w:r w:rsidRPr="00352883">
      <w:rPr>
        <w:rFonts w:eastAsiaTheme="minorHAnsi" w:cstheme="minorBidi"/>
        <w:color w:val="5A666D"/>
        <w:sz w:val="16"/>
        <w:szCs w:val="22"/>
        <w:lang w:val="cs-CZ" w:eastAsia="en-US"/>
      </w:rPr>
      <w:t xml:space="preserve">Version: </w:t>
    </w:r>
    <w:r>
      <w:rPr>
        <w:rFonts w:eastAsiaTheme="minorHAnsi" w:cstheme="minorBidi"/>
        <w:color w:val="5A666D"/>
        <w:sz w:val="16"/>
        <w:szCs w:val="22"/>
        <w:lang w:val="cs-CZ" w:eastAsia="en-US"/>
      </w:rPr>
      <w:t xml:space="preserve">2.2 </w:t>
    </w:r>
    <w:r w:rsidRPr="008048B4">
      <w:rPr>
        <w:rFonts w:eastAsiaTheme="minorHAnsi" w:cstheme="minorBidi"/>
        <w:color w:val="5A666D"/>
        <w:sz w:val="16"/>
        <w:szCs w:val="22"/>
        <w:lang w:val="cs-CZ" w:eastAsia="en-US"/>
      </w:rPr>
      <w:t xml:space="preserve">/ </w:t>
    </w:r>
    <w:r w:rsidRPr="00352883">
      <w:rPr>
        <w:rFonts w:eastAsiaTheme="minorHAnsi" w:cstheme="minorBidi"/>
        <w:color w:val="5A666D"/>
        <w:sz w:val="16"/>
        <w:szCs w:val="22"/>
        <w:lang w:val="cs-CZ" w:eastAsia="en-US"/>
      </w:rPr>
      <w:t xml:space="preserve">Date: </w:t>
    </w:r>
    <w:r>
      <w:rPr>
        <w:rFonts w:eastAsiaTheme="minorHAnsi" w:cstheme="minorBidi"/>
        <w:color w:val="5A666D"/>
        <w:sz w:val="16"/>
        <w:szCs w:val="22"/>
        <w:lang w:val="cs-CZ" w:eastAsia="en-US"/>
      </w:rPr>
      <w:t>08/04/2020</w:t>
    </w:r>
    <w:r w:rsidRPr="00352883">
      <w:rPr>
        <w:rFonts w:eastAsiaTheme="minorHAnsi" w:cstheme="minorBidi"/>
        <w:color w:val="5A666D"/>
        <w:sz w:val="16"/>
        <w:szCs w:val="22"/>
        <w:lang w:val="cs-CZ" w:eastAsia="en-US"/>
      </w:rPr>
      <w:tab/>
    </w:r>
    <w:r w:rsidRPr="00352883">
      <w:rPr>
        <w:rFonts w:eastAsiaTheme="minorHAnsi" w:cstheme="minorBidi"/>
        <w:color w:val="5A666D"/>
        <w:sz w:val="16"/>
        <w:szCs w:val="22"/>
        <w:lang w:val="cs-CZ" w:eastAsia="en-US"/>
      </w:rPr>
      <w:tab/>
      <w:t xml:space="preserve">Page </w:t>
    </w:r>
    <w:r w:rsidRPr="00352883">
      <w:rPr>
        <w:rFonts w:eastAsiaTheme="minorHAnsi" w:cstheme="minorBidi"/>
        <w:color w:val="5A666D"/>
        <w:sz w:val="16"/>
        <w:szCs w:val="22"/>
        <w:lang w:val="cs-CZ" w:eastAsia="en-US"/>
      </w:rPr>
      <w:fldChar w:fldCharType="begin"/>
    </w:r>
    <w:r w:rsidRPr="00352883">
      <w:rPr>
        <w:rFonts w:eastAsiaTheme="minorHAnsi" w:cstheme="minorBidi"/>
        <w:color w:val="5A666D"/>
        <w:sz w:val="16"/>
        <w:szCs w:val="22"/>
        <w:lang w:val="cs-CZ" w:eastAsia="en-US"/>
      </w:rPr>
      <w:instrText xml:space="preserve"> PAGE   \* MERGEFORMAT </w:instrText>
    </w:r>
    <w:r w:rsidRPr="00352883">
      <w:rPr>
        <w:rFonts w:eastAsiaTheme="minorHAnsi" w:cstheme="minorBidi"/>
        <w:color w:val="5A666D"/>
        <w:sz w:val="16"/>
        <w:szCs w:val="22"/>
        <w:lang w:val="cs-CZ" w:eastAsia="en-US"/>
      </w:rPr>
      <w:fldChar w:fldCharType="separate"/>
    </w:r>
    <w:r>
      <w:rPr>
        <w:rFonts w:eastAsiaTheme="minorHAnsi" w:cstheme="minorBidi"/>
        <w:noProof/>
        <w:color w:val="5A666D"/>
        <w:sz w:val="16"/>
        <w:szCs w:val="22"/>
        <w:lang w:val="cs-CZ" w:eastAsia="en-US"/>
      </w:rPr>
      <w:t>46</w:t>
    </w:r>
    <w:r w:rsidRPr="00352883">
      <w:rPr>
        <w:rFonts w:eastAsiaTheme="minorHAnsi" w:cstheme="minorBidi"/>
        <w:color w:val="5A666D"/>
        <w:sz w:val="16"/>
        <w:szCs w:val="22"/>
        <w:lang w:val="cs-CZ" w:eastAsia="en-US"/>
      </w:rPr>
      <w:fldChar w:fldCharType="end"/>
    </w:r>
    <w:r w:rsidRPr="00352883">
      <w:rPr>
        <w:rFonts w:eastAsiaTheme="minorHAnsi" w:cstheme="minorBidi"/>
        <w:color w:val="5A666D"/>
        <w:sz w:val="16"/>
        <w:szCs w:val="22"/>
        <w:lang w:val="cs-CZ" w:eastAsia="en-US"/>
      </w:rPr>
      <w:t xml:space="preserve"> of </w:t>
    </w:r>
    <w:r w:rsidRPr="00352883">
      <w:rPr>
        <w:rFonts w:eastAsiaTheme="minorHAnsi" w:cstheme="minorBidi"/>
        <w:color w:val="5A666D"/>
        <w:sz w:val="16"/>
        <w:szCs w:val="22"/>
        <w:lang w:val="cs-CZ" w:eastAsia="en-US"/>
      </w:rPr>
      <w:fldChar w:fldCharType="begin"/>
    </w:r>
    <w:r w:rsidRPr="00352883">
      <w:rPr>
        <w:rFonts w:eastAsiaTheme="minorHAnsi" w:cstheme="minorBidi"/>
        <w:color w:val="5A666D"/>
        <w:sz w:val="16"/>
        <w:szCs w:val="22"/>
        <w:lang w:val="cs-CZ" w:eastAsia="en-US"/>
      </w:rPr>
      <w:instrText xml:space="preserve"> NUMPAGES   \* MERGEFORMAT </w:instrText>
    </w:r>
    <w:r w:rsidRPr="00352883">
      <w:rPr>
        <w:rFonts w:eastAsiaTheme="minorHAnsi" w:cstheme="minorBidi"/>
        <w:color w:val="5A666D"/>
        <w:sz w:val="16"/>
        <w:szCs w:val="22"/>
        <w:lang w:val="cs-CZ" w:eastAsia="en-US"/>
      </w:rPr>
      <w:fldChar w:fldCharType="separate"/>
    </w:r>
    <w:r>
      <w:rPr>
        <w:rFonts w:eastAsiaTheme="minorHAnsi" w:cstheme="minorBidi"/>
        <w:noProof/>
        <w:color w:val="5A666D"/>
        <w:sz w:val="16"/>
        <w:szCs w:val="22"/>
        <w:lang w:val="cs-CZ" w:eastAsia="en-US"/>
      </w:rPr>
      <w:t>48</w:t>
    </w:r>
    <w:r w:rsidRPr="00352883">
      <w:rPr>
        <w:rFonts w:eastAsiaTheme="minorHAnsi" w:cstheme="minorBidi"/>
        <w:color w:val="5A666D"/>
        <w:sz w:val="16"/>
        <w:szCs w:val="22"/>
        <w:lang w:val="cs-CZ" w:eastAsia="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70073" w14:textId="77777777" w:rsidR="00E47AB8" w:rsidRPr="00230810" w:rsidRDefault="00E47AB8" w:rsidP="00230810">
    <w:pPr>
      <w:pStyle w:val="Footer"/>
      <w:rPr>
        <w:rFonts w:eastAsia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792AE4" w14:textId="77777777" w:rsidR="00E47AB8" w:rsidRDefault="00E47AB8" w:rsidP="001F424D">
      <w:pPr>
        <w:pBdr>
          <w:top w:val="single" w:sz="4" w:space="1" w:color="auto"/>
        </w:pBdr>
      </w:pPr>
    </w:p>
  </w:footnote>
  <w:footnote w:type="continuationSeparator" w:id="0">
    <w:p w14:paraId="24E51E0A" w14:textId="77777777" w:rsidR="00E47AB8" w:rsidRDefault="00E47AB8">
      <w:r>
        <w:continuationSeparator/>
      </w:r>
    </w:p>
  </w:footnote>
  <w:footnote w:id="1">
    <w:p w14:paraId="27A30147" w14:textId="0A9D60F2" w:rsidR="00E47AB8" w:rsidRDefault="00E47AB8">
      <w:pPr>
        <w:pStyle w:val="FootnoteText"/>
      </w:pPr>
      <w:ins w:id="99" w:author="HAYES Anne Marie (EMSA)" w:date="2019-11-13T11:47:00Z">
        <w:r>
          <w:rPr>
            <w:rStyle w:val="FootnoteReference"/>
          </w:rPr>
          <w:footnoteRef/>
        </w:r>
        <w:r>
          <w:t xml:space="preserve"> </w:t>
        </w:r>
      </w:ins>
      <w:ins w:id="100" w:author="HAYES Anne Marie (EMSA)" w:date="2019-11-13T11:48:00Z">
        <w:r w:rsidRPr="003B7BD7">
          <w:t>by Directives 2009/17/EC, 2009/18/EC, 2011/15/EU and 2014/100/EU</w:t>
        </w:r>
      </w:ins>
    </w:p>
  </w:footnote>
  <w:footnote w:id="2">
    <w:p w14:paraId="16D6D590" w14:textId="2B9CFB16" w:rsidR="00E47AB8" w:rsidRDefault="00E47AB8">
      <w:pPr>
        <w:pStyle w:val="FootnoteText"/>
      </w:pPr>
      <w:ins w:id="143" w:author="HAYES Anne Marie (EMSA)" w:date="2019-11-07T15:26:00Z">
        <w:r>
          <w:rPr>
            <w:rStyle w:val="FootnoteReference"/>
          </w:rPr>
          <w:footnoteRef/>
        </w:r>
        <w:r>
          <w:t xml:space="preserve"> </w:t>
        </w:r>
      </w:ins>
      <w:ins w:id="144" w:author="HAYES Anne Marie (EMSA)" w:date="2019-11-07T15:27:00Z">
        <w:r>
          <w:t>Directive 20</w:t>
        </w:r>
      </w:ins>
      <w:ins w:id="145" w:author="HAYES Anne Marie (EMSA)" w:date="2019-11-08T16:31:00Z">
        <w:r>
          <w:t>19/883</w:t>
        </w:r>
      </w:ins>
      <w:ins w:id="146" w:author="HAYES Anne Marie (EMSA)" w:date="2019-11-07T15:27:00Z">
        <w:r>
          <w:t xml:space="preserve"> on port reception facilities for </w:t>
        </w:r>
      </w:ins>
      <w:ins w:id="147" w:author="HAYES Anne Marie (EMSA)" w:date="2019-11-08T16:31:00Z">
        <w:r>
          <w:t>the delivery of waste from ships</w:t>
        </w:r>
      </w:ins>
      <w:ins w:id="148" w:author="HAYES Anne Marie (EMSA)" w:date="2019-11-07T15:28:00Z">
        <w:r>
          <w:t>; Directive 2005/35/EC on ship sourced pollution and on the introduction of penalties</w:t>
        </w:r>
      </w:ins>
      <w:ins w:id="149" w:author="HAYES Anne Marie (EMSA)" w:date="2019-11-07T15:29:00Z">
        <w:r>
          <w:t xml:space="preserve">, including criminal penalties, for pollution offences; Directive 2009/16/EC </w:t>
        </w:r>
      </w:ins>
      <w:ins w:id="150" w:author="HAYES Anne Marie (EMSA)" w:date="2019-11-08T16:29:00Z">
        <w:r>
          <w:t xml:space="preserve">as amended </w:t>
        </w:r>
      </w:ins>
      <w:ins w:id="151" w:author="HAYES Anne Marie (EMSA)" w:date="2019-11-07T15:29:00Z">
        <w:r>
          <w:t xml:space="preserve">on port State control; </w:t>
        </w:r>
      </w:ins>
    </w:p>
  </w:footnote>
  <w:footnote w:id="3">
    <w:p w14:paraId="56374F3E" w14:textId="77777777" w:rsidR="00E47AB8" w:rsidRPr="00B55B9F" w:rsidRDefault="00E47AB8" w:rsidP="005416D1">
      <w:pPr>
        <w:pStyle w:val="FootnoteText"/>
      </w:pPr>
      <w:r w:rsidRPr="00373261">
        <w:rPr>
          <w:rStyle w:val="FootnoteReference"/>
          <w:sz w:val="20"/>
        </w:rPr>
        <w:footnoteRef/>
      </w:r>
      <w:r>
        <w:t xml:space="preserve"> Following the decision taken at HLSG10 (December 2013), POLWARN and POLINF messages must be exchanged via SSN whereas POLFAC will be notified through the </w:t>
      </w:r>
      <w:r w:rsidRPr="00B55B9F">
        <w:t>Common Emergency Communication and Information System (CECIS</w:t>
      </w:r>
      <w:r>
        <w:t>). Additional clarification is provided in the Annex 1, point 2.</w:t>
      </w:r>
    </w:p>
  </w:footnote>
  <w:footnote w:id="4">
    <w:p w14:paraId="22E7F26A" w14:textId="77777777" w:rsidR="00E47AB8" w:rsidRPr="00ED51FA" w:rsidDel="00B207D1" w:rsidRDefault="00E47AB8" w:rsidP="005416D1">
      <w:pPr>
        <w:pStyle w:val="FootnoteText"/>
        <w:rPr>
          <w:del w:id="220" w:author="HAYES Anne Marie (EMSA)" w:date="2019-11-08T16:39:00Z"/>
        </w:rPr>
      </w:pPr>
      <w:del w:id="221" w:author="HAYES Anne Marie (EMSA)" w:date="2019-11-08T16:39:00Z">
        <w:r w:rsidRPr="00373261" w:rsidDel="00B207D1">
          <w:rPr>
            <w:rStyle w:val="FootnoteReference"/>
            <w:sz w:val="20"/>
          </w:rPr>
          <w:footnoteRef/>
        </w:r>
        <w:r w:rsidRPr="00ED51FA" w:rsidDel="00B207D1">
          <w:delText xml:space="preserve"> National SSN system</w:delText>
        </w:r>
        <w:r w:rsidDel="00B207D1">
          <w:delText>s</w:delText>
        </w:r>
        <w:r w:rsidRPr="00ED51FA" w:rsidDel="00B207D1">
          <w:delText xml:space="preserve"> compliant t</w:delText>
        </w:r>
        <w:r w:rsidRPr="009B4E74" w:rsidDel="00B207D1">
          <w:delText xml:space="preserve">o </w:delText>
        </w:r>
        <w:r w:rsidDel="00B207D1">
          <w:delText>the previous Incident Reports protocol (before SSN XML Reference Guide 2.07) do not provide specific incident types for d) to h), therefore these incidents reports should be reported through the type ‘others” above.</w:delText>
        </w:r>
      </w:del>
    </w:p>
  </w:footnote>
  <w:footnote w:id="5">
    <w:p w14:paraId="374B8DC5" w14:textId="77777777" w:rsidR="00E47AB8" w:rsidRPr="00A16E69" w:rsidRDefault="00E47AB8" w:rsidP="00954967">
      <w:pPr>
        <w:pStyle w:val="FootnoteText"/>
      </w:pPr>
      <w:r w:rsidRPr="00373261">
        <w:rPr>
          <w:rStyle w:val="FootnoteReference"/>
          <w:sz w:val="20"/>
        </w:rPr>
        <w:footnoteRef/>
      </w:r>
      <w:r>
        <w:t xml:space="preserve"> </w:t>
      </w:r>
      <w:r w:rsidRPr="00964D23">
        <w:rPr>
          <w:szCs w:val="16"/>
        </w:rPr>
        <w:t xml:space="preserve">Available at </w:t>
      </w:r>
      <w:hyperlink r:id="rId1" w:history="1">
        <w:r w:rsidRPr="00964D23">
          <w:rPr>
            <w:rStyle w:val="Hyperlink"/>
            <w:szCs w:val="16"/>
          </w:rPr>
          <w:t>http://www.emsa.europa.eu/ssn-main/documents.html</w:t>
        </w:r>
      </w:hyperlink>
    </w:p>
  </w:footnote>
  <w:footnote w:id="6">
    <w:p w14:paraId="688AA06C" w14:textId="77777777" w:rsidR="00E47AB8" w:rsidRPr="0063071D" w:rsidDel="00B207D1" w:rsidRDefault="00E47AB8" w:rsidP="00954967">
      <w:pPr>
        <w:spacing w:after="240"/>
        <w:rPr>
          <w:del w:id="376" w:author="HAYES Anne Marie (EMSA)" w:date="2019-11-08T16:47:00Z"/>
        </w:rPr>
      </w:pPr>
      <w:del w:id="377" w:author="HAYES Anne Marie (EMSA)" w:date="2019-11-08T16:47:00Z">
        <w:r w:rsidRPr="00373261" w:rsidDel="00B207D1">
          <w:rPr>
            <w:rStyle w:val="FootnoteReference"/>
            <w:sz w:val="20"/>
            <w:szCs w:val="20"/>
          </w:rPr>
          <w:footnoteRef/>
        </w:r>
        <w:r w:rsidDel="00B207D1">
          <w:delText xml:space="preserve"> </w:delText>
        </w:r>
        <w:r w:rsidRPr="0063071D" w:rsidDel="00B207D1">
          <w:rPr>
            <w:rFonts w:cs="Arial"/>
            <w:sz w:val="16"/>
            <w:szCs w:val="16"/>
          </w:rPr>
          <w:delText>SSN users can also access the Central SSN web interface for providing/</w:delText>
        </w:r>
        <w:r w:rsidDel="00B207D1">
          <w:rPr>
            <w:rFonts w:cs="Arial"/>
            <w:sz w:val="16"/>
            <w:szCs w:val="16"/>
          </w:rPr>
          <w:delText xml:space="preserve"> </w:delText>
        </w:r>
        <w:r w:rsidRPr="0063071D" w:rsidDel="00B207D1">
          <w:rPr>
            <w:rFonts w:cs="Arial"/>
            <w:sz w:val="16"/>
            <w:szCs w:val="16"/>
          </w:rPr>
          <w:delText>retrieving/</w:delText>
        </w:r>
        <w:r w:rsidDel="00B207D1">
          <w:rPr>
            <w:rFonts w:cs="Arial"/>
            <w:sz w:val="16"/>
            <w:szCs w:val="16"/>
          </w:rPr>
          <w:delText xml:space="preserve"> </w:delText>
        </w:r>
        <w:r w:rsidRPr="0063071D" w:rsidDel="00B207D1">
          <w:rPr>
            <w:rFonts w:cs="Arial"/>
            <w:sz w:val="16"/>
            <w:szCs w:val="16"/>
          </w:rPr>
          <w:delText xml:space="preserve">distributing Incident Reports. This interface is compliant </w:delText>
        </w:r>
        <w:r w:rsidDel="00B207D1">
          <w:rPr>
            <w:rFonts w:cs="Arial"/>
            <w:sz w:val="16"/>
            <w:szCs w:val="16"/>
          </w:rPr>
          <w:delText>with</w:delText>
        </w:r>
        <w:r w:rsidRPr="0063071D" w:rsidDel="00B207D1">
          <w:rPr>
            <w:rFonts w:cs="Arial"/>
            <w:sz w:val="16"/>
            <w:szCs w:val="16"/>
          </w:rPr>
          <w:delText xml:space="preserve"> the new protocol.</w:delText>
        </w:r>
      </w:del>
    </w:p>
  </w:footnote>
  <w:footnote w:id="7">
    <w:p w14:paraId="2939319E" w14:textId="0AF22CAB" w:rsidR="00E47AB8" w:rsidRPr="006B052A" w:rsidDel="00B207D1" w:rsidRDefault="00E47AB8" w:rsidP="00954967">
      <w:pPr>
        <w:pStyle w:val="FootnoteText"/>
        <w:rPr>
          <w:del w:id="394" w:author="HAYES Anne Marie (EMSA)" w:date="2019-11-08T16:45:00Z"/>
        </w:rPr>
      </w:pPr>
      <w:del w:id="395" w:author="HAYES Anne Marie (EMSA)" w:date="2019-11-08T16:45:00Z">
        <w:r w:rsidRPr="00373261" w:rsidDel="00B207D1">
          <w:rPr>
            <w:rStyle w:val="FootnoteReference"/>
            <w:sz w:val="20"/>
          </w:rPr>
          <w:footnoteRef/>
        </w:r>
        <w:r w:rsidDel="00B207D1">
          <w:delText xml:space="preserve"> Member States using the previous protocol should keep updated the incident/ accident information by sending to SSN another notification when needed.</w:delText>
        </w:r>
      </w:del>
    </w:p>
  </w:footnote>
  <w:footnote w:id="8">
    <w:p w14:paraId="123140D6" w14:textId="77777777" w:rsidR="00E47AB8" w:rsidRDefault="00E47AB8" w:rsidP="00505DEE">
      <w:pPr>
        <w:pStyle w:val="FootnoteText"/>
      </w:pPr>
      <w:r w:rsidRPr="00373261">
        <w:rPr>
          <w:rStyle w:val="FootnoteReference"/>
          <w:sz w:val="20"/>
        </w:rPr>
        <w:footnoteRef/>
      </w:r>
      <w:r w:rsidRPr="00373261">
        <w:rPr>
          <w:sz w:val="20"/>
        </w:rPr>
        <w:t xml:space="preserve"> </w:t>
      </w:r>
      <w:r w:rsidRPr="009434A7">
        <w:t>The SAR SITREP form is widely employed among rescue units, MRCCs and maritime authorities for reporting and coordinating accidents at sea. The SSN-group has produced a slightly amended form of SAR SITREP</w:t>
      </w:r>
    </w:p>
  </w:footnote>
  <w:footnote w:id="9">
    <w:p w14:paraId="0690FB55" w14:textId="77777777" w:rsidR="00E47AB8" w:rsidRPr="00BF57A7" w:rsidRDefault="00E47AB8" w:rsidP="00505DEE">
      <w:pPr>
        <w:pStyle w:val="FootnoteText"/>
      </w:pPr>
      <w:r w:rsidRPr="00373261">
        <w:rPr>
          <w:rStyle w:val="FootnoteReference"/>
          <w:sz w:val="20"/>
        </w:rPr>
        <w:footnoteRef/>
      </w:r>
      <w:r>
        <w:t xml:space="preserve"> The POLFAC web form will be removed from the Central SSN textual interface.</w:t>
      </w:r>
    </w:p>
  </w:footnote>
  <w:footnote w:id="10">
    <w:p w14:paraId="03069817" w14:textId="77777777" w:rsidR="00E47AB8" w:rsidRDefault="00E47AB8" w:rsidP="00505DEE">
      <w:pPr>
        <w:pStyle w:val="FootnoteText"/>
      </w:pPr>
      <w:r w:rsidRPr="00373261">
        <w:rPr>
          <w:rStyle w:val="FootnoteReference"/>
          <w:sz w:val="20"/>
        </w:rPr>
        <w:footnoteRef/>
      </w:r>
      <w:r>
        <w:t xml:space="preserve"> To be noted that the POLREP does not exempt the CSN users to provide CSN feedback.</w:t>
      </w:r>
    </w:p>
  </w:footnote>
  <w:footnote w:id="11">
    <w:p w14:paraId="2F056447" w14:textId="77777777" w:rsidR="00E47AB8" w:rsidDel="00355901" w:rsidRDefault="00E47AB8" w:rsidP="00373261">
      <w:pPr>
        <w:pStyle w:val="FootnoteText"/>
        <w:spacing w:after="240"/>
        <w:rPr>
          <w:del w:id="715" w:author="LIMA GALVAO Marta (EMSA)" w:date="2020-04-29T10:55:00Z"/>
        </w:rPr>
      </w:pPr>
      <w:del w:id="716" w:author="LIMA GALVAO Marta (EMSA)" w:date="2020-04-29T10:55:00Z">
        <w:r w:rsidRPr="00373261" w:rsidDel="00355901">
          <w:rPr>
            <w:rStyle w:val="FootnoteReference"/>
            <w:sz w:val="20"/>
          </w:rPr>
          <w:footnoteRef/>
        </w:r>
        <w:r w:rsidDel="00355901">
          <w:delText xml:space="preserve"> SSN 3.3.6 and SSN 17.3.1 introduce the XML structure of the waste incident report message, respectively in the previous and new protocol.</w:delText>
        </w:r>
      </w:del>
    </w:p>
  </w:footnote>
  <w:footnote w:id="12">
    <w:p w14:paraId="7CE4BAED" w14:textId="77777777" w:rsidR="00E47AB8" w:rsidDel="00355901" w:rsidRDefault="00E47AB8" w:rsidP="00505DEE">
      <w:pPr>
        <w:pStyle w:val="FootnoteText"/>
        <w:rPr>
          <w:del w:id="717" w:author="LIMA GALVAO Marta (EMSA)" w:date="2020-04-29T10:55:00Z"/>
        </w:rPr>
      </w:pPr>
      <w:del w:id="718" w:author="LIMA GALVAO Marta (EMSA)" w:date="2020-04-29T10:55:00Z">
        <w:r w:rsidRPr="00373261" w:rsidDel="00355901">
          <w:rPr>
            <w:rStyle w:val="FootnoteReference"/>
            <w:sz w:val="20"/>
          </w:rPr>
          <w:footnoteRef/>
        </w:r>
        <w:r w:rsidDel="00355901">
          <w:delText xml:space="preserve"> </w:delText>
        </w:r>
        <w:r w:rsidRPr="00DF2C88" w:rsidDel="00355901">
          <w:rPr>
            <w:bCs/>
            <w:szCs w:val="16"/>
          </w:rPr>
          <w:delText>MARPOL, Guidelines for the implementation of Annex V: Cargo-associated waste means all materials which have become wastes as a result of use on board a ship for cargo stowage and handing. Cargo-associated waste includes but is not limited to dunn</w:delText>
        </w:r>
        <w:r w:rsidDel="00355901">
          <w:rPr>
            <w:bCs/>
            <w:szCs w:val="16"/>
          </w:rPr>
          <w:delText>age</w:delText>
        </w:r>
        <w:r w:rsidRPr="00DF2C88" w:rsidDel="00355901">
          <w:rPr>
            <w:bCs/>
            <w:szCs w:val="16"/>
          </w:rPr>
          <w:delText>, shoring, pallets, lining and packing materials, plywood, paper, cardboard, wire, and steel strapping</w:delText>
        </w:r>
        <w:r w:rsidDel="00355901">
          <w:rPr>
            <w:bCs/>
            <w:szCs w:val="16"/>
          </w:rPr>
          <w:delText>.</w:delText>
        </w:r>
      </w:del>
    </w:p>
  </w:footnote>
  <w:footnote w:id="13">
    <w:p w14:paraId="6DE423B6" w14:textId="499844AF" w:rsidR="00E47AB8" w:rsidRPr="00353792" w:rsidRDefault="00E47AB8" w:rsidP="00DD7CAC">
      <w:pPr>
        <w:pStyle w:val="FootnoteText"/>
      </w:pPr>
      <w:del w:id="791" w:author="HAYES Anne Marie (EMSA)" w:date="2019-11-08T16:54:00Z">
        <w:r w:rsidRPr="0007545C" w:rsidDel="00640ABA">
          <w:rPr>
            <w:rStyle w:val="FootnoteReference"/>
            <w:sz w:val="20"/>
          </w:rPr>
          <w:footnoteRef/>
        </w:r>
        <w:r w:rsidDel="00640ABA">
          <w:delText xml:space="preserve"> </w:delText>
        </w:r>
        <w:r w:rsidRPr="00353792" w:rsidDel="00640ABA">
          <w:delText>Interconnection with Thetis could be further explored.</w:delText>
        </w:r>
      </w:del>
    </w:p>
  </w:footnote>
  <w:footnote w:id="14">
    <w:p w14:paraId="643AE2A5" w14:textId="77777777" w:rsidR="00E47AB8" w:rsidRDefault="00E47AB8" w:rsidP="00DD7CAC">
      <w:pPr>
        <w:pStyle w:val="FootnoteText"/>
      </w:pPr>
      <w:r w:rsidRPr="0007545C">
        <w:rPr>
          <w:rStyle w:val="FootnoteReference"/>
          <w:sz w:val="20"/>
        </w:rPr>
        <w:footnoteRef/>
      </w:r>
      <w:r w:rsidRPr="00353792">
        <w:t xml:space="preserve"> </w:t>
      </w:r>
      <w:r w:rsidRPr="00353792">
        <w:rPr>
          <w:rFonts w:cs="Arial"/>
        </w:rPr>
        <w:t>The reporting form</w:t>
      </w:r>
      <w:r>
        <w:rPr>
          <w:rFonts w:cs="Arial"/>
        </w:rPr>
        <w:t>s</w:t>
      </w:r>
      <w:r w:rsidRPr="00353792">
        <w:rPr>
          <w:rFonts w:cs="Arial"/>
        </w:rPr>
        <w:t xml:space="preserve"> in Appendix</w:t>
      </w:r>
      <w:r>
        <w:rPr>
          <w:rFonts w:cs="Arial"/>
        </w:rPr>
        <w:t>es</w:t>
      </w:r>
      <w:r w:rsidRPr="00353792">
        <w:rPr>
          <w:rFonts w:cs="Arial"/>
        </w:rPr>
        <w:t xml:space="preserve"> 7 </w:t>
      </w:r>
      <w:r>
        <w:rPr>
          <w:rFonts w:cs="Arial"/>
        </w:rPr>
        <w:t>and 8 are</w:t>
      </w:r>
      <w:r w:rsidRPr="00353792">
        <w:rPr>
          <w:rFonts w:cs="Arial"/>
        </w:rPr>
        <w:t xml:space="preserve"> proposed in order to support the submission of Incident Reports, subject to scheduled work being undertaken by the COSS.</w:t>
      </w:r>
    </w:p>
  </w:footnote>
  <w:footnote w:id="15">
    <w:p w14:paraId="4215B293" w14:textId="77777777" w:rsidR="00E47AB8" w:rsidRPr="00CE5243" w:rsidRDefault="00E47AB8" w:rsidP="00DD7CAC">
      <w:pPr>
        <w:pStyle w:val="FootnoteText"/>
      </w:pPr>
      <w:r w:rsidRPr="0007545C">
        <w:rPr>
          <w:rStyle w:val="FootnoteReference"/>
          <w:sz w:val="20"/>
        </w:rPr>
        <w:footnoteRef/>
      </w:r>
      <w:r>
        <w:t xml:space="preserve"> In case of </w:t>
      </w:r>
      <w:r w:rsidRPr="009B4E74">
        <w:t>accident/incident,</w:t>
      </w:r>
      <w:r>
        <w:t xml:space="preserve"> the competent authority must notify to SSN the relevant information in compliance with the Articles 16, 17 and 21 of the Directive 2002/59/EC as amended.</w:t>
      </w:r>
    </w:p>
  </w:footnote>
  <w:footnote w:id="16">
    <w:p w14:paraId="55709B0D" w14:textId="77777777" w:rsidR="00E47AB8" w:rsidRDefault="00E47AB8">
      <w:pPr>
        <w:pStyle w:val="FootnoteText"/>
      </w:pPr>
      <w:r>
        <w:rPr>
          <w:rStyle w:val="FootnoteReference"/>
        </w:rPr>
        <w:footnoteRef/>
      </w:r>
      <w:r>
        <w:t xml:space="preserve"> </w:t>
      </w:r>
      <w:r w:rsidRPr="00B306AC">
        <w:t xml:space="preserve">The </w:t>
      </w:r>
      <w:r w:rsidRPr="006F74BC">
        <w:t xml:space="preserve">Cooperation </w:t>
      </w:r>
      <w:r>
        <w:t>Group</w:t>
      </w:r>
      <w:r w:rsidRPr="006F74BC">
        <w:t xml:space="preserve"> on </w:t>
      </w:r>
      <w:r>
        <w:t>Places</w:t>
      </w:r>
      <w:r w:rsidRPr="006F74BC">
        <w:t xml:space="preserve"> of Refuge </w:t>
      </w:r>
      <w:r w:rsidRPr="00B306AC">
        <w:t xml:space="preserve">has recommended merging both parts in a unique electronic template, and </w:t>
      </w:r>
      <w:r>
        <w:t xml:space="preserve">to </w:t>
      </w:r>
      <w:r w:rsidRPr="00B306AC">
        <w:t xml:space="preserve">incorporate it in the existing reporting framework. </w:t>
      </w:r>
      <w:r>
        <w:t>As</w:t>
      </w:r>
      <w:r w:rsidRPr="00B306AC">
        <w:t xml:space="preserve"> it requires </w:t>
      </w:r>
      <w:r>
        <w:t xml:space="preserve">an </w:t>
      </w:r>
      <w:r w:rsidRPr="00B306AC">
        <w:t xml:space="preserve">additional adjustment for both the central SSN system and national systems, its implementation </w:t>
      </w:r>
      <w:r>
        <w:t>will</w:t>
      </w:r>
      <w:r w:rsidRPr="00B306AC">
        <w:t xml:space="preserve"> be evaluated and agreed at </w:t>
      </w:r>
      <w:r>
        <w:t>a</w:t>
      </w:r>
      <w:r w:rsidRPr="00B306AC">
        <w:t xml:space="preserve"> late</w:t>
      </w:r>
      <w:r>
        <w:t>r</w:t>
      </w:r>
      <w:r w:rsidRPr="00B306AC">
        <w:t xml:space="preserve"> stage.</w:t>
      </w:r>
      <w:r>
        <w:t xml:space="preserve"> </w:t>
      </w:r>
    </w:p>
    <w:p w14:paraId="5BF91FE8" w14:textId="77777777" w:rsidR="00E47AB8" w:rsidRDefault="00E47AB8">
      <w:pPr>
        <w:pStyle w:val="FootnoteText"/>
      </w:pPr>
    </w:p>
    <w:p w14:paraId="7F49ED7B" w14:textId="77777777" w:rsidR="00E47AB8" w:rsidRDefault="00E47AB8">
      <w:pPr>
        <w:pStyle w:val="FootnoteText"/>
      </w:pPr>
      <w:r>
        <w:t>Users shall pay attention on maintaining the numbering for both the SITREP general part (i.e. “SITREP number”) as per SSN XMLRG, and the attached Place of Refuge (PoR) Situation report (i.e. “PoR_1 Report Number”) as per</w:t>
      </w:r>
      <w:r w:rsidRPr="001976D4">
        <w:t xml:space="preserve"> EU Operational Guidelines on Places of Refuge</w:t>
      </w:r>
      <w:r>
        <w:t xml:space="preserve">. </w:t>
      </w:r>
    </w:p>
  </w:footnote>
  <w:footnote w:id="17">
    <w:p w14:paraId="52287E98" w14:textId="77777777" w:rsidR="00E47AB8" w:rsidRDefault="00E47AB8" w:rsidP="00134BF8">
      <w:pPr>
        <w:pStyle w:val="FootnoteText"/>
      </w:pPr>
      <w:r w:rsidRPr="00EF626C">
        <w:rPr>
          <w:rStyle w:val="FootnoteReference"/>
        </w:rPr>
        <w:footnoteRef/>
      </w:r>
      <w:r w:rsidRPr="00EF626C">
        <w:t xml:space="preserve"> Date and Time format: “YYYY-MM-DDThh:mm:ssTZD”. Where TZD = time zone designator (Z or +hh:mm or -hh:mm).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A9B984" w14:textId="77777777" w:rsidR="00E47AB8" w:rsidRDefault="00E47AB8" w:rsidP="00373A93">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BFC488" w14:textId="21356A44" w:rsidR="00E47AB8" w:rsidRDefault="00E47AB8" w:rsidP="007011B6">
    <w:pPr>
      <w:tabs>
        <w:tab w:val="center" w:pos="4536"/>
        <w:tab w:val="right" w:pos="9072"/>
      </w:tabs>
      <w:spacing w:line="240" w:lineRule="auto"/>
      <w:ind w:left="-397"/>
      <w:jc w:val="left"/>
      <w:rPr>
        <w:rFonts w:eastAsiaTheme="minorHAnsi" w:cstheme="minorBidi"/>
        <w:noProof/>
        <w:color w:val="5A666D"/>
        <w:sz w:val="16"/>
        <w:szCs w:val="22"/>
      </w:rPr>
    </w:pPr>
    <w:r w:rsidRPr="0084466B">
      <w:rPr>
        <w:rFonts w:eastAsiaTheme="minorHAnsi" w:cstheme="minorBidi"/>
        <w:noProof/>
        <w:color w:val="5A666D"/>
        <w:sz w:val="16"/>
        <w:szCs w:val="22"/>
        <w:lang w:val="nl-NL" w:eastAsia="nl-NL"/>
      </w:rPr>
      <w:drawing>
        <wp:anchor distT="0" distB="0" distL="114300" distR="114300" simplePos="0" relativeHeight="251657728" behindDoc="1" locked="1" layoutInCell="1" allowOverlap="1" wp14:anchorId="1A549F31" wp14:editId="3B6BCFDA">
          <wp:simplePos x="0" y="0"/>
          <wp:positionH relativeFrom="page">
            <wp:posOffset>5429250</wp:posOffset>
          </wp:positionH>
          <wp:positionV relativeFrom="page">
            <wp:posOffset>377825</wp:posOffset>
          </wp:positionV>
          <wp:extent cx="1843200" cy="259200"/>
          <wp:effectExtent l="0" t="0" r="5080" b="7620"/>
          <wp:wrapNone/>
          <wp:docPr id="22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sidRPr="0084466B">
      <w:rPr>
        <w:rFonts w:eastAsiaTheme="minorHAnsi" w:cstheme="minorBidi"/>
        <w:noProof/>
        <w:color w:val="5A666D"/>
        <w:sz w:val="16"/>
        <w:szCs w:val="22"/>
      </w:rPr>
      <w:t>Guidelines for exchanging Incident Reports through SSN</w:t>
    </w:r>
  </w:p>
  <w:p w14:paraId="193A6E33" w14:textId="77777777" w:rsidR="00E47AB8" w:rsidRPr="0084466B" w:rsidRDefault="00E47AB8" w:rsidP="007011B6">
    <w:pPr>
      <w:tabs>
        <w:tab w:val="center" w:pos="4536"/>
        <w:tab w:val="right" w:pos="9072"/>
      </w:tabs>
      <w:spacing w:line="240" w:lineRule="auto"/>
      <w:ind w:left="-397"/>
      <w:jc w:val="left"/>
      <w:rPr>
        <w:rFonts w:eastAsiaTheme="minorHAnsi" w:cstheme="minorBidi"/>
        <w:color w:val="5A666D"/>
        <w:sz w:val="16"/>
        <w:szCs w:val="22"/>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F42561" w14:textId="77777777" w:rsidR="00E47AB8" w:rsidRPr="00230810" w:rsidRDefault="00E47AB8" w:rsidP="00230810">
    <w:pPr>
      <w:pStyle w:val="Header"/>
      <w:rPr>
        <w:rFonts w:eastAsiaTheme="minorHAnsi"/>
      </w:rPr>
    </w:pPr>
    <w:r>
      <w:rPr>
        <w:noProof/>
        <w:lang w:val="nl-NL" w:eastAsia="nl-NL"/>
      </w:rPr>
      <w:drawing>
        <wp:anchor distT="0" distB="0" distL="114300" distR="114300" simplePos="0" relativeHeight="251661312" behindDoc="1" locked="1" layoutInCell="1" allowOverlap="1" wp14:anchorId="3211A8C0" wp14:editId="6A839D52">
          <wp:simplePos x="0" y="0"/>
          <wp:positionH relativeFrom="page">
            <wp:posOffset>0</wp:posOffset>
          </wp:positionH>
          <wp:positionV relativeFrom="page">
            <wp:posOffset>9525</wp:posOffset>
          </wp:positionV>
          <wp:extent cx="7559675" cy="10255885"/>
          <wp:effectExtent l="0" t="0" r="3175" b="0"/>
          <wp:wrapNone/>
          <wp:docPr id="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6.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2558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1FA45650"/>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0D28998"/>
    <w:lvl w:ilvl="0">
      <w:start w:val="1"/>
      <w:numFmt w:val="bullet"/>
      <w:pStyle w:val="ListBullet1"/>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16855C8"/>
    <w:lvl w:ilvl="0">
      <w:start w:val="1"/>
      <w:numFmt w:val="bullet"/>
      <w:pStyle w:val="BulletText1"/>
      <w:lvlText w:val=""/>
      <w:lvlJc w:val="left"/>
      <w:pPr>
        <w:tabs>
          <w:tab w:val="num" w:pos="926"/>
        </w:tabs>
        <w:ind w:left="926" w:hanging="360"/>
      </w:pPr>
      <w:rPr>
        <w:rFonts w:ascii="Symbol" w:hAnsi="Symbol" w:hint="default"/>
      </w:rPr>
    </w:lvl>
  </w:abstractNum>
  <w:abstractNum w:abstractNumId="3" w15:restartNumberingAfterBreak="0">
    <w:nsid w:val="FFFFFF89"/>
    <w:multiLevelType w:val="singleLevel"/>
    <w:tmpl w:val="4F665F86"/>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000003"/>
    <w:multiLevelType w:val="singleLevel"/>
    <w:tmpl w:val="00000003"/>
    <w:name w:val="WW8Num3"/>
    <w:lvl w:ilvl="0">
      <w:start w:val="1"/>
      <w:numFmt w:val="bullet"/>
      <w:lvlText w:val=""/>
      <w:lvlJc w:val="left"/>
      <w:pPr>
        <w:tabs>
          <w:tab w:val="num" w:pos="926"/>
        </w:tabs>
        <w:ind w:left="926" w:hanging="360"/>
      </w:pPr>
      <w:rPr>
        <w:rFonts w:ascii="Symbol" w:hAnsi="Symbol"/>
      </w:rPr>
    </w:lvl>
  </w:abstractNum>
  <w:abstractNum w:abstractNumId="5" w15:restartNumberingAfterBreak="0">
    <w:nsid w:val="00000006"/>
    <w:multiLevelType w:val="singleLevel"/>
    <w:tmpl w:val="00000006"/>
    <w:name w:val="WW8Num6"/>
    <w:lvl w:ilvl="0">
      <w:numFmt w:val="bullet"/>
      <w:lvlText w:val="-"/>
      <w:lvlJc w:val="left"/>
      <w:pPr>
        <w:tabs>
          <w:tab w:val="num" w:pos="1211"/>
        </w:tabs>
        <w:ind w:left="1211" w:hanging="360"/>
      </w:pPr>
      <w:rPr>
        <w:rFonts w:ascii="Verdana" w:hAnsi="Verdana"/>
      </w:rPr>
    </w:lvl>
  </w:abstractNum>
  <w:abstractNum w:abstractNumId="6" w15:restartNumberingAfterBreak="0">
    <w:nsid w:val="00000007"/>
    <w:multiLevelType w:val="singleLevel"/>
    <w:tmpl w:val="00000007"/>
    <w:name w:val="WW8Num7"/>
    <w:lvl w:ilvl="0">
      <w:start w:val="5"/>
      <w:numFmt w:val="bullet"/>
      <w:lvlText w:val="-"/>
      <w:lvlJc w:val="left"/>
      <w:pPr>
        <w:tabs>
          <w:tab w:val="num" w:pos="1080"/>
        </w:tabs>
        <w:ind w:left="1080" w:hanging="360"/>
      </w:pPr>
      <w:rPr>
        <w:rFonts w:ascii="Arial" w:hAnsi="Arial"/>
      </w:rPr>
    </w:lvl>
  </w:abstractNum>
  <w:abstractNum w:abstractNumId="7" w15:restartNumberingAfterBreak="0">
    <w:nsid w:val="00000010"/>
    <w:multiLevelType w:val="singleLevel"/>
    <w:tmpl w:val="00000010"/>
    <w:name w:val="WW8Num48"/>
    <w:lvl w:ilvl="0">
      <w:start w:val="1"/>
      <w:numFmt w:val="bullet"/>
      <w:lvlText w:val="·"/>
      <w:lvlJc w:val="left"/>
      <w:pPr>
        <w:tabs>
          <w:tab w:val="num" w:pos="360"/>
        </w:tabs>
        <w:ind w:left="360" w:hanging="360"/>
      </w:pPr>
      <w:rPr>
        <w:rFonts w:ascii="Symbol" w:hAnsi="Symbol"/>
      </w:rPr>
    </w:lvl>
  </w:abstractNum>
  <w:abstractNum w:abstractNumId="8" w15:restartNumberingAfterBreak="0">
    <w:nsid w:val="00000011"/>
    <w:multiLevelType w:val="multilevel"/>
    <w:tmpl w:val="00000011"/>
    <w:name w:val="WW8Num49"/>
    <w:lvl w:ilvl="0">
      <w:start w:val="1"/>
      <w:numFmt w:val="bullet"/>
      <w:lvlText w:val="§"/>
      <w:lvlJc w:val="left"/>
      <w:pPr>
        <w:tabs>
          <w:tab w:val="num" w:pos="360"/>
        </w:tabs>
        <w:ind w:left="36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0000015"/>
    <w:multiLevelType w:val="multilevel"/>
    <w:tmpl w:val="00000015"/>
    <w:name w:val="WW8Num60"/>
    <w:lvl w:ilvl="0">
      <w:start w:val="1"/>
      <w:numFmt w:val="decimal"/>
      <w:lvlText w:val="3.%1"/>
      <w:lvlJc w:val="left"/>
      <w:pPr>
        <w:tabs>
          <w:tab w:val="num" w:pos="720"/>
        </w:tabs>
        <w:ind w:left="720" w:hanging="720"/>
      </w:pPr>
    </w:lvl>
    <w:lvl w:ilvl="1">
      <w:start w:val="1"/>
      <w:numFmt w:val="lowerLetter"/>
      <w:lvlText w:val="%2."/>
      <w:lvlJc w:val="left"/>
      <w:pPr>
        <w:tabs>
          <w:tab w:val="num" w:pos="360"/>
        </w:tabs>
        <w:ind w:left="360" w:hanging="360"/>
      </w:pPr>
    </w:lvl>
    <w:lvl w:ilvl="2">
      <w:start w:val="1"/>
      <w:numFmt w:val="lowerRoman"/>
      <w:lvlText w:val="%3."/>
      <w:lvlJc w:val="right"/>
      <w:pPr>
        <w:tabs>
          <w:tab w:val="num" w:pos="1080"/>
        </w:tabs>
        <w:ind w:left="1080" w:hanging="180"/>
      </w:pPr>
    </w:lvl>
    <w:lvl w:ilvl="3">
      <w:start w:val="1"/>
      <w:numFmt w:val="decimal"/>
      <w:lvlText w:val="%4."/>
      <w:lvlJc w:val="left"/>
      <w:pPr>
        <w:tabs>
          <w:tab w:val="num" w:pos="1800"/>
        </w:tabs>
        <w:ind w:left="1800" w:hanging="360"/>
      </w:pPr>
    </w:lvl>
    <w:lvl w:ilvl="4">
      <w:start w:val="1"/>
      <w:numFmt w:val="lowerLetter"/>
      <w:lvlText w:val="%5."/>
      <w:lvlJc w:val="left"/>
      <w:pPr>
        <w:tabs>
          <w:tab w:val="num" w:pos="2520"/>
        </w:tabs>
        <w:ind w:left="2520" w:hanging="360"/>
      </w:pPr>
    </w:lvl>
    <w:lvl w:ilvl="5">
      <w:start w:val="1"/>
      <w:numFmt w:val="lowerRoman"/>
      <w:lvlText w:val="%6."/>
      <w:lvlJc w:val="right"/>
      <w:pPr>
        <w:tabs>
          <w:tab w:val="num" w:pos="3240"/>
        </w:tabs>
        <w:ind w:left="3240" w:hanging="180"/>
      </w:pPr>
    </w:lvl>
    <w:lvl w:ilvl="6">
      <w:start w:val="1"/>
      <w:numFmt w:val="decimal"/>
      <w:lvlText w:val="%7."/>
      <w:lvlJc w:val="left"/>
      <w:pPr>
        <w:tabs>
          <w:tab w:val="num" w:pos="3960"/>
        </w:tabs>
        <w:ind w:left="3960" w:hanging="360"/>
      </w:pPr>
    </w:lvl>
    <w:lvl w:ilvl="7">
      <w:start w:val="1"/>
      <w:numFmt w:val="lowerLetter"/>
      <w:lvlText w:val="%8."/>
      <w:lvlJc w:val="left"/>
      <w:pPr>
        <w:tabs>
          <w:tab w:val="num" w:pos="4680"/>
        </w:tabs>
        <w:ind w:left="4680" w:hanging="360"/>
      </w:pPr>
    </w:lvl>
    <w:lvl w:ilvl="8">
      <w:start w:val="1"/>
      <w:numFmt w:val="lowerRoman"/>
      <w:lvlText w:val="%9."/>
      <w:lvlJc w:val="right"/>
      <w:pPr>
        <w:tabs>
          <w:tab w:val="num" w:pos="5400"/>
        </w:tabs>
        <w:ind w:left="5400" w:hanging="180"/>
      </w:pPr>
    </w:lvl>
  </w:abstractNum>
  <w:abstractNum w:abstractNumId="10" w15:restartNumberingAfterBreak="0">
    <w:nsid w:val="002543A2"/>
    <w:multiLevelType w:val="hybridMultilevel"/>
    <w:tmpl w:val="9EF6B69A"/>
    <w:name w:val="WW8Num10"/>
    <w:lvl w:ilvl="0" w:tplc="B032DC56">
      <w:start w:val="1"/>
      <w:numFmt w:val="decimal"/>
      <w:lvlText w:val="%1."/>
      <w:lvlJc w:val="left"/>
      <w:pPr>
        <w:tabs>
          <w:tab w:val="num" w:pos="360"/>
        </w:tabs>
        <w:ind w:left="360" w:hanging="360"/>
      </w:pPr>
    </w:lvl>
    <w:lvl w:ilvl="1" w:tplc="4EBAA4B8" w:tentative="1">
      <w:start w:val="1"/>
      <w:numFmt w:val="lowerLetter"/>
      <w:lvlText w:val="%2."/>
      <w:lvlJc w:val="left"/>
      <w:pPr>
        <w:tabs>
          <w:tab w:val="num" w:pos="1080"/>
        </w:tabs>
        <w:ind w:left="1080" w:hanging="360"/>
      </w:pPr>
    </w:lvl>
    <w:lvl w:ilvl="2" w:tplc="A4549D28" w:tentative="1">
      <w:start w:val="1"/>
      <w:numFmt w:val="lowerRoman"/>
      <w:lvlText w:val="%3."/>
      <w:lvlJc w:val="right"/>
      <w:pPr>
        <w:tabs>
          <w:tab w:val="num" w:pos="1800"/>
        </w:tabs>
        <w:ind w:left="1800" w:hanging="180"/>
      </w:pPr>
    </w:lvl>
    <w:lvl w:ilvl="3" w:tplc="AD6213F4" w:tentative="1">
      <w:start w:val="1"/>
      <w:numFmt w:val="decimal"/>
      <w:lvlText w:val="%4."/>
      <w:lvlJc w:val="left"/>
      <w:pPr>
        <w:tabs>
          <w:tab w:val="num" w:pos="2520"/>
        </w:tabs>
        <w:ind w:left="2520" w:hanging="360"/>
      </w:pPr>
    </w:lvl>
    <w:lvl w:ilvl="4" w:tplc="CEF64D8E" w:tentative="1">
      <w:start w:val="1"/>
      <w:numFmt w:val="lowerLetter"/>
      <w:lvlText w:val="%5."/>
      <w:lvlJc w:val="left"/>
      <w:pPr>
        <w:tabs>
          <w:tab w:val="num" w:pos="3240"/>
        </w:tabs>
        <w:ind w:left="3240" w:hanging="360"/>
      </w:pPr>
    </w:lvl>
    <w:lvl w:ilvl="5" w:tplc="A134D88A" w:tentative="1">
      <w:start w:val="1"/>
      <w:numFmt w:val="lowerRoman"/>
      <w:lvlText w:val="%6."/>
      <w:lvlJc w:val="right"/>
      <w:pPr>
        <w:tabs>
          <w:tab w:val="num" w:pos="3960"/>
        </w:tabs>
        <w:ind w:left="3960" w:hanging="180"/>
      </w:pPr>
    </w:lvl>
    <w:lvl w:ilvl="6" w:tplc="D5C6BD3C" w:tentative="1">
      <w:start w:val="1"/>
      <w:numFmt w:val="decimal"/>
      <w:lvlText w:val="%7."/>
      <w:lvlJc w:val="left"/>
      <w:pPr>
        <w:tabs>
          <w:tab w:val="num" w:pos="4680"/>
        </w:tabs>
        <w:ind w:left="4680" w:hanging="360"/>
      </w:pPr>
    </w:lvl>
    <w:lvl w:ilvl="7" w:tplc="376691D2" w:tentative="1">
      <w:start w:val="1"/>
      <w:numFmt w:val="lowerLetter"/>
      <w:lvlText w:val="%8."/>
      <w:lvlJc w:val="left"/>
      <w:pPr>
        <w:tabs>
          <w:tab w:val="num" w:pos="5400"/>
        </w:tabs>
        <w:ind w:left="5400" w:hanging="360"/>
      </w:pPr>
    </w:lvl>
    <w:lvl w:ilvl="8" w:tplc="C6D8D1A4" w:tentative="1">
      <w:start w:val="1"/>
      <w:numFmt w:val="lowerRoman"/>
      <w:lvlText w:val="%9."/>
      <w:lvlJc w:val="right"/>
      <w:pPr>
        <w:tabs>
          <w:tab w:val="num" w:pos="6120"/>
        </w:tabs>
        <w:ind w:left="6120" w:hanging="180"/>
      </w:pPr>
    </w:lvl>
  </w:abstractNum>
  <w:abstractNum w:abstractNumId="11" w15:restartNumberingAfterBreak="0">
    <w:nsid w:val="002F33A7"/>
    <w:multiLevelType w:val="multilevel"/>
    <w:tmpl w:val="8398C75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01664D11"/>
    <w:multiLevelType w:val="multilevel"/>
    <w:tmpl w:val="6FBE2A62"/>
    <w:name w:val="WW8Num86"/>
    <w:lvl w:ilvl="0">
      <w:start w:val="1"/>
      <w:numFmt w:val="lowerLetter"/>
      <w:lvlText w:val="%1)"/>
      <w:lvlJc w:val="left"/>
      <w:pPr>
        <w:tabs>
          <w:tab w:val="num" w:pos="720"/>
        </w:tabs>
        <w:ind w:left="720" w:hanging="360"/>
      </w:pPr>
      <w:rPr>
        <w:b/>
      </w:rPr>
    </w:lvl>
    <w:lvl w:ilvl="1">
      <w:start w:val="1"/>
      <w:numFmt w:val="decimal"/>
      <w:isLgl/>
      <w:lvlText w:val="%1.%2"/>
      <w:lvlJc w:val="left"/>
      <w:pPr>
        <w:ind w:left="1260" w:hanging="780"/>
      </w:pPr>
      <w:rPr>
        <w:rFonts w:hint="default"/>
      </w:rPr>
    </w:lvl>
    <w:lvl w:ilvl="2">
      <w:start w:val="4"/>
      <w:numFmt w:val="decimal"/>
      <w:isLgl/>
      <w:lvlText w:val="%1.%2.%3"/>
      <w:lvlJc w:val="left"/>
      <w:pPr>
        <w:ind w:left="1380" w:hanging="7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280" w:hanging="144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360" w:hanging="2160"/>
      </w:pPr>
      <w:rPr>
        <w:rFonts w:hint="default"/>
      </w:rPr>
    </w:lvl>
    <w:lvl w:ilvl="8">
      <w:start w:val="1"/>
      <w:numFmt w:val="decimal"/>
      <w:isLgl/>
      <w:lvlText w:val="%1.%2.%3.%4.%5.%6.%7.%8.%9"/>
      <w:lvlJc w:val="left"/>
      <w:pPr>
        <w:ind w:left="3480" w:hanging="2160"/>
      </w:pPr>
      <w:rPr>
        <w:rFonts w:hint="default"/>
      </w:rPr>
    </w:lvl>
  </w:abstractNum>
  <w:abstractNum w:abstractNumId="13" w15:restartNumberingAfterBreak="0">
    <w:nsid w:val="01A25313"/>
    <w:multiLevelType w:val="hybridMultilevel"/>
    <w:tmpl w:val="7D524D1C"/>
    <w:lvl w:ilvl="0" w:tplc="18090019">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03131D83"/>
    <w:multiLevelType w:val="hybridMultilevel"/>
    <w:tmpl w:val="72AE21A4"/>
    <w:lvl w:ilvl="0" w:tplc="18090019">
      <w:start w:val="1"/>
      <w:numFmt w:val="lowerLetter"/>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444C91"/>
    <w:multiLevelType w:val="hybridMultilevel"/>
    <w:tmpl w:val="935A6690"/>
    <w:lvl w:ilvl="0" w:tplc="2F7AC848">
      <w:start w:val="1"/>
      <w:numFmt w:val="bullet"/>
      <w:lvlText w:val="-"/>
      <w:lvlJc w:val="left"/>
      <w:pPr>
        <w:ind w:left="720" w:hanging="360"/>
      </w:pPr>
      <w:rPr>
        <w:rFonts w:ascii="Calibri" w:eastAsia="Calibri"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start w:val="1"/>
      <w:numFmt w:val="bullet"/>
      <w:lvlText w:val="o"/>
      <w:lvlJc w:val="left"/>
      <w:pPr>
        <w:ind w:left="3600" w:hanging="360"/>
      </w:pPr>
      <w:rPr>
        <w:rFonts w:ascii="Courier New" w:hAnsi="Courier New" w:cs="Courier New" w:hint="default"/>
      </w:rPr>
    </w:lvl>
    <w:lvl w:ilvl="5" w:tplc="08130005">
      <w:start w:val="1"/>
      <w:numFmt w:val="bullet"/>
      <w:lvlText w:val=""/>
      <w:lvlJc w:val="left"/>
      <w:pPr>
        <w:ind w:left="4320" w:hanging="360"/>
      </w:pPr>
      <w:rPr>
        <w:rFonts w:ascii="Wingdings" w:hAnsi="Wingdings" w:hint="default"/>
      </w:rPr>
    </w:lvl>
    <w:lvl w:ilvl="6" w:tplc="08130001">
      <w:start w:val="1"/>
      <w:numFmt w:val="bullet"/>
      <w:lvlText w:val=""/>
      <w:lvlJc w:val="left"/>
      <w:pPr>
        <w:ind w:left="5040" w:hanging="360"/>
      </w:pPr>
      <w:rPr>
        <w:rFonts w:ascii="Symbol" w:hAnsi="Symbol" w:hint="default"/>
      </w:rPr>
    </w:lvl>
    <w:lvl w:ilvl="7" w:tplc="08130003">
      <w:start w:val="1"/>
      <w:numFmt w:val="bullet"/>
      <w:lvlText w:val="o"/>
      <w:lvlJc w:val="left"/>
      <w:pPr>
        <w:ind w:left="5760" w:hanging="360"/>
      </w:pPr>
      <w:rPr>
        <w:rFonts w:ascii="Courier New" w:hAnsi="Courier New" w:cs="Courier New" w:hint="default"/>
      </w:rPr>
    </w:lvl>
    <w:lvl w:ilvl="8" w:tplc="08130005">
      <w:start w:val="1"/>
      <w:numFmt w:val="bullet"/>
      <w:lvlText w:val=""/>
      <w:lvlJc w:val="left"/>
      <w:pPr>
        <w:ind w:left="6480" w:hanging="360"/>
      </w:pPr>
      <w:rPr>
        <w:rFonts w:ascii="Wingdings" w:hAnsi="Wingdings" w:hint="default"/>
      </w:rPr>
    </w:lvl>
  </w:abstractNum>
  <w:abstractNum w:abstractNumId="16" w15:restartNumberingAfterBreak="0">
    <w:nsid w:val="048B7826"/>
    <w:multiLevelType w:val="hybridMultilevel"/>
    <w:tmpl w:val="E3F02FBA"/>
    <w:lvl w:ilvl="0" w:tplc="A704E8B8">
      <w:start w:val="1"/>
      <w:numFmt w:val="bullet"/>
      <w:lvlText w:val=""/>
      <w:lvlJc w:val="left"/>
      <w:pPr>
        <w:tabs>
          <w:tab w:val="num" w:pos="2160"/>
        </w:tabs>
        <w:ind w:left="2160" w:hanging="360"/>
      </w:pPr>
      <w:rPr>
        <w:rFonts w:ascii="Symbol" w:hAnsi="Symbol" w:hint="default"/>
      </w:rPr>
    </w:lvl>
    <w:lvl w:ilvl="1" w:tplc="08090003">
      <w:start w:val="1"/>
      <w:numFmt w:val="bullet"/>
      <w:lvlText w:val="o"/>
      <w:lvlJc w:val="left"/>
      <w:pPr>
        <w:tabs>
          <w:tab w:val="num" w:pos="2160"/>
        </w:tabs>
        <w:ind w:left="2160" w:hanging="360"/>
      </w:pPr>
      <w:rPr>
        <w:rFonts w:ascii="Courier New" w:hAnsi="Courier New" w:cs="Symbol" w:hint="default"/>
      </w:rPr>
    </w:lvl>
    <w:lvl w:ilvl="2" w:tplc="64A45CF8">
      <w:start w:val="1"/>
      <w:numFmt w:val="bullet"/>
      <w:lvlText w:val="-"/>
      <w:lvlJc w:val="left"/>
      <w:pPr>
        <w:ind w:left="2880" w:hanging="360"/>
      </w:pPr>
      <w:rPr>
        <w:rFonts w:ascii="Verdana" w:eastAsia="Times New Roman" w:hAnsi="Verdana" w:cs="Arial"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Symbol"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Symbol"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05C91B26"/>
    <w:multiLevelType w:val="multilevel"/>
    <w:tmpl w:val="27203D62"/>
    <w:lvl w:ilvl="0">
      <w:start w:val="1"/>
      <w:numFmt w:val="decimal"/>
      <w:pStyle w:val="SRSTitolo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068549CC"/>
    <w:multiLevelType w:val="multilevel"/>
    <w:tmpl w:val="89587B84"/>
    <w:lvl w:ilvl="0">
      <w:start w:val="1"/>
      <w:numFmt w:val="upperLetter"/>
      <w:pStyle w:val="AppendixTitle"/>
      <w:suff w:val="space"/>
      <w:lvlText w:val="Appendix %1"/>
      <w:lvlJc w:val="right"/>
      <w:pPr>
        <w:ind w:left="510" w:hanging="226"/>
      </w:pPr>
    </w:lvl>
    <w:lvl w:ilvl="1">
      <w:start w:val="1"/>
      <w:numFmt w:val="decimal"/>
      <w:pStyle w:val="AppendixHeading1"/>
      <w:lvlText w:val="%1.%2"/>
      <w:lvlJc w:val="left"/>
      <w:pPr>
        <w:tabs>
          <w:tab w:val="num" w:pos="576"/>
        </w:tabs>
        <w:ind w:left="576" w:hanging="576"/>
      </w:pPr>
    </w:lvl>
    <w:lvl w:ilvl="2">
      <w:start w:val="1"/>
      <w:numFmt w:val="decimal"/>
      <w:pStyle w:val="AppendixHeading2"/>
      <w:lvlText w:val="%1.%2.%3"/>
      <w:lvlJc w:val="left"/>
      <w:pPr>
        <w:tabs>
          <w:tab w:val="num" w:pos="720"/>
        </w:tabs>
        <w:ind w:left="720" w:hanging="720"/>
      </w:pPr>
    </w:lvl>
    <w:lvl w:ilvl="3">
      <w:start w:val="1"/>
      <w:numFmt w:val="decimal"/>
      <w:pStyle w:val="AppendixHeading3"/>
      <w:lvlText w:val="%1.%2.%3.%4"/>
      <w:lvlJc w:val="left"/>
      <w:pPr>
        <w:tabs>
          <w:tab w:val="num" w:pos="108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15:restartNumberingAfterBreak="0">
    <w:nsid w:val="08AE26E3"/>
    <w:multiLevelType w:val="hybridMultilevel"/>
    <w:tmpl w:val="04DE1308"/>
    <w:lvl w:ilvl="0" w:tplc="04090001">
      <w:numFmt w:val="bullet"/>
      <w:lvlText w:val=""/>
      <w:legacy w:legacy="1" w:legacySpace="360" w:legacyIndent="360"/>
      <w:lvlJc w:val="left"/>
      <w:pPr>
        <w:ind w:left="360" w:hanging="360"/>
      </w:pPr>
      <w:rPr>
        <w:rFonts w:ascii="Symbol" w:hAnsi="Symbol" w:hint="default"/>
      </w:rPr>
    </w:lvl>
    <w:lvl w:ilvl="1" w:tplc="04090003">
      <w:start w:val="1"/>
      <w:numFmt w:val="upperLetter"/>
      <w:lvlText w:val="%2)"/>
      <w:lvlJc w:val="left"/>
      <w:pPr>
        <w:tabs>
          <w:tab w:val="num" w:pos="1080"/>
        </w:tabs>
        <w:ind w:left="1080" w:hanging="360"/>
      </w:pPr>
      <w:rPr>
        <w:rFonts w:hint="default"/>
      </w:rPr>
    </w:lvl>
    <w:lvl w:ilvl="2" w:tplc="04090005">
      <w:start w:val="1"/>
      <w:numFmt w:val="bullet"/>
      <w:pStyle w:val="List"/>
      <w:lvlText w:val="o"/>
      <w:lvlJc w:val="left"/>
      <w:pPr>
        <w:tabs>
          <w:tab w:val="num" w:pos="1980"/>
        </w:tabs>
        <w:ind w:left="1733" w:hanging="113"/>
      </w:pPr>
      <w:rPr>
        <w:rFonts w:hAnsi="Courier New" w:hint="default"/>
      </w:r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0" w15:restartNumberingAfterBreak="0">
    <w:nsid w:val="094550ED"/>
    <w:multiLevelType w:val="hybridMultilevel"/>
    <w:tmpl w:val="D118FF46"/>
    <w:lvl w:ilvl="0" w:tplc="1809000D">
      <w:start w:val="1"/>
      <w:numFmt w:val="bullet"/>
      <w:lvlText w:val=""/>
      <w:lvlJc w:val="left"/>
      <w:pPr>
        <w:tabs>
          <w:tab w:val="num" w:pos="1800"/>
        </w:tabs>
        <w:ind w:left="1800" w:hanging="360"/>
      </w:pPr>
      <w:rPr>
        <w:rFonts w:ascii="Wingdings" w:hAnsi="Wingdings" w:hint="default"/>
      </w:rPr>
    </w:lvl>
    <w:lvl w:ilvl="1" w:tplc="FFFFFFFF">
      <w:start w:val="1"/>
      <w:numFmt w:val="bullet"/>
      <w:lvlText w:val="o"/>
      <w:lvlJc w:val="left"/>
      <w:pPr>
        <w:tabs>
          <w:tab w:val="num" w:pos="1800"/>
        </w:tabs>
        <w:ind w:left="1800" w:hanging="360"/>
      </w:pPr>
      <w:rPr>
        <w:rFonts w:ascii="Courier New" w:hAnsi="Courier New" w:cs="Symbol"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Symbol"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Symbol"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0B045B58"/>
    <w:multiLevelType w:val="singleLevel"/>
    <w:tmpl w:val="6C4636B4"/>
    <w:lvl w:ilvl="0">
      <w:start w:val="1"/>
      <w:numFmt w:val="bullet"/>
      <w:pStyle w:val="TaBult1"/>
      <w:lvlText w:val=""/>
      <w:lvlJc w:val="left"/>
      <w:pPr>
        <w:tabs>
          <w:tab w:val="num" w:pos="360"/>
        </w:tabs>
        <w:ind w:left="360" w:hanging="360"/>
      </w:pPr>
      <w:rPr>
        <w:rFonts w:ascii="Symbol" w:hAnsi="Symbol" w:hint="default"/>
      </w:rPr>
    </w:lvl>
  </w:abstractNum>
  <w:abstractNum w:abstractNumId="22" w15:restartNumberingAfterBreak="0">
    <w:nsid w:val="0B903EA6"/>
    <w:multiLevelType w:val="hybridMultilevel"/>
    <w:tmpl w:val="46BA9968"/>
    <w:lvl w:ilvl="0" w:tplc="18090019">
      <w:start w:val="1"/>
      <w:numFmt w:val="lowerLetter"/>
      <w:lvlText w:val="%1."/>
      <w:lvlJc w:val="left"/>
      <w:pPr>
        <w:ind w:left="720" w:hanging="360"/>
      </w:pPr>
    </w:lvl>
    <w:lvl w:ilvl="1" w:tplc="1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D13568C"/>
    <w:multiLevelType w:val="hybridMultilevel"/>
    <w:tmpl w:val="1416E518"/>
    <w:lvl w:ilvl="0" w:tplc="1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E656136"/>
    <w:multiLevelType w:val="hybridMultilevel"/>
    <w:tmpl w:val="58D8DA14"/>
    <w:lvl w:ilvl="0" w:tplc="CCD49BE6">
      <w:start w:val="1"/>
      <w:numFmt w:val="decimal"/>
      <w:pStyle w:val="EMSANumberedList"/>
      <w:lvlText w:val="%1."/>
      <w:lvlJc w:val="left"/>
      <w:pPr>
        <w:ind w:left="3219" w:hanging="360"/>
      </w:pPr>
    </w:lvl>
    <w:lvl w:ilvl="1" w:tplc="08090019" w:tentative="1">
      <w:start w:val="1"/>
      <w:numFmt w:val="lowerLetter"/>
      <w:lvlText w:val="%2."/>
      <w:lvlJc w:val="left"/>
      <w:pPr>
        <w:ind w:left="3939" w:hanging="360"/>
      </w:pPr>
    </w:lvl>
    <w:lvl w:ilvl="2" w:tplc="0809001B" w:tentative="1">
      <w:start w:val="1"/>
      <w:numFmt w:val="lowerRoman"/>
      <w:lvlText w:val="%3."/>
      <w:lvlJc w:val="right"/>
      <w:pPr>
        <w:ind w:left="4659" w:hanging="180"/>
      </w:pPr>
    </w:lvl>
    <w:lvl w:ilvl="3" w:tplc="0809000F" w:tentative="1">
      <w:start w:val="1"/>
      <w:numFmt w:val="decimal"/>
      <w:lvlText w:val="%4."/>
      <w:lvlJc w:val="left"/>
      <w:pPr>
        <w:ind w:left="5379" w:hanging="360"/>
      </w:pPr>
    </w:lvl>
    <w:lvl w:ilvl="4" w:tplc="08090019" w:tentative="1">
      <w:start w:val="1"/>
      <w:numFmt w:val="lowerLetter"/>
      <w:lvlText w:val="%5."/>
      <w:lvlJc w:val="left"/>
      <w:pPr>
        <w:ind w:left="6099" w:hanging="360"/>
      </w:pPr>
    </w:lvl>
    <w:lvl w:ilvl="5" w:tplc="0809001B" w:tentative="1">
      <w:start w:val="1"/>
      <w:numFmt w:val="lowerRoman"/>
      <w:lvlText w:val="%6."/>
      <w:lvlJc w:val="right"/>
      <w:pPr>
        <w:ind w:left="6819" w:hanging="180"/>
      </w:pPr>
    </w:lvl>
    <w:lvl w:ilvl="6" w:tplc="0809000F" w:tentative="1">
      <w:start w:val="1"/>
      <w:numFmt w:val="decimal"/>
      <w:lvlText w:val="%7."/>
      <w:lvlJc w:val="left"/>
      <w:pPr>
        <w:ind w:left="7539" w:hanging="360"/>
      </w:pPr>
    </w:lvl>
    <w:lvl w:ilvl="7" w:tplc="08090019" w:tentative="1">
      <w:start w:val="1"/>
      <w:numFmt w:val="lowerLetter"/>
      <w:lvlText w:val="%8."/>
      <w:lvlJc w:val="left"/>
      <w:pPr>
        <w:ind w:left="8259" w:hanging="360"/>
      </w:pPr>
    </w:lvl>
    <w:lvl w:ilvl="8" w:tplc="0809001B" w:tentative="1">
      <w:start w:val="1"/>
      <w:numFmt w:val="lowerRoman"/>
      <w:lvlText w:val="%9."/>
      <w:lvlJc w:val="right"/>
      <w:pPr>
        <w:ind w:left="8979" w:hanging="180"/>
      </w:pPr>
    </w:lvl>
  </w:abstractNum>
  <w:abstractNum w:abstractNumId="25" w15:restartNumberingAfterBreak="0">
    <w:nsid w:val="103C6F8F"/>
    <w:multiLevelType w:val="multilevel"/>
    <w:tmpl w:val="04CEAF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11A4A85"/>
    <w:multiLevelType w:val="hybridMultilevel"/>
    <w:tmpl w:val="5FA47718"/>
    <w:lvl w:ilvl="0" w:tplc="18090019">
      <w:start w:val="1"/>
      <w:numFmt w:val="lowerLetter"/>
      <w:lvlText w:val="%1."/>
      <w:lvlJc w:val="left"/>
      <w:pPr>
        <w:ind w:left="720" w:hanging="360"/>
      </w:pPr>
    </w:lvl>
    <w:lvl w:ilvl="1" w:tplc="5FE67D34">
      <w:start w:val="1"/>
      <w:numFmt w:val="upperLetter"/>
      <w:lvlText w:val="%2."/>
      <w:lvlJc w:val="left"/>
      <w:pPr>
        <w:ind w:left="1440" w:hanging="360"/>
      </w:pPr>
      <w:rPr>
        <w:rFonts w:hint="default"/>
      </w:r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15:restartNumberingAfterBreak="0">
    <w:nsid w:val="11A172C0"/>
    <w:multiLevelType w:val="singleLevel"/>
    <w:tmpl w:val="653E64DE"/>
    <w:lvl w:ilvl="0">
      <w:start w:val="1"/>
      <w:numFmt w:val="bullet"/>
      <w:pStyle w:val="TaBult3"/>
      <w:lvlText w:val=""/>
      <w:lvlJc w:val="left"/>
      <w:pPr>
        <w:tabs>
          <w:tab w:val="num" w:pos="360"/>
        </w:tabs>
        <w:ind w:left="284" w:hanging="284"/>
      </w:pPr>
      <w:rPr>
        <w:rFonts w:ascii="Symbol" w:hAnsi="Symbol" w:hint="default"/>
      </w:rPr>
    </w:lvl>
  </w:abstractNum>
  <w:abstractNum w:abstractNumId="28" w15:restartNumberingAfterBreak="0">
    <w:nsid w:val="129642B4"/>
    <w:multiLevelType w:val="multilevel"/>
    <w:tmpl w:val="E4CC2868"/>
    <w:lvl w:ilvl="0">
      <w:start w:val="1"/>
      <w:numFmt w:val="decimal"/>
      <w:pStyle w:val="Appendix3"/>
      <w:lvlText w:val="A.%1"/>
      <w:lvlJc w:val="left"/>
      <w:pPr>
        <w:tabs>
          <w:tab w:val="num" w:pos="432"/>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705532B"/>
    <w:multiLevelType w:val="hybridMultilevel"/>
    <w:tmpl w:val="72AE21A4"/>
    <w:lvl w:ilvl="0" w:tplc="18090019">
      <w:start w:val="1"/>
      <w:numFmt w:val="lowerLetter"/>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B29281C"/>
    <w:multiLevelType w:val="singleLevel"/>
    <w:tmpl w:val="547EE420"/>
    <w:lvl w:ilvl="0">
      <w:numFmt w:val="bullet"/>
      <w:pStyle w:val="List2"/>
      <w:lvlText w:val=""/>
      <w:lvlJc w:val="left"/>
      <w:pPr>
        <w:tabs>
          <w:tab w:val="num" w:pos="360"/>
        </w:tabs>
        <w:ind w:left="360" w:hanging="360"/>
      </w:pPr>
      <w:rPr>
        <w:rFonts w:ascii="Symbol" w:hAnsi="Symbol" w:hint="default"/>
      </w:rPr>
    </w:lvl>
  </w:abstractNum>
  <w:abstractNum w:abstractNumId="31" w15:restartNumberingAfterBreak="0">
    <w:nsid w:val="208C5847"/>
    <w:multiLevelType w:val="hybridMultilevel"/>
    <w:tmpl w:val="AD46C0B0"/>
    <w:lvl w:ilvl="0" w:tplc="DA2ECB0A">
      <w:start w:val="1"/>
      <w:numFmt w:val="upperLetter"/>
      <w:pStyle w:val="AnnexA"/>
      <w:lvlText w:val="%1."/>
      <w:lvlJc w:val="left"/>
      <w:pPr>
        <w:ind w:left="711" w:hanging="360"/>
      </w:pPr>
    </w:lvl>
    <w:lvl w:ilvl="1" w:tplc="7B4EECBC">
      <w:start w:val="1"/>
      <w:numFmt w:val="lowerLetter"/>
      <w:lvlText w:val="%2."/>
      <w:lvlJc w:val="left"/>
      <w:pPr>
        <w:ind w:left="360" w:hanging="360"/>
      </w:pPr>
    </w:lvl>
    <w:lvl w:ilvl="2" w:tplc="1809001B" w:tentative="1">
      <w:start w:val="1"/>
      <w:numFmt w:val="lowerRoman"/>
      <w:lvlText w:val="%3."/>
      <w:lvlJc w:val="right"/>
      <w:pPr>
        <w:ind w:left="2151" w:hanging="180"/>
      </w:pPr>
    </w:lvl>
    <w:lvl w:ilvl="3" w:tplc="1809000F" w:tentative="1">
      <w:start w:val="1"/>
      <w:numFmt w:val="decimal"/>
      <w:lvlText w:val="%4."/>
      <w:lvlJc w:val="left"/>
      <w:pPr>
        <w:ind w:left="2871" w:hanging="360"/>
      </w:pPr>
    </w:lvl>
    <w:lvl w:ilvl="4" w:tplc="18090019" w:tentative="1">
      <w:start w:val="1"/>
      <w:numFmt w:val="lowerLetter"/>
      <w:lvlText w:val="%5."/>
      <w:lvlJc w:val="left"/>
      <w:pPr>
        <w:ind w:left="3591" w:hanging="360"/>
      </w:pPr>
    </w:lvl>
    <w:lvl w:ilvl="5" w:tplc="1809001B" w:tentative="1">
      <w:start w:val="1"/>
      <w:numFmt w:val="lowerRoman"/>
      <w:lvlText w:val="%6."/>
      <w:lvlJc w:val="right"/>
      <w:pPr>
        <w:ind w:left="4311" w:hanging="180"/>
      </w:pPr>
    </w:lvl>
    <w:lvl w:ilvl="6" w:tplc="1809000F" w:tentative="1">
      <w:start w:val="1"/>
      <w:numFmt w:val="decimal"/>
      <w:lvlText w:val="%7."/>
      <w:lvlJc w:val="left"/>
      <w:pPr>
        <w:ind w:left="5031" w:hanging="360"/>
      </w:pPr>
    </w:lvl>
    <w:lvl w:ilvl="7" w:tplc="18090019" w:tentative="1">
      <w:start w:val="1"/>
      <w:numFmt w:val="lowerLetter"/>
      <w:lvlText w:val="%8."/>
      <w:lvlJc w:val="left"/>
      <w:pPr>
        <w:ind w:left="5751" w:hanging="360"/>
      </w:pPr>
    </w:lvl>
    <w:lvl w:ilvl="8" w:tplc="1809001B" w:tentative="1">
      <w:start w:val="1"/>
      <w:numFmt w:val="lowerRoman"/>
      <w:lvlText w:val="%9."/>
      <w:lvlJc w:val="right"/>
      <w:pPr>
        <w:ind w:left="6471" w:hanging="180"/>
      </w:pPr>
    </w:lvl>
  </w:abstractNum>
  <w:abstractNum w:abstractNumId="32" w15:restartNumberingAfterBreak="0">
    <w:nsid w:val="268F00D5"/>
    <w:multiLevelType w:val="hybridMultilevel"/>
    <w:tmpl w:val="3760DE94"/>
    <w:lvl w:ilvl="0" w:tplc="04090001">
      <w:start w:val="1"/>
      <w:numFmt w:val="bullet"/>
      <w:pStyle w:val="NormalBullet"/>
      <w:lvlText w:val="o"/>
      <w:lvlJc w:val="left"/>
      <w:pPr>
        <w:tabs>
          <w:tab w:val="num" w:pos="360"/>
        </w:tabs>
        <w:ind w:left="360" w:hanging="360"/>
      </w:pPr>
      <w:rPr>
        <w:rFonts w:ascii="Courier New" w:hAnsi="Courier New"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2B104A54"/>
    <w:multiLevelType w:val="hybridMultilevel"/>
    <w:tmpl w:val="B4B6342E"/>
    <w:lvl w:ilvl="0" w:tplc="2B9C8CE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EE004E"/>
    <w:multiLevelType w:val="hybridMultilevel"/>
    <w:tmpl w:val="1416E518"/>
    <w:lvl w:ilvl="0" w:tplc="1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D4035DC"/>
    <w:multiLevelType w:val="hybridMultilevel"/>
    <w:tmpl w:val="2436B0E8"/>
    <w:lvl w:ilvl="0" w:tplc="18090019">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30FF615E"/>
    <w:multiLevelType w:val="hybridMultilevel"/>
    <w:tmpl w:val="1FAC680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323F4DFD"/>
    <w:multiLevelType w:val="hybridMultilevel"/>
    <w:tmpl w:val="B5340846"/>
    <w:lvl w:ilvl="0" w:tplc="B36A812A">
      <w:start w:val="1"/>
      <w:numFmt w:val="bullet"/>
      <w:pStyle w:val="EMSAListCircle"/>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8" w15:restartNumberingAfterBreak="0">
    <w:nsid w:val="338B1117"/>
    <w:multiLevelType w:val="hybridMultilevel"/>
    <w:tmpl w:val="C346F0E8"/>
    <w:name w:val="ELList"/>
    <w:lvl w:ilvl="0" w:tplc="B86EC732">
      <w:start w:val="3"/>
      <w:numFmt w:val="bullet"/>
      <w:lvlText w:val="-"/>
      <w:lvlJc w:val="left"/>
      <w:pPr>
        <w:tabs>
          <w:tab w:val="num" w:pos="720"/>
        </w:tabs>
        <w:ind w:left="720" w:hanging="360"/>
      </w:pPr>
      <w:rPr>
        <w:rFonts w:ascii="Verdana" w:eastAsia="Times New Roman" w:hAnsi="Verdana" w:cs="Times New Roman" w:hint="default"/>
      </w:rPr>
    </w:lvl>
    <w:lvl w:ilvl="1" w:tplc="5F5A723E" w:tentative="1">
      <w:start w:val="1"/>
      <w:numFmt w:val="bullet"/>
      <w:lvlText w:val="o"/>
      <w:lvlJc w:val="left"/>
      <w:pPr>
        <w:tabs>
          <w:tab w:val="num" w:pos="1440"/>
        </w:tabs>
        <w:ind w:left="1440" w:hanging="360"/>
      </w:pPr>
      <w:rPr>
        <w:rFonts w:ascii="Courier New" w:hAnsi="Courier New" w:cs="Courier New" w:hint="default"/>
      </w:rPr>
    </w:lvl>
    <w:lvl w:ilvl="2" w:tplc="3FE810AE" w:tentative="1">
      <w:start w:val="1"/>
      <w:numFmt w:val="bullet"/>
      <w:lvlText w:val=""/>
      <w:lvlJc w:val="left"/>
      <w:pPr>
        <w:tabs>
          <w:tab w:val="num" w:pos="2160"/>
        </w:tabs>
        <w:ind w:left="2160" w:hanging="360"/>
      </w:pPr>
      <w:rPr>
        <w:rFonts w:ascii="Wingdings" w:hAnsi="Wingdings" w:hint="default"/>
      </w:rPr>
    </w:lvl>
    <w:lvl w:ilvl="3" w:tplc="2272BA64" w:tentative="1">
      <w:start w:val="1"/>
      <w:numFmt w:val="bullet"/>
      <w:lvlText w:val=""/>
      <w:lvlJc w:val="left"/>
      <w:pPr>
        <w:tabs>
          <w:tab w:val="num" w:pos="2880"/>
        </w:tabs>
        <w:ind w:left="2880" w:hanging="360"/>
      </w:pPr>
      <w:rPr>
        <w:rFonts w:ascii="Symbol" w:hAnsi="Symbol" w:hint="default"/>
      </w:rPr>
    </w:lvl>
    <w:lvl w:ilvl="4" w:tplc="0414E862" w:tentative="1">
      <w:start w:val="1"/>
      <w:numFmt w:val="bullet"/>
      <w:lvlText w:val="o"/>
      <w:lvlJc w:val="left"/>
      <w:pPr>
        <w:tabs>
          <w:tab w:val="num" w:pos="3600"/>
        </w:tabs>
        <w:ind w:left="3600" w:hanging="360"/>
      </w:pPr>
      <w:rPr>
        <w:rFonts w:ascii="Courier New" w:hAnsi="Courier New" w:cs="Courier New" w:hint="default"/>
      </w:rPr>
    </w:lvl>
    <w:lvl w:ilvl="5" w:tplc="AB3CABF0" w:tentative="1">
      <w:start w:val="1"/>
      <w:numFmt w:val="bullet"/>
      <w:lvlText w:val=""/>
      <w:lvlJc w:val="left"/>
      <w:pPr>
        <w:tabs>
          <w:tab w:val="num" w:pos="4320"/>
        </w:tabs>
        <w:ind w:left="4320" w:hanging="360"/>
      </w:pPr>
      <w:rPr>
        <w:rFonts w:ascii="Wingdings" w:hAnsi="Wingdings" w:hint="default"/>
      </w:rPr>
    </w:lvl>
    <w:lvl w:ilvl="6" w:tplc="AE9C1824" w:tentative="1">
      <w:start w:val="1"/>
      <w:numFmt w:val="bullet"/>
      <w:lvlText w:val=""/>
      <w:lvlJc w:val="left"/>
      <w:pPr>
        <w:tabs>
          <w:tab w:val="num" w:pos="5040"/>
        </w:tabs>
        <w:ind w:left="5040" w:hanging="360"/>
      </w:pPr>
      <w:rPr>
        <w:rFonts w:ascii="Symbol" w:hAnsi="Symbol" w:hint="default"/>
      </w:rPr>
    </w:lvl>
    <w:lvl w:ilvl="7" w:tplc="8460F2F2" w:tentative="1">
      <w:start w:val="1"/>
      <w:numFmt w:val="bullet"/>
      <w:lvlText w:val="o"/>
      <w:lvlJc w:val="left"/>
      <w:pPr>
        <w:tabs>
          <w:tab w:val="num" w:pos="5760"/>
        </w:tabs>
        <w:ind w:left="5760" w:hanging="360"/>
      </w:pPr>
      <w:rPr>
        <w:rFonts w:ascii="Courier New" w:hAnsi="Courier New" w:cs="Courier New" w:hint="default"/>
      </w:rPr>
    </w:lvl>
    <w:lvl w:ilvl="8" w:tplc="F20C3766"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FE8684E"/>
    <w:multiLevelType w:val="hybridMultilevel"/>
    <w:tmpl w:val="FCE68956"/>
    <w:lvl w:ilvl="0" w:tplc="04090001">
      <w:start w:val="1"/>
      <w:numFmt w:val="decimal"/>
      <w:lvlText w:val="%1."/>
      <w:lvlJc w:val="left"/>
      <w:pPr>
        <w:tabs>
          <w:tab w:val="num" w:pos="360"/>
        </w:tabs>
        <w:ind w:left="360" w:hanging="360"/>
      </w:pPr>
    </w:lvl>
    <w:lvl w:ilvl="1" w:tplc="04090003">
      <w:start w:val="1"/>
      <w:numFmt w:val="bullet"/>
      <w:pStyle w:val="List1"/>
      <w:lvlText w:val=""/>
      <w:lvlJc w:val="left"/>
      <w:pPr>
        <w:tabs>
          <w:tab w:val="num" w:pos="1080"/>
        </w:tabs>
        <w:ind w:left="1080" w:hanging="360"/>
      </w:pPr>
      <w:rPr>
        <w:rFonts w:ascii="Symbol" w:hAnsi="Symbol"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0" w15:restartNumberingAfterBreak="0">
    <w:nsid w:val="466C7168"/>
    <w:multiLevelType w:val="hybridMultilevel"/>
    <w:tmpl w:val="A21A5646"/>
    <w:lvl w:ilvl="0" w:tplc="04090001">
      <w:start w:val="1"/>
      <w:numFmt w:val="decimal"/>
      <w:pStyle w:val="Diagram"/>
      <w:lvlText w:val="Diagram %1."/>
      <w:lvlJc w:val="left"/>
      <w:pPr>
        <w:tabs>
          <w:tab w:val="num" w:pos="2160"/>
        </w:tabs>
        <w:ind w:left="144" w:firstLine="576"/>
      </w:pPr>
      <w:rPr>
        <w:rFonts w:hint="default"/>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41" w15:restartNumberingAfterBreak="0">
    <w:nsid w:val="474552F9"/>
    <w:multiLevelType w:val="hybridMultilevel"/>
    <w:tmpl w:val="8E1648EA"/>
    <w:lvl w:ilvl="0" w:tplc="4FBE7D8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7A0093E"/>
    <w:multiLevelType w:val="singleLevel"/>
    <w:tmpl w:val="7AC422D6"/>
    <w:lvl w:ilvl="0">
      <w:start w:val="1"/>
      <w:numFmt w:val="bullet"/>
      <w:pStyle w:val="ListBullet2"/>
      <w:lvlText w:val=""/>
      <w:lvlJc w:val="left"/>
      <w:pPr>
        <w:tabs>
          <w:tab w:val="num" w:pos="417"/>
        </w:tabs>
        <w:ind w:left="340" w:hanging="283"/>
      </w:pPr>
      <w:rPr>
        <w:rFonts w:ascii="Symbol" w:hAnsi="Symbol" w:hint="default"/>
      </w:rPr>
    </w:lvl>
  </w:abstractNum>
  <w:abstractNum w:abstractNumId="43" w15:restartNumberingAfterBreak="0">
    <w:nsid w:val="49A17623"/>
    <w:multiLevelType w:val="hybridMultilevel"/>
    <w:tmpl w:val="D4DA5E42"/>
    <w:name w:val="WW8Num42"/>
    <w:lvl w:ilvl="0" w:tplc="B3A8AEB2">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Arial"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Arial"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Arial"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CFF151E"/>
    <w:multiLevelType w:val="singleLevel"/>
    <w:tmpl w:val="705A8736"/>
    <w:lvl w:ilvl="0">
      <w:start w:val="1"/>
      <w:numFmt w:val="bullet"/>
      <w:pStyle w:val="NormalIndent1"/>
      <w:lvlText w:val=""/>
      <w:lvlJc w:val="left"/>
      <w:pPr>
        <w:tabs>
          <w:tab w:val="num" w:pos="360"/>
        </w:tabs>
        <w:ind w:left="360" w:hanging="360"/>
      </w:pPr>
      <w:rPr>
        <w:rFonts w:ascii="Symbol" w:hAnsi="Symbol" w:hint="default"/>
      </w:rPr>
    </w:lvl>
  </w:abstractNum>
  <w:abstractNum w:abstractNumId="45" w15:restartNumberingAfterBreak="0">
    <w:nsid w:val="51A72BFB"/>
    <w:multiLevelType w:val="hybridMultilevel"/>
    <w:tmpl w:val="575E24E0"/>
    <w:lvl w:ilvl="0" w:tplc="732487EE">
      <w:start w:val="1"/>
      <w:numFmt w:val="bullet"/>
      <w:lvlText w:val=""/>
      <w:lvlJc w:val="left"/>
      <w:pPr>
        <w:ind w:left="1069" w:hanging="360"/>
      </w:pPr>
      <w:rPr>
        <w:rFonts w:ascii="Symbol" w:eastAsia="Times New Roman" w:hAnsi="Symbol" w:cs="Arial" w:hint="default"/>
        <w:sz w:val="18"/>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6" w15:restartNumberingAfterBreak="0">
    <w:nsid w:val="5E1C284A"/>
    <w:multiLevelType w:val="hybridMultilevel"/>
    <w:tmpl w:val="BB40FE5E"/>
    <w:lvl w:ilvl="0" w:tplc="18090019">
      <w:start w:val="1"/>
      <w:numFmt w:val="lowerLetter"/>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5E675D6A"/>
    <w:multiLevelType w:val="hybridMultilevel"/>
    <w:tmpl w:val="35263922"/>
    <w:lvl w:ilvl="0" w:tplc="18090019">
      <w:start w:val="1"/>
      <w:numFmt w:val="lowerLetter"/>
      <w:lvlText w:val="%1."/>
      <w:lvlJc w:val="left"/>
      <w:pPr>
        <w:ind w:left="720" w:hanging="360"/>
      </w:pPr>
      <w:rPr>
        <w:rFonts w:hint="default"/>
      </w:rPr>
    </w:lvl>
    <w:lvl w:ilvl="1" w:tplc="1809001B">
      <w:start w:val="1"/>
      <w:numFmt w:val="lowerRoman"/>
      <w:lvlText w:val="%2."/>
      <w:lvlJc w:val="righ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8" w15:restartNumberingAfterBreak="0">
    <w:nsid w:val="612D36A2"/>
    <w:multiLevelType w:val="singleLevel"/>
    <w:tmpl w:val="2D884A54"/>
    <w:lvl w:ilvl="0">
      <w:start w:val="1"/>
      <w:numFmt w:val="bullet"/>
      <w:pStyle w:val="sbullet"/>
      <w:lvlText w:val=""/>
      <w:lvlJc w:val="left"/>
      <w:pPr>
        <w:tabs>
          <w:tab w:val="num" w:pos="360"/>
        </w:tabs>
        <w:ind w:left="360" w:hanging="360"/>
      </w:pPr>
      <w:rPr>
        <w:rFonts w:ascii="Symbol" w:hAnsi="Symbol" w:hint="default"/>
      </w:rPr>
    </w:lvl>
  </w:abstractNum>
  <w:abstractNum w:abstractNumId="49" w15:restartNumberingAfterBreak="0">
    <w:nsid w:val="68984AE5"/>
    <w:multiLevelType w:val="hybridMultilevel"/>
    <w:tmpl w:val="6F36D8E2"/>
    <w:lvl w:ilvl="0" w:tplc="16A4F344">
      <w:start w:val="1"/>
      <w:numFmt w:val="bullet"/>
      <w:pStyle w:val="EMSAListDash"/>
      <w:lvlText w:val="̶"/>
      <w:lvlJc w:val="left"/>
      <w:pPr>
        <w:ind w:left="720" w:hanging="360"/>
      </w:pPr>
      <w:rPr>
        <w:rFonts w:ascii="Arial" w:hAnsi="Arial" w:hint="default"/>
      </w:rPr>
    </w:lvl>
    <w:lvl w:ilvl="1" w:tplc="C306774C">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8AA06A2"/>
    <w:multiLevelType w:val="hybridMultilevel"/>
    <w:tmpl w:val="B44AEE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94728DD"/>
    <w:multiLevelType w:val="singleLevel"/>
    <w:tmpl w:val="FD369022"/>
    <w:lvl w:ilvl="0">
      <w:start w:val="1"/>
      <w:numFmt w:val="bullet"/>
      <w:pStyle w:val="TaBult2"/>
      <w:lvlText w:val=""/>
      <w:lvlJc w:val="left"/>
      <w:pPr>
        <w:tabs>
          <w:tab w:val="num" w:pos="360"/>
        </w:tabs>
        <w:ind w:left="360" w:hanging="360"/>
      </w:pPr>
      <w:rPr>
        <w:rFonts w:ascii="Symbol" w:hAnsi="Symbol" w:hint="default"/>
      </w:rPr>
    </w:lvl>
  </w:abstractNum>
  <w:abstractNum w:abstractNumId="52" w15:restartNumberingAfterBreak="0">
    <w:nsid w:val="6F393589"/>
    <w:multiLevelType w:val="singleLevel"/>
    <w:tmpl w:val="ED2E7D5C"/>
    <w:lvl w:ilvl="0">
      <w:start w:val="1"/>
      <w:numFmt w:val="bullet"/>
      <w:pStyle w:val="ListBullet3"/>
      <w:lvlText w:val=""/>
      <w:lvlJc w:val="left"/>
      <w:pPr>
        <w:tabs>
          <w:tab w:val="num" w:pos="360"/>
        </w:tabs>
        <w:ind w:left="284" w:hanging="284"/>
      </w:pPr>
      <w:rPr>
        <w:rFonts w:ascii="Symbol" w:hAnsi="Symbol" w:hint="default"/>
      </w:rPr>
    </w:lvl>
  </w:abstractNum>
  <w:abstractNum w:abstractNumId="53" w15:restartNumberingAfterBreak="0">
    <w:nsid w:val="6F9B6424"/>
    <w:multiLevelType w:val="hybridMultilevel"/>
    <w:tmpl w:val="E58E0CD4"/>
    <w:lvl w:ilvl="0" w:tplc="1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21F644D"/>
    <w:multiLevelType w:val="hybridMultilevel"/>
    <w:tmpl w:val="52CCCE84"/>
    <w:lvl w:ilvl="0" w:tplc="171CD24A">
      <w:start w:val="1"/>
      <w:numFmt w:val="bullet"/>
      <w:pStyle w:val="EMSAListSquareBlue"/>
      <w:lvlText w:val="■"/>
      <w:lvlJc w:val="left"/>
      <w:pPr>
        <w:ind w:left="720" w:hanging="360"/>
      </w:pPr>
      <w:rPr>
        <w:rFonts w:ascii="Arial" w:hAnsi="Arial" w:hint="default"/>
        <w:color w:val="006EB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2462BF8"/>
    <w:multiLevelType w:val="hybridMultilevel"/>
    <w:tmpl w:val="1416E518"/>
    <w:lvl w:ilvl="0" w:tplc="1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3C7760B"/>
    <w:multiLevelType w:val="hybridMultilevel"/>
    <w:tmpl w:val="8A882AC2"/>
    <w:lvl w:ilvl="0" w:tplc="B2026C72">
      <w:start w:val="1"/>
      <w:numFmt w:val="decimal"/>
      <w:pStyle w:val="Numbering1"/>
      <w:lvlText w:val="%1."/>
      <w:lvlJc w:val="left"/>
      <w:pPr>
        <w:tabs>
          <w:tab w:val="num" w:pos="1080"/>
        </w:tabs>
        <w:ind w:left="1080" w:hanging="360"/>
      </w:pPr>
      <w:rPr>
        <w:rFonts w:hint="default"/>
        <w:b w:val="0"/>
        <w:i w:val="0"/>
      </w:rPr>
    </w:lvl>
    <w:lvl w:ilvl="1" w:tplc="04090019">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7" w15:restartNumberingAfterBreak="0">
    <w:nsid w:val="758C4439"/>
    <w:multiLevelType w:val="hybridMultilevel"/>
    <w:tmpl w:val="A3D259CE"/>
    <w:lvl w:ilvl="0" w:tplc="00A6175C">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8" w15:restartNumberingAfterBreak="0">
    <w:nsid w:val="76223E2D"/>
    <w:multiLevelType w:val="multilevel"/>
    <w:tmpl w:val="66EE1FEC"/>
    <w:lvl w:ilvl="0">
      <w:start w:val="1"/>
      <w:numFmt w:val="decimal"/>
      <w:pStyle w:val="Append1"/>
      <w:lvlText w:val="A.%1"/>
      <w:lvlJc w:val="left"/>
      <w:pPr>
        <w:tabs>
          <w:tab w:val="num" w:pos="720"/>
        </w:tabs>
        <w:ind w:left="0" w:firstLine="0"/>
      </w:pPr>
      <w:rPr>
        <w:rFonts w:ascii="Times New Roman" w:hAnsi="Times New Roman" w:hint="default"/>
        <w:b/>
        <w:i w:val="0"/>
        <w:sz w:val="28"/>
      </w:rPr>
    </w:lvl>
    <w:lvl w:ilvl="1">
      <w:start w:val="1"/>
      <w:numFmt w:val="upperLetter"/>
      <w:pStyle w:val="Append2"/>
      <w:lvlText w:val="%1.%2"/>
      <w:lvlJc w:val="left"/>
      <w:pPr>
        <w:tabs>
          <w:tab w:val="num" w:pos="530"/>
        </w:tabs>
        <w:ind w:left="0" w:firstLine="170"/>
      </w:pPr>
      <w:rPr>
        <w:rFonts w:ascii="Times New Roman" w:hAnsi="Times New Roman" w:hint="default"/>
        <w:b/>
        <w:i w:val="0"/>
        <w:sz w:val="28"/>
      </w:rPr>
    </w:lvl>
    <w:lvl w:ilvl="2">
      <w:start w:val="1"/>
      <w:numFmt w:val="decimal"/>
      <w:lvlText w:val="%1.%2.%3"/>
      <w:lvlJc w:val="left"/>
      <w:pPr>
        <w:tabs>
          <w:tab w:val="num" w:pos="720"/>
        </w:tabs>
        <w:ind w:left="0" w:firstLine="0"/>
      </w:pPr>
      <w:rPr>
        <w:rFonts w:ascii="Times New Roman" w:hAnsi="Times New Roman" w:hint="default"/>
        <w:b/>
        <w:i w:val="0"/>
        <w:sz w:val="24"/>
      </w:rPr>
    </w:lvl>
    <w:lvl w:ilvl="3">
      <w:start w:val="1"/>
      <w:numFmt w:val="decimal"/>
      <w:lvlText w:val="%1.%2.%3.%4"/>
      <w:lvlJc w:val="left"/>
      <w:pPr>
        <w:tabs>
          <w:tab w:val="num" w:pos="720"/>
        </w:tabs>
        <w:ind w:left="0" w:firstLine="0"/>
      </w:pPr>
      <w:rPr>
        <w:rFonts w:ascii="Times New Roman" w:hAnsi="Times New Roman" w:hint="default"/>
        <w:b/>
        <w:i/>
        <w:sz w:val="24"/>
      </w:rPr>
    </w:lvl>
    <w:lvl w:ilvl="4">
      <w:start w:val="1"/>
      <w:numFmt w:val="decimal"/>
      <w:lvlText w:val="%1.%2.%3.%4.%5"/>
      <w:lvlJc w:val="left"/>
      <w:pPr>
        <w:tabs>
          <w:tab w:val="num" w:pos="1080"/>
        </w:tabs>
        <w:ind w:left="0" w:firstLine="0"/>
      </w:pPr>
      <w:rPr>
        <w:rFonts w:ascii="Times New Roman" w:hAnsi="Times New Roman" w:hint="default"/>
        <w:b w:val="0"/>
        <w:i w:val="0"/>
        <w:sz w:val="24"/>
      </w:rPr>
    </w:lvl>
    <w:lvl w:ilvl="5">
      <w:start w:val="1"/>
      <w:numFmt w:val="decimal"/>
      <w:lvlText w:val="%1.%2.%3.%4.%5.%6"/>
      <w:lvlJc w:val="left"/>
      <w:pPr>
        <w:tabs>
          <w:tab w:val="num" w:pos="1080"/>
        </w:tabs>
        <w:ind w:left="0" w:firstLine="0"/>
      </w:pPr>
      <w:rPr>
        <w:rFonts w:ascii="Times New Roman" w:hAnsi="Times New Roman" w:hint="default"/>
        <w:b/>
        <w:i/>
        <w:sz w:val="22"/>
      </w:rPr>
    </w:lvl>
    <w:lvl w:ilvl="6">
      <w:start w:val="1"/>
      <w:numFmt w:val="decimal"/>
      <w:lvlText w:val="%1.%2.%3.%4.%5.%6.%7"/>
      <w:lvlJc w:val="left"/>
      <w:pPr>
        <w:tabs>
          <w:tab w:val="num" w:pos="1080"/>
        </w:tabs>
        <w:ind w:left="0" w:firstLine="0"/>
      </w:pPr>
      <w:rPr>
        <w:rFonts w:ascii="Times New Roman" w:hAnsi="Times New Roman" w:hint="default"/>
        <w:b/>
        <w:i/>
        <w:sz w:val="20"/>
      </w:rPr>
    </w:lvl>
    <w:lvl w:ilvl="7">
      <w:start w:val="1"/>
      <w:numFmt w:val="decimal"/>
      <w:lvlText w:val="%1.%2.%3.%4.%5.%6.%7.%8"/>
      <w:lvlJc w:val="left"/>
      <w:pPr>
        <w:tabs>
          <w:tab w:val="num" w:pos="1440"/>
        </w:tabs>
        <w:ind w:left="0" w:firstLine="0"/>
      </w:pPr>
      <w:rPr>
        <w:rFonts w:ascii="Times New Roman" w:hAnsi="Times New Roman" w:hint="default"/>
        <w:b w:val="0"/>
        <w:i/>
        <w:sz w:val="20"/>
      </w:rPr>
    </w:lvl>
    <w:lvl w:ilvl="8">
      <w:start w:val="1"/>
      <w:numFmt w:val="decimal"/>
      <w:suff w:val="nothing"/>
      <w:lvlText w:val="%1.%2.%3.%4.%5.%6.%7.%8.%9"/>
      <w:lvlJc w:val="left"/>
      <w:pPr>
        <w:ind w:left="0" w:firstLine="0"/>
      </w:pPr>
      <w:rPr>
        <w:rFonts w:ascii="Times New Roman" w:hAnsi="Times New Roman" w:hint="default"/>
        <w:b/>
        <w:i w:val="0"/>
        <w:sz w:val="18"/>
      </w:rPr>
    </w:lvl>
  </w:abstractNum>
  <w:abstractNum w:abstractNumId="59" w15:restartNumberingAfterBreak="0">
    <w:nsid w:val="77206518"/>
    <w:multiLevelType w:val="hybridMultilevel"/>
    <w:tmpl w:val="4990B19A"/>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7303D13"/>
    <w:multiLevelType w:val="hybridMultilevel"/>
    <w:tmpl w:val="865289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1" w15:restartNumberingAfterBreak="0">
    <w:nsid w:val="79D120C2"/>
    <w:multiLevelType w:val="hybridMultilevel"/>
    <w:tmpl w:val="1416E518"/>
    <w:lvl w:ilvl="0" w:tplc="1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D771226"/>
    <w:multiLevelType w:val="singleLevel"/>
    <w:tmpl w:val="5406E702"/>
    <w:lvl w:ilvl="0">
      <w:start w:val="1"/>
      <w:numFmt w:val="bullet"/>
      <w:pStyle w:val="ListBullet4"/>
      <w:lvlText w:val=""/>
      <w:lvlJc w:val="left"/>
      <w:pPr>
        <w:tabs>
          <w:tab w:val="num" w:pos="2061"/>
        </w:tabs>
        <w:ind w:left="1985" w:hanging="284"/>
      </w:pPr>
      <w:rPr>
        <w:rFonts w:ascii="Wingdings" w:hAnsi="Wingdings" w:hint="default"/>
      </w:rPr>
    </w:lvl>
  </w:abstractNum>
  <w:num w:numId="1">
    <w:abstractNumId w:val="2"/>
  </w:num>
  <w:num w:numId="2">
    <w:abstractNumId w:val="1"/>
  </w:num>
  <w:num w:numId="3">
    <w:abstractNumId w:val="0"/>
  </w:num>
  <w:num w:numId="4">
    <w:abstractNumId w:val="39"/>
  </w:num>
  <w:num w:numId="5">
    <w:abstractNumId w:val="21"/>
  </w:num>
  <w:num w:numId="6">
    <w:abstractNumId w:val="51"/>
  </w:num>
  <w:num w:numId="7">
    <w:abstractNumId w:val="18"/>
  </w:num>
  <w:num w:numId="8">
    <w:abstractNumId w:val="42"/>
  </w:num>
  <w:num w:numId="9">
    <w:abstractNumId w:val="52"/>
  </w:num>
  <w:num w:numId="10">
    <w:abstractNumId w:val="62"/>
  </w:num>
  <w:num w:numId="11">
    <w:abstractNumId w:val="27"/>
  </w:num>
  <w:num w:numId="12">
    <w:abstractNumId w:val="19"/>
  </w:num>
  <w:num w:numId="13">
    <w:abstractNumId w:val="32"/>
  </w:num>
  <w:num w:numId="14">
    <w:abstractNumId w:val="30"/>
  </w:num>
  <w:num w:numId="15">
    <w:abstractNumId w:val="58"/>
  </w:num>
  <w:num w:numId="16">
    <w:abstractNumId w:val="56"/>
  </w:num>
  <w:num w:numId="17">
    <w:abstractNumId w:val="48"/>
  </w:num>
  <w:num w:numId="18">
    <w:abstractNumId w:val="44"/>
  </w:num>
  <w:num w:numId="19">
    <w:abstractNumId w:val="40"/>
  </w:num>
  <w:num w:numId="20">
    <w:abstractNumId w:val="28"/>
  </w:num>
  <w:num w:numId="21">
    <w:abstractNumId w:val="17"/>
  </w:num>
  <w:num w:numId="22">
    <w:abstractNumId w:val="11"/>
  </w:num>
  <w:num w:numId="23">
    <w:abstractNumId w:val="59"/>
  </w:num>
  <w:num w:numId="24">
    <w:abstractNumId w:val="54"/>
  </w:num>
  <w:num w:numId="25">
    <w:abstractNumId w:val="37"/>
  </w:num>
  <w:num w:numId="26">
    <w:abstractNumId w:val="49"/>
  </w:num>
  <w:num w:numId="27">
    <w:abstractNumId w:val="24"/>
  </w:num>
  <w:num w:numId="28">
    <w:abstractNumId w:val="13"/>
  </w:num>
  <w:num w:numId="29">
    <w:abstractNumId w:val="23"/>
  </w:num>
  <w:num w:numId="30">
    <w:abstractNumId w:val="47"/>
  </w:num>
  <w:num w:numId="31">
    <w:abstractNumId w:val="46"/>
  </w:num>
  <w:num w:numId="32">
    <w:abstractNumId w:val="31"/>
  </w:num>
  <w:num w:numId="33">
    <w:abstractNumId w:val="34"/>
  </w:num>
  <w:num w:numId="34">
    <w:abstractNumId w:val="55"/>
  </w:num>
  <w:num w:numId="35">
    <w:abstractNumId w:val="61"/>
  </w:num>
  <w:num w:numId="36">
    <w:abstractNumId w:val="22"/>
  </w:num>
  <w:num w:numId="37">
    <w:abstractNumId w:val="29"/>
  </w:num>
  <w:num w:numId="38">
    <w:abstractNumId w:val="14"/>
  </w:num>
  <w:num w:numId="39">
    <w:abstractNumId w:val="57"/>
  </w:num>
  <w:num w:numId="40">
    <w:abstractNumId w:val="35"/>
  </w:num>
  <w:num w:numId="41">
    <w:abstractNumId w:val="26"/>
  </w:num>
  <w:num w:numId="42">
    <w:abstractNumId w:val="50"/>
  </w:num>
  <w:num w:numId="43">
    <w:abstractNumId w:val="20"/>
  </w:num>
  <w:num w:numId="44">
    <w:abstractNumId w:val="45"/>
  </w:num>
  <w:num w:numId="45">
    <w:abstractNumId w:val="16"/>
  </w:num>
  <w:num w:numId="46">
    <w:abstractNumId w:val="53"/>
  </w:num>
  <w:num w:numId="47">
    <w:abstractNumId w:val="3"/>
  </w:num>
  <w:num w:numId="48">
    <w:abstractNumId w:val="36"/>
  </w:num>
  <w:num w:numId="49">
    <w:abstractNumId w:val="60"/>
  </w:num>
  <w:num w:numId="50">
    <w:abstractNumId w:val="33"/>
  </w:num>
  <w:num w:numId="51">
    <w:abstractNumId w:val="41"/>
  </w:num>
  <w:num w:numId="52">
    <w:abstractNumId w:val="25"/>
  </w:num>
  <w:num w:numId="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num>
  <w:num w:numId="55">
    <w:abstractNumId w:val="1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YES Anne Marie (EMSA)">
    <w15:presenceInfo w15:providerId="AD" w15:userId="S::Anne-Marie.HAYES@emsa.europa.eu::e0461f73-c479-42ee-9601-645767c02c42"/>
  </w15:person>
  <w15:person w15:author="LIMA GALVAO Marta (EMSA)">
    <w15:presenceInfo w15:providerId="AD" w15:userId="S::Marta.LIMA-GALVAO@emsa.europa.eu::da0c4a99-8656-4d5f-993b-06355b68d3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ocumentSaved" w:val="True"/>
  </w:docVars>
  <w:rsids>
    <w:rsidRoot w:val="00A11565"/>
    <w:rsid w:val="00000EB6"/>
    <w:rsid w:val="000010D9"/>
    <w:rsid w:val="0000136D"/>
    <w:rsid w:val="000028DC"/>
    <w:rsid w:val="00002900"/>
    <w:rsid w:val="00003684"/>
    <w:rsid w:val="00003D43"/>
    <w:rsid w:val="0000400B"/>
    <w:rsid w:val="00004713"/>
    <w:rsid w:val="00004A69"/>
    <w:rsid w:val="00005448"/>
    <w:rsid w:val="00005623"/>
    <w:rsid w:val="00007610"/>
    <w:rsid w:val="00007AD0"/>
    <w:rsid w:val="00007E1A"/>
    <w:rsid w:val="000116A0"/>
    <w:rsid w:val="00012615"/>
    <w:rsid w:val="00012778"/>
    <w:rsid w:val="000127B6"/>
    <w:rsid w:val="000128A4"/>
    <w:rsid w:val="000142DA"/>
    <w:rsid w:val="000149EC"/>
    <w:rsid w:val="000151E5"/>
    <w:rsid w:val="00015635"/>
    <w:rsid w:val="00015753"/>
    <w:rsid w:val="000160BE"/>
    <w:rsid w:val="00016FDF"/>
    <w:rsid w:val="00020900"/>
    <w:rsid w:val="00020E28"/>
    <w:rsid w:val="00022CF9"/>
    <w:rsid w:val="00023223"/>
    <w:rsid w:val="00023AE8"/>
    <w:rsid w:val="00023CD6"/>
    <w:rsid w:val="0002490C"/>
    <w:rsid w:val="00024A79"/>
    <w:rsid w:val="00024B18"/>
    <w:rsid w:val="00024C9A"/>
    <w:rsid w:val="00024F08"/>
    <w:rsid w:val="000256DE"/>
    <w:rsid w:val="00026D11"/>
    <w:rsid w:val="000270FA"/>
    <w:rsid w:val="0002773B"/>
    <w:rsid w:val="00027ACA"/>
    <w:rsid w:val="00027E9F"/>
    <w:rsid w:val="0003066A"/>
    <w:rsid w:val="00030AFE"/>
    <w:rsid w:val="00033718"/>
    <w:rsid w:val="0003422A"/>
    <w:rsid w:val="0003609A"/>
    <w:rsid w:val="000364D9"/>
    <w:rsid w:val="000365EA"/>
    <w:rsid w:val="00036C0B"/>
    <w:rsid w:val="00036FA0"/>
    <w:rsid w:val="00041CB7"/>
    <w:rsid w:val="00042095"/>
    <w:rsid w:val="000425BD"/>
    <w:rsid w:val="00042B8D"/>
    <w:rsid w:val="00043848"/>
    <w:rsid w:val="000442E2"/>
    <w:rsid w:val="0004465F"/>
    <w:rsid w:val="000451F2"/>
    <w:rsid w:val="000459D0"/>
    <w:rsid w:val="00045C45"/>
    <w:rsid w:val="00045D83"/>
    <w:rsid w:val="00045E1A"/>
    <w:rsid w:val="00046378"/>
    <w:rsid w:val="000464BB"/>
    <w:rsid w:val="00046CED"/>
    <w:rsid w:val="000472C0"/>
    <w:rsid w:val="00047AC8"/>
    <w:rsid w:val="00050658"/>
    <w:rsid w:val="00050F45"/>
    <w:rsid w:val="00051925"/>
    <w:rsid w:val="00051C22"/>
    <w:rsid w:val="00051C50"/>
    <w:rsid w:val="00051DB5"/>
    <w:rsid w:val="00052292"/>
    <w:rsid w:val="0005231E"/>
    <w:rsid w:val="0005267A"/>
    <w:rsid w:val="00053E87"/>
    <w:rsid w:val="00054A23"/>
    <w:rsid w:val="00054FBC"/>
    <w:rsid w:val="00055BB0"/>
    <w:rsid w:val="00055F60"/>
    <w:rsid w:val="00056C39"/>
    <w:rsid w:val="00060148"/>
    <w:rsid w:val="000601BD"/>
    <w:rsid w:val="00060472"/>
    <w:rsid w:val="00060559"/>
    <w:rsid w:val="0006067C"/>
    <w:rsid w:val="000608DF"/>
    <w:rsid w:val="00060947"/>
    <w:rsid w:val="00061EB9"/>
    <w:rsid w:val="0006205C"/>
    <w:rsid w:val="00062348"/>
    <w:rsid w:val="0006236F"/>
    <w:rsid w:val="000632F4"/>
    <w:rsid w:val="00063750"/>
    <w:rsid w:val="00063A2B"/>
    <w:rsid w:val="00063A68"/>
    <w:rsid w:val="00063E5E"/>
    <w:rsid w:val="00064722"/>
    <w:rsid w:val="00064F6F"/>
    <w:rsid w:val="00065344"/>
    <w:rsid w:val="00066BBC"/>
    <w:rsid w:val="000679B1"/>
    <w:rsid w:val="00067A9B"/>
    <w:rsid w:val="00070213"/>
    <w:rsid w:val="00070B4E"/>
    <w:rsid w:val="00070EED"/>
    <w:rsid w:val="00071403"/>
    <w:rsid w:val="00071699"/>
    <w:rsid w:val="00071848"/>
    <w:rsid w:val="00071B57"/>
    <w:rsid w:val="00071D7B"/>
    <w:rsid w:val="00071DF1"/>
    <w:rsid w:val="00071F3C"/>
    <w:rsid w:val="00072FA2"/>
    <w:rsid w:val="0007363B"/>
    <w:rsid w:val="000736B4"/>
    <w:rsid w:val="00073ADE"/>
    <w:rsid w:val="0007437C"/>
    <w:rsid w:val="00074731"/>
    <w:rsid w:val="000750CD"/>
    <w:rsid w:val="0007545C"/>
    <w:rsid w:val="00075BD8"/>
    <w:rsid w:val="0007790B"/>
    <w:rsid w:val="00077C62"/>
    <w:rsid w:val="00077D59"/>
    <w:rsid w:val="00077DC8"/>
    <w:rsid w:val="0008119D"/>
    <w:rsid w:val="00083643"/>
    <w:rsid w:val="00083F99"/>
    <w:rsid w:val="00084064"/>
    <w:rsid w:val="0008438A"/>
    <w:rsid w:val="0008594F"/>
    <w:rsid w:val="0008650F"/>
    <w:rsid w:val="00086DB0"/>
    <w:rsid w:val="000873D3"/>
    <w:rsid w:val="00087615"/>
    <w:rsid w:val="000907D8"/>
    <w:rsid w:val="0009086A"/>
    <w:rsid w:val="0009319A"/>
    <w:rsid w:val="0009325E"/>
    <w:rsid w:val="0009570F"/>
    <w:rsid w:val="00096037"/>
    <w:rsid w:val="00096801"/>
    <w:rsid w:val="000976D5"/>
    <w:rsid w:val="000A0198"/>
    <w:rsid w:val="000A01E7"/>
    <w:rsid w:val="000A08CA"/>
    <w:rsid w:val="000A0B79"/>
    <w:rsid w:val="000A119D"/>
    <w:rsid w:val="000A1858"/>
    <w:rsid w:val="000A2410"/>
    <w:rsid w:val="000A267A"/>
    <w:rsid w:val="000A2A67"/>
    <w:rsid w:val="000A3891"/>
    <w:rsid w:val="000A3BAE"/>
    <w:rsid w:val="000A5AF8"/>
    <w:rsid w:val="000A5E15"/>
    <w:rsid w:val="000A66FA"/>
    <w:rsid w:val="000A6B67"/>
    <w:rsid w:val="000A6BE9"/>
    <w:rsid w:val="000A6EEF"/>
    <w:rsid w:val="000A7991"/>
    <w:rsid w:val="000A7FC9"/>
    <w:rsid w:val="000B0582"/>
    <w:rsid w:val="000B10BD"/>
    <w:rsid w:val="000B16A9"/>
    <w:rsid w:val="000B1E3F"/>
    <w:rsid w:val="000B22CB"/>
    <w:rsid w:val="000B342E"/>
    <w:rsid w:val="000B391A"/>
    <w:rsid w:val="000B3B11"/>
    <w:rsid w:val="000B3E00"/>
    <w:rsid w:val="000B44D6"/>
    <w:rsid w:val="000B4517"/>
    <w:rsid w:val="000B5B97"/>
    <w:rsid w:val="000B5BAF"/>
    <w:rsid w:val="000B617B"/>
    <w:rsid w:val="000B70DC"/>
    <w:rsid w:val="000B76EB"/>
    <w:rsid w:val="000B7C7A"/>
    <w:rsid w:val="000B7DF4"/>
    <w:rsid w:val="000C0AA6"/>
    <w:rsid w:val="000C0B6C"/>
    <w:rsid w:val="000C17AB"/>
    <w:rsid w:val="000C1A26"/>
    <w:rsid w:val="000C1F3D"/>
    <w:rsid w:val="000C26C4"/>
    <w:rsid w:val="000C32E8"/>
    <w:rsid w:val="000C3602"/>
    <w:rsid w:val="000C4A57"/>
    <w:rsid w:val="000C5C77"/>
    <w:rsid w:val="000C6A66"/>
    <w:rsid w:val="000C7131"/>
    <w:rsid w:val="000C7224"/>
    <w:rsid w:val="000C7AA3"/>
    <w:rsid w:val="000D0E3D"/>
    <w:rsid w:val="000D1568"/>
    <w:rsid w:val="000D3F91"/>
    <w:rsid w:val="000D411E"/>
    <w:rsid w:val="000D46CC"/>
    <w:rsid w:val="000D5BBA"/>
    <w:rsid w:val="000D5D3C"/>
    <w:rsid w:val="000D6ECC"/>
    <w:rsid w:val="000D738A"/>
    <w:rsid w:val="000D7683"/>
    <w:rsid w:val="000D7BE5"/>
    <w:rsid w:val="000D7F74"/>
    <w:rsid w:val="000E08B7"/>
    <w:rsid w:val="000E1120"/>
    <w:rsid w:val="000E1744"/>
    <w:rsid w:val="000E1926"/>
    <w:rsid w:val="000E1B47"/>
    <w:rsid w:val="000E2383"/>
    <w:rsid w:val="000E2729"/>
    <w:rsid w:val="000E280D"/>
    <w:rsid w:val="000E2DC0"/>
    <w:rsid w:val="000E33E9"/>
    <w:rsid w:val="000E3BDE"/>
    <w:rsid w:val="000E3D9C"/>
    <w:rsid w:val="000E441A"/>
    <w:rsid w:val="000E5346"/>
    <w:rsid w:val="000E5420"/>
    <w:rsid w:val="000E5D4F"/>
    <w:rsid w:val="000E60B3"/>
    <w:rsid w:val="000E7457"/>
    <w:rsid w:val="000F033B"/>
    <w:rsid w:val="000F044B"/>
    <w:rsid w:val="000F1C0A"/>
    <w:rsid w:val="000F25D3"/>
    <w:rsid w:val="000F3796"/>
    <w:rsid w:val="000F3A09"/>
    <w:rsid w:val="000F4369"/>
    <w:rsid w:val="000F4C07"/>
    <w:rsid w:val="000F67DD"/>
    <w:rsid w:val="000F76EA"/>
    <w:rsid w:val="000F775F"/>
    <w:rsid w:val="0010062E"/>
    <w:rsid w:val="00100ACF"/>
    <w:rsid w:val="00100FB3"/>
    <w:rsid w:val="0010116E"/>
    <w:rsid w:val="001020FD"/>
    <w:rsid w:val="00104118"/>
    <w:rsid w:val="00104AC3"/>
    <w:rsid w:val="00105B2D"/>
    <w:rsid w:val="00105BDA"/>
    <w:rsid w:val="00105C3B"/>
    <w:rsid w:val="00105F72"/>
    <w:rsid w:val="00107A1A"/>
    <w:rsid w:val="00107C12"/>
    <w:rsid w:val="00107C44"/>
    <w:rsid w:val="0011009D"/>
    <w:rsid w:val="00110238"/>
    <w:rsid w:val="00110404"/>
    <w:rsid w:val="001106C6"/>
    <w:rsid w:val="00110DAF"/>
    <w:rsid w:val="00111DD5"/>
    <w:rsid w:val="00111E49"/>
    <w:rsid w:val="00112148"/>
    <w:rsid w:val="00112613"/>
    <w:rsid w:val="00113033"/>
    <w:rsid w:val="0011326A"/>
    <w:rsid w:val="00113996"/>
    <w:rsid w:val="00113DC9"/>
    <w:rsid w:val="00114B64"/>
    <w:rsid w:val="00115D79"/>
    <w:rsid w:val="00115E2D"/>
    <w:rsid w:val="001160F1"/>
    <w:rsid w:val="00116306"/>
    <w:rsid w:val="00116891"/>
    <w:rsid w:val="001169AC"/>
    <w:rsid w:val="00117551"/>
    <w:rsid w:val="00120146"/>
    <w:rsid w:val="00120670"/>
    <w:rsid w:val="00120C87"/>
    <w:rsid w:val="00120F96"/>
    <w:rsid w:val="001234D4"/>
    <w:rsid w:val="00124C57"/>
    <w:rsid w:val="00125B83"/>
    <w:rsid w:val="00126221"/>
    <w:rsid w:val="00126966"/>
    <w:rsid w:val="00126A75"/>
    <w:rsid w:val="00126B65"/>
    <w:rsid w:val="001272EC"/>
    <w:rsid w:val="00127E2F"/>
    <w:rsid w:val="00127E81"/>
    <w:rsid w:val="00130888"/>
    <w:rsid w:val="001320B9"/>
    <w:rsid w:val="001326B1"/>
    <w:rsid w:val="00132A8D"/>
    <w:rsid w:val="00132AA1"/>
    <w:rsid w:val="00133333"/>
    <w:rsid w:val="001336FD"/>
    <w:rsid w:val="00133DDB"/>
    <w:rsid w:val="0013496D"/>
    <w:rsid w:val="00134BF8"/>
    <w:rsid w:val="00134C8D"/>
    <w:rsid w:val="001350CA"/>
    <w:rsid w:val="00135A10"/>
    <w:rsid w:val="00136248"/>
    <w:rsid w:val="00136DB2"/>
    <w:rsid w:val="00137376"/>
    <w:rsid w:val="00140D87"/>
    <w:rsid w:val="00140DF3"/>
    <w:rsid w:val="001421D5"/>
    <w:rsid w:val="001425CE"/>
    <w:rsid w:val="00142944"/>
    <w:rsid w:val="00142E4C"/>
    <w:rsid w:val="001435B2"/>
    <w:rsid w:val="00143AEC"/>
    <w:rsid w:val="00144045"/>
    <w:rsid w:val="001440D4"/>
    <w:rsid w:val="0014571C"/>
    <w:rsid w:val="001458DE"/>
    <w:rsid w:val="00146F3F"/>
    <w:rsid w:val="00150415"/>
    <w:rsid w:val="001507A6"/>
    <w:rsid w:val="00150BB2"/>
    <w:rsid w:val="001516E0"/>
    <w:rsid w:val="00151D79"/>
    <w:rsid w:val="00152354"/>
    <w:rsid w:val="0015258A"/>
    <w:rsid w:val="00152E4D"/>
    <w:rsid w:val="00153BE2"/>
    <w:rsid w:val="00154A83"/>
    <w:rsid w:val="001552D4"/>
    <w:rsid w:val="00155377"/>
    <w:rsid w:val="0015698E"/>
    <w:rsid w:val="00157CA8"/>
    <w:rsid w:val="001605CE"/>
    <w:rsid w:val="00160BA8"/>
    <w:rsid w:val="00162291"/>
    <w:rsid w:val="00162B94"/>
    <w:rsid w:val="001642EC"/>
    <w:rsid w:val="00165F3F"/>
    <w:rsid w:val="001662FE"/>
    <w:rsid w:val="00166347"/>
    <w:rsid w:val="00167370"/>
    <w:rsid w:val="00167B06"/>
    <w:rsid w:val="0017046E"/>
    <w:rsid w:val="001705EF"/>
    <w:rsid w:val="00170A33"/>
    <w:rsid w:val="0017105C"/>
    <w:rsid w:val="0017182A"/>
    <w:rsid w:val="001750A6"/>
    <w:rsid w:val="00175171"/>
    <w:rsid w:val="00175290"/>
    <w:rsid w:val="00176878"/>
    <w:rsid w:val="00176B1E"/>
    <w:rsid w:val="00176E43"/>
    <w:rsid w:val="0017719C"/>
    <w:rsid w:val="00177A7D"/>
    <w:rsid w:val="0018297B"/>
    <w:rsid w:val="00184EBD"/>
    <w:rsid w:val="00184EF9"/>
    <w:rsid w:val="00186A6C"/>
    <w:rsid w:val="00186B3E"/>
    <w:rsid w:val="00186E4B"/>
    <w:rsid w:val="00186FC3"/>
    <w:rsid w:val="00190224"/>
    <w:rsid w:val="0019022D"/>
    <w:rsid w:val="001909F5"/>
    <w:rsid w:val="00190F8B"/>
    <w:rsid w:val="001910FF"/>
    <w:rsid w:val="001913A1"/>
    <w:rsid w:val="00191443"/>
    <w:rsid w:val="00191ACD"/>
    <w:rsid w:val="0019224A"/>
    <w:rsid w:val="001931F5"/>
    <w:rsid w:val="0019329B"/>
    <w:rsid w:val="001940B3"/>
    <w:rsid w:val="00194F40"/>
    <w:rsid w:val="001956A9"/>
    <w:rsid w:val="00197654"/>
    <w:rsid w:val="001976D4"/>
    <w:rsid w:val="00197951"/>
    <w:rsid w:val="001A1C73"/>
    <w:rsid w:val="001A247D"/>
    <w:rsid w:val="001A26E4"/>
    <w:rsid w:val="001A3199"/>
    <w:rsid w:val="001A3C42"/>
    <w:rsid w:val="001A417C"/>
    <w:rsid w:val="001A51A5"/>
    <w:rsid w:val="001A5419"/>
    <w:rsid w:val="001A5906"/>
    <w:rsid w:val="001A5BE8"/>
    <w:rsid w:val="001A6680"/>
    <w:rsid w:val="001A77A2"/>
    <w:rsid w:val="001A7CBC"/>
    <w:rsid w:val="001A7EA3"/>
    <w:rsid w:val="001B0656"/>
    <w:rsid w:val="001B0E2F"/>
    <w:rsid w:val="001B0E70"/>
    <w:rsid w:val="001B262D"/>
    <w:rsid w:val="001B28D9"/>
    <w:rsid w:val="001B2CE5"/>
    <w:rsid w:val="001B3BA8"/>
    <w:rsid w:val="001B4249"/>
    <w:rsid w:val="001B4AB7"/>
    <w:rsid w:val="001B550B"/>
    <w:rsid w:val="001B67DE"/>
    <w:rsid w:val="001B6D6B"/>
    <w:rsid w:val="001B6EDD"/>
    <w:rsid w:val="001C089E"/>
    <w:rsid w:val="001C0CEE"/>
    <w:rsid w:val="001C14AF"/>
    <w:rsid w:val="001C16EB"/>
    <w:rsid w:val="001C1DC4"/>
    <w:rsid w:val="001C1FC7"/>
    <w:rsid w:val="001C2BE6"/>
    <w:rsid w:val="001C3AA7"/>
    <w:rsid w:val="001C3EF2"/>
    <w:rsid w:val="001C5DC4"/>
    <w:rsid w:val="001C5E6B"/>
    <w:rsid w:val="001C6DBA"/>
    <w:rsid w:val="001C7103"/>
    <w:rsid w:val="001C7D8F"/>
    <w:rsid w:val="001D0694"/>
    <w:rsid w:val="001D208B"/>
    <w:rsid w:val="001D2655"/>
    <w:rsid w:val="001D2E70"/>
    <w:rsid w:val="001D33FE"/>
    <w:rsid w:val="001D36AA"/>
    <w:rsid w:val="001D4E73"/>
    <w:rsid w:val="001D6A33"/>
    <w:rsid w:val="001D70C3"/>
    <w:rsid w:val="001D7304"/>
    <w:rsid w:val="001D7995"/>
    <w:rsid w:val="001E0799"/>
    <w:rsid w:val="001E083F"/>
    <w:rsid w:val="001E08FB"/>
    <w:rsid w:val="001E0FFA"/>
    <w:rsid w:val="001E1738"/>
    <w:rsid w:val="001E1B36"/>
    <w:rsid w:val="001E2DC7"/>
    <w:rsid w:val="001E2DE5"/>
    <w:rsid w:val="001E32EB"/>
    <w:rsid w:val="001E3744"/>
    <w:rsid w:val="001E43C0"/>
    <w:rsid w:val="001E45CB"/>
    <w:rsid w:val="001E4CF3"/>
    <w:rsid w:val="001E584F"/>
    <w:rsid w:val="001E7250"/>
    <w:rsid w:val="001E743A"/>
    <w:rsid w:val="001E759F"/>
    <w:rsid w:val="001E75AB"/>
    <w:rsid w:val="001E79E8"/>
    <w:rsid w:val="001E7AF5"/>
    <w:rsid w:val="001E7DF1"/>
    <w:rsid w:val="001F114C"/>
    <w:rsid w:val="001F1807"/>
    <w:rsid w:val="001F1A0C"/>
    <w:rsid w:val="001F1C07"/>
    <w:rsid w:val="001F25C2"/>
    <w:rsid w:val="001F2B5B"/>
    <w:rsid w:val="001F424D"/>
    <w:rsid w:val="001F480F"/>
    <w:rsid w:val="001F496D"/>
    <w:rsid w:val="001F6C15"/>
    <w:rsid w:val="001F71AF"/>
    <w:rsid w:val="001F77FC"/>
    <w:rsid w:val="001F7FDB"/>
    <w:rsid w:val="00200155"/>
    <w:rsid w:val="00200158"/>
    <w:rsid w:val="00200437"/>
    <w:rsid w:val="002010F8"/>
    <w:rsid w:val="00201408"/>
    <w:rsid w:val="00202DD2"/>
    <w:rsid w:val="0020306F"/>
    <w:rsid w:val="00203326"/>
    <w:rsid w:val="00203461"/>
    <w:rsid w:val="0020444D"/>
    <w:rsid w:val="002047EB"/>
    <w:rsid w:val="00204E3F"/>
    <w:rsid w:val="00205045"/>
    <w:rsid w:val="00205EC6"/>
    <w:rsid w:val="002074A8"/>
    <w:rsid w:val="00210864"/>
    <w:rsid w:val="00210E7E"/>
    <w:rsid w:val="002113EE"/>
    <w:rsid w:val="00211403"/>
    <w:rsid w:val="00211D8C"/>
    <w:rsid w:val="002122E4"/>
    <w:rsid w:val="00212CE8"/>
    <w:rsid w:val="002130AC"/>
    <w:rsid w:val="00213AA9"/>
    <w:rsid w:val="00213CB7"/>
    <w:rsid w:val="00213E51"/>
    <w:rsid w:val="0021438A"/>
    <w:rsid w:val="0021460D"/>
    <w:rsid w:val="00214DDF"/>
    <w:rsid w:val="0021523E"/>
    <w:rsid w:val="0021560B"/>
    <w:rsid w:val="00216D85"/>
    <w:rsid w:val="002175C4"/>
    <w:rsid w:val="0021769D"/>
    <w:rsid w:val="00217C84"/>
    <w:rsid w:val="00217CA3"/>
    <w:rsid w:val="00220388"/>
    <w:rsid w:val="00220922"/>
    <w:rsid w:val="002219D7"/>
    <w:rsid w:val="002232ED"/>
    <w:rsid w:val="00223C28"/>
    <w:rsid w:val="002250F4"/>
    <w:rsid w:val="00225254"/>
    <w:rsid w:val="00226FA5"/>
    <w:rsid w:val="0022774F"/>
    <w:rsid w:val="00230092"/>
    <w:rsid w:val="0023022B"/>
    <w:rsid w:val="00230810"/>
    <w:rsid w:val="0023093E"/>
    <w:rsid w:val="00231A43"/>
    <w:rsid w:val="0023249E"/>
    <w:rsid w:val="0023250C"/>
    <w:rsid w:val="00232CCA"/>
    <w:rsid w:val="00232D1E"/>
    <w:rsid w:val="002331CD"/>
    <w:rsid w:val="002339D8"/>
    <w:rsid w:val="00234249"/>
    <w:rsid w:val="00234FE6"/>
    <w:rsid w:val="00235689"/>
    <w:rsid w:val="00235FA7"/>
    <w:rsid w:val="0023602B"/>
    <w:rsid w:val="002368DA"/>
    <w:rsid w:val="002369A0"/>
    <w:rsid w:val="00237362"/>
    <w:rsid w:val="002377E2"/>
    <w:rsid w:val="00240108"/>
    <w:rsid w:val="0024051E"/>
    <w:rsid w:val="00240E91"/>
    <w:rsid w:val="0024207F"/>
    <w:rsid w:val="00242113"/>
    <w:rsid w:val="00242D44"/>
    <w:rsid w:val="00242DFA"/>
    <w:rsid w:val="002435ED"/>
    <w:rsid w:val="00243726"/>
    <w:rsid w:val="00244057"/>
    <w:rsid w:val="00244786"/>
    <w:rsid w:val="00244AE6"/>
    <w:rsid w:val="00244D1B"/>
    <w:rsid w:val="0024506F"/>
    <w:rsid w:val="002454DE"/>
    <w:rsid w:val="0024565F"/>
    <w:rsid w:val="00246400"/>
    <w:rsid w:val="0024740D"/>
    <w:rsid w:val="00250429"/>
    <w:rsid w:val="00250564"/>
    <w:rsid w:val="00251356"/>
    <w:rsid w:val="0025145B"/>
    <w:rsid w:val="002521BA"/>
    <w:rsid w:val="00254833"/>
    <w:rsid w:val="002548E9"/>
    <w:rsid w:val="00255039"/>
    <w:rsid w:val="002558DD"/>
    <w:rsid w:val="00255AD8"/>
    <w:rsid w:val="002565E5"/>
    <w:rsid w:val="00256C4C"/>
    <w:rsid w:val="00256E0C"/>
    <w:rsid w:val="00256E65"/>
    <w:rsid w:val="00257D4C"/>
    <w:rsid w:val="00260AED"/>
    <w:rsid w:val="00262356"/>
    <w:rsid w:val="00262710"/>
    <w:rsid w:val="0026279F"/>
    <w:rsid w:val="00262FC4"/>
    <w:rsid w:val="00263B81"/>
    <w:rsid w:val="00264521"/>
    <w:rsid w:val="002649B0"/>
    <w:rsid w:val="00265A11"/>
    <w:rsid w:val="00265BD3"/>
    <w:rsid w:val="00265F30"/>
    <w:rsid w:val="002664E9"/>
    <w:rsid w:val="00267745"/>
    <w:rsid w:val="002702DC"/>
    <w:rsid w:val="002709F1"/>
    <w:rsid w:val="0027160B"/>
    <w:rsid w:val="0027234A"/>
    <w:rsid w:val="0027252A"/>
    <w:rsid w:val="002726D2"/>
    <w:rsid w:val="002735AC"/>
    <w:rsid w:val="00273F10"/>
    <w:rsid w:val="0027463E"/>
    <w:rsid w:val="002747B7"/>
    <w:rsid w:val="002750BA"/>
    <w:rsid w:val="00275682"/>
    <w:rsid w:val="002758A4"/>
    <w:rsid w:val="00275AF5"/>
    <w:rsid w:val="00276557"/>
    <w:rsid w:val="00277028"/>
    <w:rsid w:val="00277673"/>
    <w:rsid w:val="00277F94"/>
    <w:rsid w:val="002802FE"/>
    <w:rsid w:val="00280395"/>
    <w:rsid w:val="002807C9"/>
    <w:rsid w:val="002807CA"/>
    <w:rsid w:val="002813A7"/>
    <w:rsid w:val="00281487"/>
    <w:rsid w:val="00281704"/>
    <w:rsid w:val="002817C7"/>
    <w:rsid w:val="00281E9A"/>
    <w:rsid w:val="0028267D"/>
    <w:rsid w:val="00282DBE"/>
    <w:rsid w:val="002837B7"/>
    <w:rsid w:val="00283BFC"/>
    <w:rsid w:val="00284408"/>
    <w:rsid w:val="0028546A"/>
    <w:rsid w:val="0028625F"/>
    <w:rsid w:val="00286CD7"/>
    <w:rsid w:val="002877D3"/>
    <w:rsid w:val="002911C8"/>
    <w:rsid w:val="00291673"/>
    <w:rsid w:val="002918A9"/>
    <w:rsid w:val="0029214D"/>
    <w:rsid w:val="00292958"/>
    <w:rsid w:val="002929AF"/>
    <w:rsid w:val="00292FE8"/>
    <w:rsid w:val="00294197"/>
    <w:rsid w:val="002954A8"/>
    <w:rsid w:val="00295BF1"/>
    <w:rsid w:val="002964A9"/>
    <w:rsid w:val="002964FD"/>
    <w:rsid w:val="00297487"/>
    <w:rsid w:val="002975BB"/>
    <w:rsid w:val="002A018F"/>
    <w:rsid w:val="002A1989"/>
    <w:rsid w:val="002A1FBF"/>
    <w:rsid w:val="002A31B6"/>
    <w:rsid w:val="002A37C9"/>
    <w:rsid w:val="002A380B"/>
    <w:rsid w:val="002A3AC6"/>
    <w:rsid w:val="002A3C94"/>
    <w:rsid w:val="002A3D40"/>
    <w:rsid w:val="002A3F03"/>
    <w:rsid w:val="002A4351"/>
    <w:rsid w:val="002A479C"/>
    <w:rsid w:val="002A5BCF"/>
    <w:rsid w:val="002A6BEB"/>
    <w:rsid w:val="002A7D95"/>
    <w:rsid w:val="002B0120"/>
    <w:rsid w:val="002B0506"/>
    <w:rsid w:val="002B07ED"/>
    <w:rsid w:val="002B38C9"/>
    <w:rsid w:val="002B6614"/>
    <w:rsid w:val="002B7738"/>
    <w:rsid w:val="002C01EF"/>
    <w:rsid w:val="002C0C03"/>
    <w:rsid w:val="002C15F8"/>
    <w:rsid w:val="002C1FFF"/>
    <w:rsid w:val="002C285A"/>
    <w:rsid w:val="002C3A29"/>
    <w:rsid w:val="002C3CF9"/>
    <w:rsid w:val="002C3DB2"/>
    <w:rsid w:val="002C501B"/>
    <w:rsid w:val="002C52B2"/>
    <w:rsid w:val="002C672A"/>
    <w:rsid w:val="002C6CC4"/>
    <w:rsid w:val="002C6CC5"/>
    <w:rsid w:val="002C7595"/>
    <w:rsid w:val="002D0BCA"/>
    <w:rsid w:val="002D0F30"/>
    <w:rsid w:val="002D1AC0"/>
    <w:rsid w:val="002D28A5"/>
    <w:rsid w:val="002D2B30"/>
    <w:rsid w:val="002D350E"/>
    <w:rsid w:val="002D3E00"/>
    <w:rsid w:val="002D4415"/>
    <w:rsid w:val="002D498A"/>
    <w:rsid w:val="002D5224"/>
    <w:rsid w:val="002D5B16"/>
    <w:rsid w:val="002D5C28"/>
    <w:rsid w:val="002D6AEC"/>
    <w:rsid w:val="002D6F85"/>
    <w:rsid w:val="002D6FC3"/>
    <w:rsid w:val="002D7163"/>
    <w:rsid w:val="002D7731"/>
    <w:rsid w:val="002E007B"/>
    <w:rsid w:val="002E0296"/>
    <w:rsid w:val="002E0322"/>
    <w:rsid w:val="002E03F7"/>
    <w:rsid w:val="002E0DC2"/>
    <w:rsid w:val="002E12A7"/>
    <w:rsid w:val="002E14E9"/>
    <w:rsid w:val="002E1689"/>
    <w:rsid w:val="002E1B14"/>
    <w:rsid w:val="002E2BF3"/>
    <w:rsid w:val="002E3112"/>
    <w:rsid w:val="002E3BF7"/>
    <w:rsid w:val="002E3EEE"/>
    <w:rsid w:val="002E6977"/>
    <w:rsid w:val="002E6C65"/>
    <w:rsid w:val="002E6DC7"/>
    <w:rsid w:val="002E76E4"/>
    <w:rsid w:val="002E7AEE"/>
    <w:rsid w:val="002F074C"/>
    <w:rsid w:val="002F07EF"/>
    <w:rsid w:val="002F2303"/>
    <w:rsid w:val="002F297B"/>
    <w:rsid w:val="002F319A"/>
    <w:rsid w:val="002F33FD"/>
    <w:rsid w:val="002F3FF8"/>
    <w:rsid w:val="002F4555"/>
    <w:rsid w:val="002F4EA1"/>
    <w:rsid w:val="002F5C1A"/>
    <w:rsid w:val="002F7345"/>
    <w:rsid w:val="002F73A4"/>
    <w:rsid w:val="002F7D72"/>
    <w:rsid w:val="003002C0"/>
    <w:rsid w:val="0030103D"/>
    <w:rsid w:val="003012C9"/>
    <w:rsid w:val="00301E97"/>
    <w:rsid w:val="003033DF"/>
    <w:rsid w:val="00304B4A"/>
    <w:rsid w:val="00305A5B"/>
    <w:rsid w:val="00305ADD"/>
    <w:rsid w:val="003070CA"/>
    <w:rsid w:val="00307304"/>
    <w:rsid w:val="0030758A"/>
    <w:rsid w:val="0030763F"/>
    <w:rsid w:val="00307AD8"/>
    <w:rsid w:val="00310B01"/>
    <w:rsid w:val="00311252"/>
    <w:rsid w:val="0031181A"/>
    <w:rsid w:val="0031297A"/>
    <w:rsid w:val="00312B54"/>
    <w:rsid w:val="00312D67"/>
    <w:rsid w:val="00312FAD"/>
    <w:rsid w:val="00315372"/>
    <w:rsid w:val="00315A42"/>
    <w:rsid w:val="003209A7"/>
    <w:rsid w:val="003216C7"/>
    <w:rsid w:val="00322B56"/>
    <w:rsid w:val="00323B84"/>
    <w:rsid w:val="003243E3"/>
    <w:rsid w:val="00324902"/>
    <w:rsid w:val="00324B86"/>
    <w:rsid w:val="00325C5C"/>
    <w:rsid w:val="0032682B"/>
    <w:rsid w:val="00327EFF"/>
    <w:rsid w:val="003301E9"/>
    <w:rsid w:val="00331484"/>
    <w:rsid w:val="00331DE5"/>
    <w:rsid w:val="00331F92"/>
    <w:rsid w:val="0033358C"/>
    <w:rsid w:val="003340DC"/>
    <w:rsid w:val="00334572"/>
    <w:rsid w:val="003345EF"/>
    <w:rsid w:val="00334F54"/>
    <w:rsid w:val="00335863"/>
    <w:rsid w:val="003359B5"/>
    <w:rsid w:val="00335F19"/>
    <w:rsid w:val="00337348"/>
    <w:rsid w:val="003373C7"/>
    <w:rsid w:val="003401C4"/>
    <w:rsid w:val="003401FE"/>
    <w:rsid w:val="00340B1E"/>
    <w:rsid w:val="00340E00"/>
    <w:rsid w:val="0034116C"/>
    <w:rsid w:val="003413B2"/>
    <w:rsid w:val="00341516"/>
    <w:rsid w:val="00341F94"/>
    <w:rsid w:val="00342440"/>
    <w:rsid w:val="00342554"/>
    <w:rsid w:val="00342905"/>
    <w:rsid w:val="00343F2D"/>
    <w:rsid w:val="0034406F"/>
    <w:rsid w:val="00345E50"/>
    <w:rsid w:val="00346027"/>
    <w:rsid w:val="00347142"/>
    <w:rsid w:val="00347F1C"/>
    <w:rsid w:val="0035095D"/>
    <w:rsid w:val="00351FD0"/>
    <w:rsid w:val="00352883"/>
    <w:rsid w:val="00352CE6"/>
    <w:rsid w:val="003539DC"/>
    <w:rsid w:val="00353A59"/>
    <w:rsid w:val="00353CAE"/>
    <w:rsid w:val="00354293"/>
    <w:rsid w:val="00354B28"/>
    <w:rsid w:val="00355725"/>
    <w:rsid w:val="00355898"/>
    <w:rsid w:val="00355901"/>
    <w:rsid w:val="00356071"/>
    <w:rsid w:val="00356F0F"/>
    <w:rsid w:val="00357041"/>
    <w:rsid w:val="003607B7"/>
    <w:rsid w:val="00360B76"/>
    <w:rsid w:val="003615A3"/>
    <w:rsid w:val="00361E7D"/>
    <w:rsid w:val="0036281A"/>
    <w:rsid w:val="00362889"/>
    <w:rsid w:val="00362F92"/>
    <w:rsid w:val="00363477"/>
    <w:rsid w:val="00364268"/>
    <w:rsid w:val="00365605"/>
    <w:rsid w:val="00365FB8"/>
    <w:rsid w:val="003666AD"/>
    <w:rsid w:val="00367929"/>
    <w:rsid w:val="00367B5C"/>
    <w:rsid w:val="00367FE4"/>
    <w:rsid w:val="00370127"/>
    <w:rsid w:val="003702FB"/>
    <w:rsid w:val="0037036E"/>
    <w:rsid w:val="00370912"/>
    <w:rsid w:val="0037110C"/>
    <w:rsid w:val="003717E1"/>
    <w:rsid w:val="003717FF"/>
    <w:rsid w:val="003719E8"/>
    <w:rsid w:val="00371BD0"/>
    <w:rsid w:val="0037251A"/>
    <w:rsid w:val="00372E38"/>
    <w:rsid w:val="00373261"/>
    <w:rsid w:val="00373A93"/>
    <w:rsid w:val="00373B48"/>
    <w:rsid w:val="00374AF5"/>
    <w:rsid w:val="00374FA7"/>
    <w:rsid w:val="003750A9"/>
    <w:rsid w:val="00375330"/>
    <w:rsid w:val="0037564D"/>
    <w:rsid w:val="00375C95"/>
    <w:rsid w:val="0037670E"/>
    <w:rsid w:val="00377522"/>
    <w:rsid w:val="00377834"/>
    <w:rsid w:val="003800F4"/>
    <w:rsid w:val="00380B5B"/>
    <w:rsid w:val="00380C7B"/>
    <w:rsid w:val="00380D4B"/>
    <w:rsid w:val="0038114D"/>
    <w:rsid w:val="003814B1"/>
    <w:rsid w:val="003817AC"/>
    <w:rsid w:val="00382AD4"/>
    <w:rsid w:val="00383913"/>
    <w:rsid w:val="00383C06"/>
    <w:rsid w:val="0038476B"/>
    <w:rsid w:val="003850D5"/>
    <w:rsid w:val="00386A2A"/>
    <w:rsid w:val="00387037"/>
    <w:rsid w:val="003870C4"/>
    <w:rsid w:val="003906E1"/>
    <w:rsid w:val="00392573"/>
    <w:rsid w:val="00393EAF"/>
    <w:rsid w:val="0039493D"/>
    <w:rsid w:val="00394C2A"/>
    <w:rsid w:val="003954A1"/>
    <w:rsid w:val="003955CA"/>
    <w:rsid w:val="00395995"/>
    <w:rsid w:val="00396DBC"/>
    <w:rsid w:val="00396F30"/>
    <w:rsid w:val="00397025"/>
    <w:rsid w:val="003A02AE"/>
    <w:rsid w:val="003A1072"/>
    <w:rsid w:val="003A28F6"/>
    <w:rsid w:val="003A2961"/>
    <w:rsid w:val="003A2A5A"/>
    <w:rsid w:val="003A2A7E"/>
    <w:rsid w:val="003A3338"/>
    <w:rsid w:val="003A35E2"/>
    <w:rsid w:val="003A35EA"/>
    <w:rsid w:val="003A35EC"/>
    <w:rsid w:val="003A3F9C"/>
    <w:rsid w:val="003A4694"/>
    <w:rsid w:val="003A4EE7"/>
    <w:rsid w:val="003A65F6"/>
    <w:rsid w:val="003A6E92"/>
    <w:rsid w:val="003A77BA"/>
    <w:rsid w:val="003A7B43"/>
    <w:rsid w:val="003B05FB"/>
    <w:rsid w:val="003B066B"/>
    <w:rsid w:val="003B0C33"/>
    <w:rsid w:val="003B0EF3"/>
    <w:rsid w:val="003B2224"/>
    <w:rsid w:val="003B2BF1"/>
    <w:rsid w:val="003B4D69"/>
    <w:rsid w:val="003B6518"/>
    <w:rsid w:val="003B689E"/>
    <w:rsid w:val="003B6E25"/>
    <w:rsid w:val="003B6F58"/>
    <w:rsid w:val="003B70D5"/>
    <w:rsid w:val="003B77CF"/>
    <w:rsid w:val="003B7BD7"/>
    <w:rsid w:val="003C04DE"/>
    <w:rsid w:val="003C04E4"/>
    <w:rsid w:val="003C1167"/>
    <w:rsid w:val="003C1191"/>
    <w:rsid w:val="003C135C"/>
    <w:rsid w:val="003C18C5"/>
    <w:rsid w:val="003C309B"/>
    <w:rsid w:val="003C3849"/>
    <w:rsid w:val="003C474B"/>
    <w:rsid w:val="003C69E1"/>
    <w:rsid w:val="003C6D13"/>
    <w:rsid w:val="003C7064"/>
    <w:rsid w:val="003C7D92"/>
    <w:rsid w:val="003D0A2C"/>
    <w:rsid w:val="003D1876"/>
    <w:rsid w:val="003D3348"/>
    <w:rsid w:val="003D4982"/>
    <w:rsid w:val="003D5DE2"/>
    <w:rsid w:val="003D5EE9"/>
    <w:rsid w:val="003D6058"/>
    <w:rsid w:val="003E077D"/>
    <w:rsid w:val="003E146B"/>
    <w:rsid w:val="003E1732"/>
    <w:rsid w:val="003E22CD"/>
    <w:rsid w:val="003E269C"/>
    <w:rsid w:val="003E3A99"/>
    <w:rsid w:val="003E43A4"/>
    <w:rsid w:val="003E4692"/>
    <w:rsid w:val="003E4C37"/>
    <w:rsid w:val="003E5997"/>
    <w:rsid w:val="003E59C5"/>
    <w:rsid w:val="003E5F82"/>
    <w:rsid w:val="003E614B"/>
    <w:rsid w:val="003E635D"/>
    <w:rsid w:val="003E6C8E"/>
    <w:rsid w:val="003E6DAF"/>
    <w:rsid w:val="003F025A"/>
    <w:rsid w:val="003F06DA"/>
    <w:rsid w:val="003F1A19"/>
    <w:rsid w:val="003F1F0B"/>
    <w:rsid w:val="003F28E1"/>
    <w:rsid w:val="003F42AD"/>
    <w:rsid w:val="003F475E"/>
    <w:rsid w:val="003F498C"/>
    <w:rsid w:val="003F53BA"/>
    <w:rsid w:val="003F55B3"/>
    <w:rsid w:val="003F580E"/>
    <w:rsid w:val="003F6649"/>
    <w:rsid w:val="003F6D26"/>
    <w:rsid w:val="003F7127"/>
    <w:rsid w:val="00400579"/>
    <w:rsid w:val="0040077A"/>
    <w:rsid w:val="00400ECF"/>
    <w:rsid w:val="004012B5"/>
    <w:rsid w:val="00401895"/>
    <w:rsid w:val="00401D38"/>
    <w:rsid w:val="00401F7F"/>
    <w:rsid w:val="00403F04"/>
    <w:rsid w:val="00404A65"/>
    <w:rsid w:val="00406022"/>
    <w:rsid w:val="00406387"/>
    <w:rsid w:val="00406B4C"/>
    <w:rsid w:val="00407111"/>
    <w:rsid w:val="0041038A"/>
    <w:rsid w:val="00411257"/>
    <w:rsid w:val="00411432"/>
    <w:rsid w:val="00411443"/>
    <w:rsid w:val="0041175E"/>
    <w:rsid w:val="00411B82"/>
    <w:rsid w:val="00411F1C"/>
    <w:rsid w:val="00413D52"/>
    <w:rsid w:val="0041424E"/>
    <w:rsid w:val="0041471D"/>
    <w:rsid w:val="00414AD0"/>
    <w:rsid w:val="00414DAF"/>
    <w:rsid w:val="00414E83"/>
    <w:rsid w:val="00415D54"/>
    <w:rsid w:val="00415FEC"/>
    <w:rsid w:val="0041608B"/>
    <w:rsid w:val="004164B4"/>
    <w:rsid w:val="00416A08"/>
    <w:rsid w:val="00416A3E"/>
    <w:rsid w:val="00417C1B"/>
    <w:rsid w:val="004201C4"/>
    <w:rsid w:val="00420609"/>
    <w:rsid w:val="004208C4"/>
    <w:rsid w:val="00420C48"/>
    <w:rsid w:val="0042126F"/>
    <w:rsid w:val="004222D9"/>
    <w:rsid w:val="0042291D"/>
    <w:rsid w:val="00423272"/>
    <w:rsid w:val="004238E8"/>
    <w:rsid w:val="00424BA9"/>
    <w:rsid w:val="00425724"/>
    <w:rsid w:val="00425F92"/>
    <w:rsid w:val="00426B64"/>
    <w:rsid w:val="0042725D"/>
    <w:rsid w:val="0042772D"/>
    <w:rsid w:val="004279D7"/>
    <w:rsid w:val="00430156"/>
    <w:rsid w:val="004301FB"/>
    <w:rsid w:val="0043055D"/>
    <w:rsid w:val="00430A8D"/>
    <w:rsid w:val="00431344"/>
    <w:rsid w:val="004318F9"/>
    <w:rsid w:val="004323CC"/>
    <w:rsid w:val="00432471"/>
    <w:rsid w:val="00432819"/>
    <w:rsid w:val="004347B4"/>
    <w:rsid w:val="00434A98"/>
    <w:rsid w:val="0043728E"/>
    <w:rsid w:val="004373E5"/>
    <w:rsid w:val="0043767B"/>
    <w:rsid w:val="00440366"/>
    <w:rsid w:val="004405D0"/>
    <w:rsid w:val="004410FE"/>
    <w:rsid w:val="00441861"/>
    <w:rsid w:val="0044284F"/>
    <w:rsid w:val="00442E80"/>
    <w:rsid w:val="00443AC5"/>
    <w:rsid w:val="00443BC0"/>
    <w:rsid w:val="004446E7"/>
    <w:rsid w:val="00445321"/>
    <w:rsid w:val="00445963"/>
    <w:rsid w:val="004465DB"/>
    <w:rsid w:val="004467AC"/>
    <w:rsid w:val="004469C2"/>
    <w:rsid w:val="00446A1A"/>
    <w:rsid w:val="00446C59"/>
    <w:rsid w:val="00446F1F"/>
    <w:rsid w:val="0044719B"/>
    <w:rsid w:val="004501FC"/>
    <w:rsid w:val="0045045E"/>
    <w:rsid w:val="00452D75"/>
    <w:rsid w:val="0045350D"/>
    <w:rsid w:val="0045411A"/>
    <w:rsid w:val="004541A5"/>
    <w:rsid w:val="0045426E"/>
    <w:rsid w:val="00454E61"/>
    <w:rsid w:val="00455133"/>
    <w:rsid w:val="0045520C"/>
    <w:rsid w:val="004554F8"/>
    <w:rsid w:val="00455B03"/>
    <w:rsid w:val="00455C4B"/>
    <w:rsid w:val="00455F48"/>
    <w:rsid w:val="00456B11"/>
    <w:rsid w:val="00456BA8"/>
    <w:rsid w:val="00457209"/>
    <w:rsid w:val="0045766C"/>
    <w:rsid w:val="00457C98"/>
    <w:rsid w:val="0046158E"/>
    <w:rsid w:val="00462D39"/>
    <w:rsid w:val="00462F7C"/>
    <w:rsid w:val="00463199"/>
    <w:rsid w:val="004642FA"/>
    <w:rsid w:val="00466762"/>
    <w:rsid w:val="00466C78"/>
    <w:rsid w:val="00466F17"/>
    <w:rsid w:val="00470239"/>
    <w:rsid w:val="00470371"/>
    <w:rsid w:val="004707C5"/>
    <w:rsid w:val="00470DE9"/>
    <w:rsid w:val="004710AD"/>
    <w:rsid w:val="0047110C"/>
    <w:rsid w:val="004716A2"/>
    <w:rsid w:val="00471B00"/>
    <w:rsid w:val="004727AB"/>
    <w:rsid w:val="00473402"/>
    <w:rsid w:val="0047426B"/>
    <w:rsid w:val="004744F6"/>
    <w:rsid w:val="00474B06"/>
    <w:rsid w:val="004753E0"/>
    <w:rsid w:val="00475CD7"/>
    <w:rsid w:val="0047675F"/>
    <w:rsid w:val="00477D9E"/>
    <w:rsid w:val="004800D2"/>
    <w:rsid w:val="00481DA2"/>
    <w:rsid w:val="00483105"/>
    <w:rsid w:val="0048395B"/>
    <w:rsid w:val="004842DF"/>
    <w:rsid w:val="00485D26"/>
    <w:rsid w:val="00485E5C"/>
    <w:rsid w:val="0048612C"/>
    <w:rsid w:val="004904B4"/>
    <w:rsid w:val="004907AE"/>
    <w:rsid w:val="00490BB3"/>
    <w:rsid w:val="00491188"/>
    <w:rsid w:val="00491568"/>
    <w:rsid w:val="00491820"/>
    <w:rsid w:val="0049226F"/>
    <w:rsid w:val="004934F0"/>
    <w:rsid w:val="00495792"/>
    <w:rsid w:val="00495B99"/>
    <w:rsid w:val="00496538"/>
    <w:rsid w:val="004969FB"/>
    <w:rsid w:val="00497276"/>
    <w:rsid w:val="0049792C"/>
    <w:rsid w:val="00497AFD"/>
    <w:rsid w:val="00497E29"/>
    <w:rsid w:val="004A0A13"/>
    <w:rsid w:val="004A0A87"/>
    <w:rsid w:val="004A0BCF"/>
    <w:rsid w:val="004A0EE4"/>
    <w:rsid w:val="004A1907"/>
    <w:rsid w:val="004A196B"/>
    <w:rsid w:val="004A24E3"/>
    <w:rsid w:val="004A28B0"/>
    <w:rsid w:val="004A3F15"/>
    <w:rsid w:val="004A42C5"/>
    <w:rsid w:val="004A496A"/>
    <w:rsid w:val="004A648A"/>
    <w:rsid w:val="004A6CAE"/>
    <w:rsid w:val="004A6EBE"/>
    <w:rsid w:val="004A7241"/>
    <w:rsid w:val="004A77E4"/>
    <w:rsid w:val="004A7BB8"/>
    <w:rsid w:val="004B15A7"/>
    <w:rsid w:val="004B16F4"/>
    <w:rsid w:val="004B19D7"/>
    <w:rsid w:val="004B1B44"/>
    <w:rsid w:val="004B3251"/>
    <w:rsid w:val="004B36FA"/>
    <w:rsid w:val="004B3731"/>
    <w:rsid w:val="004B3D05"/>
    <w:rsid w:val="004B475B"/>
    <w:rsid w:val="004B4826"/>
    <w:rsid w:val="004B4A47"/>
    <w:rsid w:val="004B568E"/>
    <w:rsid w:val="004B580D"/>
    <w:rsid w:val="004B5E77"/>
    <w:rsid w:val="004B7610"/>
    <w:rsid w:val="004C0172"/>
    <w:rsid w:val="004C0857"/>
    <w:rsid w:val="004C0F7B"/>
    <w:rsid w:val="004C1E53"/>
    <w:rsid w:val="004C3B8C"/>
    <w:rsid w:val="004C46EC"/>
    <w:rsid w:val="004C47D0"/>
    <w:rsid w:val="004C47DF"/>
    <w:rsid w:val="004C4A35"/>
    <w:rsid w:val="004C503A"/>
    <w:rsid w:val="004C5290"/>
    <w:rsid w:val="004C5FCF"/>
    <w:rsid w:val="004C60C4"/>
    <w:rsid w:val="004C69DC"/>
    <w:rsid w:val="004C787A"/>
    <w:rsid w:val="004D1C38"/>
    <w:rsid w:val="004D1C64"/>
    <w:rsid w:val="004D2A97"/>
    <w:rsid w:val="004D2B2C"/>
    <w:rsid w:val="004D3804"/>
    <w:rsid w:val="004D4B02"/>
    <w:rsid w:val="004D5445"/>
    <w:rsid w:val="004D584C"/>
    <w:rsid w:val="004D5BED"/>
    <w:rsid w:val="004D747F"/>
    <w:rsid w:val="004D75C0"/>
    <w:rsid w:val="004E0B22"/>
    <w:rsid w:val="004E1304"/>
    <w:rsid w:val="004E1396"/>
    <w:rsid w:val="004E184B"/>
    <w:rsid w:val="004E1BF8"/>
    <w:rsid w:val="004E1D95"/>
    <w:rsid w:val="004E29E7"/>
    <w:rsid w:val="004E3781"/>
    <w:rsid w:val="004E40B9"/>
    <w:rsid w:val="004E4836"/>
    <w:rsid w:val="004E50CB"/>
    <w:rsid w:val="004E6668"/>
    <w:rsid w:val="004E7ACB"/>
    <w:rsid w:val="004E7C25"/>
    <w:rsid w:val="004F04AD"/>
    <w:rsid w:val="004F1082"/>
    <w:rsid w:val="004F2545"/>
    <w:rsid w:val="004F2582"/>
    <w:rsid w:val="004F3295"/>
    <w:rsid w:val="004F3E36"/>
    <w:rsid w:val="004F44D1"/>
    <w:rsid w:val="004F46C8"/>
    <w:rsid w:val="004F48F1"/>
    <w:rsid w:val="004F5437"/>
    <w:rsid w:val="004F6302"/>
    <w:rsid w:val="004F6637"/>
    <w:rsid w:val="004F7404"/>
    <w:rsid w:val="004F7A70"/>
    <w:rsid w:val="004F7CED"/>
    <w:rsid w:val="00500510"/>
    <w:rsid w:val="0050060C"/>
    <w:rsid w:val="00500A75"/>
    <w:rsid w:val="00500E90"/>
    <w:rsid w:val="005046BF"/>
    <w:rsid w:val="00504E50"/>
    <w:rsid w:val="00505DEE"/>
    <w:rsid w:val="00506334"/>
    <w:rsid w:val="00506549"/>
    <w:rsid w:val="00506FAC"/>
    <w:rsid w:val="005075B4"/>
    <w:rsid w:val="00507A83"/>
    <w:rsid w:val="005102AD"/>
    <w:rsid w:val="00510E49"/>
    <w:rsid w:val="00510F93"/>
    <w:rsid w:val="00511194"/>
    <w:rsid w:val="00511355"/>
    <w:rsid w:val="005113BE"/>
    <w:rsid w:val="00511491"/>
    <w:rsid w:val="00511B03"/>
    <w:rsid w:val="00511BB0"/>
    <w:rsid w:val="00513CB3"/>
    <w:rsid w:val="0051487A"/>
    <w:rsid w:val="00514BE3"/>
    <w:rsid w:val="005150AA"/>
    <w:rsid w:val="00515220"/>
    <w:rsid w:val="00515230"/>
    <w:rsid w:val="00515DD1"/>
    <w:rsid w:val="00516654"/>
    <w:rsid w:val="005166AF"/>
    <w:rsid w:val="00516FC3"/>
    <w:rsid w:val="0051712E"/>
    <w:rsid w:val="005177B4"/>
    <w:rsid w:val="00517C08"/>
    <w:rsid w:val="00520C94"/>
    <w:rsid w:val="005220EF"/>
    <w:rsid w:val="0052223A"/>
    <w:rsid w:val="005233C2"/>
    <w:rsid w:val="0052426E"/>
    <w:rsid w:val="005244A0"/>
    <w:rsid w:val="00524D10"/>
    <w:rsid w:val="00524D91"/>
    <w:rsid w:val="00525867"/>
    <w:rsid w:val="00525C97"/>
    <w:rsid w:val="005264A6"/>
    <w:rsid w:val="005264E8"/>
    <w:rsid w:val="00526E71"/>
    <w:rsid w:val="00527CDC"/>
    <w:rsid w:val="00527F10"/>
    <w:rsid w:val="005301B6"/>
    <w:rsid w:val="00530504"/>
    <w:rsid w:val="00530ED9"/>
    <w:rsid w:val="005312A3"/>
    <w:rsid w:val="00531836"/>
    <w:rsid w:val="0053194A"/>
    <w:rsid w:val="00531E2D"/>
    <w:rsid w:val="005321DF"/>
    <w:rsid w:val="00532504"/>
    <w:rsid w:val="00532A5B"/>
    <w:rsid w:val="00532B68"/>
    <w:rsid w:val="0053402E"/>
    <w:rsid w:val="00534AFF"/>
    <w:rsid w:val="00535656"/>
    <w:rsid w:val="00536C12"/>
    <w:rsid w:val="0054094B"/>
    <w:rsid w:val="00540CEB"/>
    <w:rsid w:val="005412AF"/>
    <w:rsid w:val="005416D1"/>
    <w:rsid w:val="00542A3B"/>
    <w:rsid w:val="005433D4"/>
    <w:rsid w:val="0054381A"/>
    <w:rsid w:val="00544571"/>
    <w:rsid w:val="00544E90"/>
    <w:rsid w:val="00545994"/>
    <w:rsid w:val="0054646C"/>
    <w:rsid w:val="00546DFE"/>
    <w:rsid w:val="005476F5"/>
    <w:rsid w:val="0054774B"/>
    <w:rsid w:val="00547A11"/>
    <w:rsid w:val="00550079"/>
    <w:rsid w:val="005524E9"/>
    <w:rsid w:val="00552895"/>
    <w:rsid w:val="005538FE"/>
    <w:rsid w:val="0055471F"/>
    <w:rsid w:val="00555541"/>
    <w:rsid w:val="005559E9"/>
    <w:rsid w:val="00557185"/>
    <w:rsid w:val="00557B16"/>
    <w:rsid w:val="00560054"/>
    <w:rsid w:val="0056084D"/>
    <w:rsid w:val="00560C66"/>
    <w:rsid w:val="00561DC1"/>
    <w:rsid w:val="00561DDA"/>
    <w:rsid w:val="00562BCD"/>
    <w:rsid w:val="0056479B"/>
    <w:rsid w:val="00564A78"/>
    <w:rsid w:val="00565F04"/>
    <w:rsid w:val="005675AA"/>
    <w:rsid w:val="00567D5D"/>
    <w:rsid w:val="00570298"/>
    <w:rsid w:val="00571740"/>
    <w:rsid w:val="0057174C"/>
    <w:rsid w:val="00571D58"/>
    <w:rsid w:val="00571D8B"/>
    <w:rsid w:val="00572413"/>
    <w:rsid w:val="00572DD9"/>
    <w:rsid w:val="005736FD"/>
    <w:rsid w:val="00573A2F"/>
    <w:rsid w:val="00573DC7"/>
    <w:rsid w:val="00574B5B"/>
    <w:rsid w:val="00575564"/>
    <w:rsid w:val="005763E8"/>
    <w:rsid w:val="0057683C"/>
    <w:rsid w:val="005768F1"/>
    <w:rsid w:val="00576AED"/>
    <w:rsid w:val="00576E6B"/>
    <w:rsid w:val="00580F64"/>
    <w:rsid w:val="00581A49"/>
    <w:rsid w:val="00581D36"/>
    <w:rsid w:val="0058204C"/>
    <w:rsid w:val="005826FF"/>
    <w:rsid w:val="00582914"/>
    <w:rsid w:val="005843A0"/>
    <w:rsid w:val="005851B2"/>
    <w:rsid w:val="0058534D"/>
    <w:rsid w:val="00585367"/>
    <w:rsid w:val="00585383"/>
    <w:rsid w:val="00585BCA"/>
    <w:rsid w:val="005864FA"/>
    <w:rsid w:val="00586608"/>
    <w:rsid w:val="005866D2"/>
    <w:rsid w:val="00587535"/>
    <w:rsid w:val="005901B1"/>
    <w:rsid w:val="005918C1"/>
    <w:rsid w:val="00591B17"/>
    <w:rsid w:val="005927C4"/>
    <w:rsid w:val="0059365D"/>
    <w:rsid w:val="00593679"/>
    <w:rsid w:val="00593D3C"/>
    <w:rsid w:val="0059541D"/>
    <w:rsid w:val="0059783C"/>
    <w:rsid w:val="00597CD5"/>
    <w:rsid w:val="005A000C"/>
    <w:rsid w:val="005A0400"/>
    <w:rsid w:val="005A18C7"/>
    <w:rsid w:val="005A2E89"/>
    <w:rsid w:val="005A32D4"/>
    <w:rsid w:val="005A3B4D"/>
    <w:rsid w:val="005A4F8D"/>
    <w:rsid w:val="005A55FE"/>
    <w:rsid w:val="005A644C"/>
    <w:rsid w:val="005A6472"/>
    <w:rsid w:val="005A6609"/>
    <w:rsid w:val="005A6765"/>
    <w:rsid w:val="005B0659"/>
    <w:rsid w:val="005B073F"/>
    <w:rsid w:val="005B080B"/>
    <w:rsid w:val="005B1010"/>
    <w:rsid w:val="005B10CE"/>
    <w:rsid w:val="005B156D"/>
    <w:rsid w:val="005B1E35"/>
    <w:rsid w:val="005B1EA1"/>
    <w:rsid w:val="005B28E3"/>
    <w:rsid w:val="005B30E7"/>
    <w:rsid w:val="005B365F"/>
    <w:rsid w:val="005B4408"/>
    <w:rsid w:val="005B4AB7"/>
    <w:rsid w:val="005B4E28"/>
    <w:rsid w:val="005B5981"/>
    <w:rsid w:val="005B5DE4"/>
    <w:rsid w:val="005B7048"/>
    <w:rsid w:val="005B7148"/>
    <w:rsid w:val="005C0028"/>
    <w:rsid w:val="005C0232"/>
    <w:rsid w:val="005C02BA"/>
    <w:rsid w:val="005C0FEE"/>
    <w:rsid w:val="005C14BE"/>
    <w:rsid w:val="005C193D"/>
    <w:rsid w:val="005C2D55"/>
    <w:rsid w:val="005C3DB7"/>
    <w:rsid w:val="005C6165"/>
    <w:rsid w:val="005C7196"/>
    <w:rsid w:val="005C7C09"/>
    <w:rsid w:val="005D23CE"/>
    <w:rsid w:val="005D28AF"/>
    <w:rsid w:val="005D3D27"/>
    <w:rsid w:val="005D3DD9"/>
    <w:rsid w:val="005D4097"/>
    <w:rsid w:val="005D423A"/>
    <w:rsid w:val="005D4B6A"/>
    <w:rsid w:val="005D505D"/>
    <w:rsid w:val="005D584D"/>
    <w:rsid w:val="005D5A48"/>
    <w:rsid w:val="005D5FF8"/>
    <w:rsid w:val="005D77C0"/>
    <w:rsid w:val="005E071B"/>
    <w:rsid w:val="005E12ED"/>
    <w:rsid w:val="005E1D5C"/>
    <w:rsid w:val="005E29A0"/>
    <w:rsid w:val="005E31B1"/>
    <w:rsid w:val="005E3B38"/>
    <w:rsid w:val="005E4435"/>
    <w:rsid w:val="005E4F19"/>
    <w:rsid w:val="005E52C2"/>
    <w:rsid w:val="005E52DC"/>
    <w:rsid w:val="005E5975"/>
    <w:rsid w:val="005E6DE8"/>
    <w:rsid w:val="005E6E09"/>
    <w:rsid w:val="005E6F81"/>
    <w:rsid w:val="005E72E5"/>
    <w:rsid w:val="005F148A"/>
    <w:rsid w:val="005F1A08"/>
    <w:rsid w:val="005F2B06"/>
    <w:rsid w:val="005F3430"/>
    <w:rsid w:val="005F3810"/>
    <w:rsid w:val="005F42B2"/>
    <w:rsid w:val="005F42DB"/>
    <w:rsid w:val="005F4312"/>
    <w:rsid w:val="005F49B7"/>
    <w:rsid w:val="005F557E"/>
    <w:rsid w:val="005F5BEE"/>
    <w:rsid w:val="005F5F79"/>
    <w:rsid w:val="005F6ABF"/>
    <w:rsid w:val="005F6ED5"/>
    <w:rsid w:val="005F70E8"/>
    <w:rsid w:val="005F71B6"/>
    <w:rsid w:val="005F79EE"/>
    <w:rsid w:val="00600543"/>
    <w:rsid w:val="00601384"/>
    <w:rsid w:val="00601637"/>
    <w:rsid w:val="00601947"/>
    <w:rsid w:val="00601961"/>
    <w:rsid w:val="00602896"/>
    <w:rsid w:val="00602B1B"/>
    <w:rsid w:val="00602E15"/>
    <w:rsid w:val="006033BA"/>
    <w:rsid w:val="006034E2"/>
    <w:rsid w:val="006037EE"/>
    <w:rsid w:val="00603B58"/>
    <w:rsid w:val="00604765"/>
    <w:rsid w:val="006047FE"/>
    <w:rsid w:val="0060620E"/>
    <w:rsid w:val="0060677B"/>
    <w:rsid w:val="00607509"/>
    <w:rsid w:val="00607B0A"/>
    <w:rsid w:val="00607D0E"/>
    <w:rsid w:val="00607E3C"/>
    <w:rsid w:val="00607F46"/>
    <w:rsid w:val="00610C6B"/>
    <w:rsid w:val="00611C7D"/>
    <w:rsid w:val="00611D80"/>
    <w:rsid w:val="00611FE3"/>
    <w:rsid w:val="00612B54"/>
    <w:rsid w:val="00612C88"/>
    <w:rsid w:val="0061336A"/>
    <w:rsid w:val="00613A16"/>
    <w:rsid w:val="00613EBC"/>
    <w:rsid w:val="006145F8"/>
    <w:rsid w:val="006146DD"/>
    <w:rsid w:val="00614AC3"/>
    <w:rsid w:val="00614C76"/>
    <w:rsid w:val="00614DCA"/>
    <w:rsid w:val="00614DE1"/>
    <w:rsid w:val="006151B9"/>
    <w:rsid w:val="00615291"/>
    <w:rsid w:val="006158C3"/>
    <w:rsid w:val="00615B2B"/>
    <w:rsid w:val="00615CD0"/>
    <w:rsid w:val="0061703A"/>
    <w:rsid w:val="0061752D"/>
    <w:rsid w:val="00620104"/>
    <w:rsid w:val="006204AB"/>
    <w:rsid w:val="006204B0"/>
    <w:rsid w:val="00620761"/>
    <w:rsid w:val="00620BFF"/>
    <w:rsid w:val="00620DA7"/>
    <w:rsid w:val="0062115D"/>
    <w:rsid w:val="00621271"/>
    <w:rsid w:val="0062175A"/>
    <w:rsid w:val="00622676"/>
    <w:rsid w:val="006229BF"/>
    <w:rsid w:val="00623482"/>
    <w:rsid w:val="00624578"/>
    <w:rsid w:val="00624855"/>
    <w:rsid w:val="00624A62"/>
    <w:rsid w:val="006251D6"/>
    <w:rsid w:val="00625484"/>
    <w:rsid w:val="00625909"/>
    <w:rsid w:val="00625B26"/>
    <w:rsid w:val="006260A3"/>
    <w:rsid w:val="00626363"/>
    <w:rsid w:val="00626738"/>
    <w:rsid w:val="006272C1"/>
    <w:rsid w:val="00630B63"/>
    <w:rsid w:val="00631865"/>
    <w:rsid w:val="006323AF"/>
    <w:rsid w:val="0063244B"/>
    <w:rsid w:val="00633444"/>
    <w:rsid w:val="0063399C"/>
    <w:rsid w:val="00633B5E"/>
    <w:rsid w:val="00634267"/>
    <w:rsid w:val="006359BB"/>
    <w:rsid w:val="0063608E"/>
    <w:rsid w:val="00636638"/>
    <w:rsid w:val="00636794"/>
    <w:rsid w:val="00637202"/>
    <w:rsid w:val="00637E0E"/>
    <w:rsid w:val="006403CF"/>
    <w:rsid w:val="0064040F"/>
    <w:rsid w:val="006405D0"/>
    <w:rsid w:val="00640ABA"/>
    <w:rsid w:val="0064177F"/>
    <w:rsid w:val="00642B06"/>
    <w:rsid w:val="00642C73"/>
    <w:rsid w:val="00643187"/>
    <w:rsid w:val="006453D5"/>
    <w:rsid w:val="006458D2"/>
    <w:rsid w:val="006470D4"/>
    <w:rsid w:val="006478A7"/>
    <w:rsid w:val="00647ACA"/>
    <w:rsid w:val="00647B50"/>
    <w:rsid w:val="00647E03"/>
    <w:rsid w:val="00650056"/>
    <w:rsid w:val="0065076B"/>
    <w:rsid w:val="006509D9"/>
    <w:rsid w:val="00650CEE"/>
    <w:rsid w:val="00652942"/>
    <w:rsid w:val="00653C8A"/>
    <w:rsid w:val="00654A5F"/>
    <w:rsid w:val="00654AA4"/>
    <w:rsid w:val="00655432"/>
    <w:rsid w:val="00655B60"/>
    <w:rsid w:val="006562DA"/>
    <w:rsid w:val="00656790"/>
    <w:rsid w:val="00656F5A"/>
    <w:rsid w:val="00657510"/>
    <w:rsid w:val="00657C9D"/>
    <w:rsid w:val="00657EC5"/>
    <w:rsid w:val="00660477"/>
    <w:rsid w:val="006615FD"/>
    <w:rsid w:val="0066251F"/>
    <w:rsid w:val="006629A1"/>
    <w:rsid w:val="006629A2"/>
    <w:rsid w:val="00662F38"/>
    <w:rsid w:val="00663B86"/>
    <w:rsid w:val="006640FC"/>
    <w:rsid w:val="006641E2"/>
    <w:rsid w:val="00664364"/>
    <w:rsid w:val="00664AD9"/>
    <w:rsid w:val="00664AE8"/>
    <w:rsid w:val="00664DD1"/>
    <w:rsid w:val="00665871"/>
    <w:rsid w:val="00665C25"/>
    <w:rsid w:val="006665B0"/>
    <w:rsid w:val="00666DD5"/>
    <w:rsid w:val="0066717B"/>
    <w:rsid w:val="00667C7E"/>
    <w:rsid w:val="0067000C"/>
    <w:rsid w:val="00670BD5"/>
    <w:rsid w:val="00672969"/>
    <w:rsid w:val="00673025"/>
    <w:rsid w:val="006731B4"/>
    <w:rsid w:val="0067344B"/>
    <w:rsid w:val="006734E0"/>
    <w:rsid w:val="00673BEC"/>
    <w:rsid w:val="00674197"/>
    <w:rsid w:val="00674250"/>
    <w:rsid w:val="006742E1"/>
    <w:rsid w:val="00674ADA"/>
    <w:rsid w:val="006772A1"/>
    <w:rsid w:val="00677A25"/>
    <w:rsid w:val="00677F7F"/>
    <w:rsid w:val="00680EF6"/>
    <w:rsid w:val="0068211D"/>
    <w:rsid w:val="00682234"/>
    <w:rsid w:val="006829EE"/>
    <w:rsid w:val="006830D0"/>
    <w:rsid w:val="00683445"/>
    <w:rsid w:val="00683B90"/>
    <w:rsid w:val="006844C9"/>
    <w:rsid w:val="00684D1E"/>
    <w:rsid w:val="00685664"/>
    <w:rsid w:val="006858A2"/>
    <w:rsid w:val="00685907"/>
    <w:rsid w:val="00686BEE"/>
    <w:rsid w:val="00686CE1"/>
    <w:rsid w:val="006870E8"/>
    <w:rsid w:val="00687B79"/>
    <w:rsid w:val="00687FE7"/>
    <w:rsid w:val="00690816"/>
    <w:rsid w:val="0069107C"/>
    <w:rsid w:val="006915C9"/>
    <w:rsid w:val="00691EE2"/>
    <w:rsid w:val="00691F15"/>
    <w:rsid w:val="00692508"/>
    <w:rsid w:val="0069256E"/>
    <w:rsid w:val="00692707"/>
    <w:rsid w:val="006930DC"/>
    <w:rsid w:val="00693506"/>
    <w:rsid w:val="00693E25"/>
    <w:rsid w:val="00694BCC"/>
    <w:rsid w:val="00695004"/>
    <w:rsid w:val="00695170"/>
    <w:rsid w:val="00696094"/>
    <w:rsid w:val="00696903"/>
    <w:rsid w:val="006A008F"/>
    <w:rsid w:val="006A0E14"/>
    <w:rsid w:val="006A1AA8"/>
    <w:rsid w:val="006A1FF6"/>
    <w:rsid w:val="006A2736"/>
    <w:rsid w:val="006A355E"/>
    <w:rsid w:val="006A3BB4"/>
    <w:rsid w:val="006A3E4B"/>
    <w:rsid w:val="006A403D"/>
    <w:rsid w:val="006A4380"/>
    <w:rsid w:val="006A50DE"/>
    <w:rsid w:val="006A526B"/>
    <w:rsid w:val="006A575E"/>
    <w:rsid w:val="006A5E95"/>
    <w:rsid w:val="006A631F"/>
    <w:rsid w:val="006A657A"/>
    <w:rsid w:val="006A78F2"/>
    <w:rsid w:val="006B19B6"/>
    <w:rsid w:val="006B19C5"/>
    <w:rsid w:val="006B1BF1"/>
    <w:rsid w:val="006B1C23"/>
    <w:rsid w:val="006B222B"/>
    <w:rsid w:val="006B26BA"/>
    <w:rsid w:val="006B2911"/>
    <w:rsid w:val="006B36B8"/>
    <w:rsid w:val="006B3E60"/>
    <w:rsid w:val="006B439F"/>
    <w:rsid w:val="006B46E4"/>
    <w:rsid w:val="006B58EF"/>
    <w:rsid w:val="006B7452"/>
    <w:rsid w:val="006B74A9"/>
    <w:rsid w:val="006B76C8"/>
    <w:rsid w:val="006B7808"/>
    <w:rsid w:val="006C237A"/>
    <w:rsid w:val="006C2971"/>
    <w:rsid w:val="006C30BC"/>
    <w:rsid w:val="006C32E8"/>
    <w:rsid w:val="006C356D"/>
    <w:rsid w:val="006C368C"/>
    <w:rsid w:val="006C3AEA"/>
    <w:rsid w:val="006C3CAD"/>
    <w:rsid w:val="006C427F"/>
    <w:rsid w:val="006C44EC"/>
    <w:rsid w:val="006C48DD"/>
    <w:rsid w:val="006C4DF6"/>
    <w:rsid w:val="006C4F37"/>
    <w:rsid w:val="006C4F82"/>
    <w:rsid w:val="006C50E8"/>
    <w:rsid w:val="006C5BEE"/>
    <w:rsid w:val="006C5EB3"/>
    <w:rsid w:val="006C61E7"/>
    <w:rsid w:val="006C6822"/>
    <w:rsid w:val="006C6EB2"/>
    <w:rsid w:val="006D0145"/>
    <w:rsid w:val="006D0532"/>
    <w:rsid w:val="006D154B"/>
    <w:rsid w:val="006D1C07"/>
    <w:rsid w:val="006D2261"/>
    <w:rsid w:val="006D28A9"/>
    <w:rsid w:val="006D2C3C"/>
    <w:rsid w:val="006D3B8E"/>
    <w:rsid w:val="006D3ED8"/>
    <w:rsid w:val="006D483C"/>
    <w:rsid w:val="006D580C"/>
    <w:rsid w:val="006D760D"/>
    <w:rsid w:val="006D7B38"/>
    <w:rsid w:val="006E0360"/>
    <w:rsid w:val="006E0BE5"/>
    <w:rsid w:val="006E0EA7"/>
    <w:rsid w:val="006E1955"/>
    <w:rsid w:val="006E205A"/>
    <w:rsid w:val="006E2844"/>
    <w:rsid w:val="006E2C08"/>
    <w:rsid w:val="006E3226"/>
    <w:rsid w:val="006E3620"/>
    <w:rsid w:val="006E36F7"/>
    <w:rsid w:val="006E43FF"/>
    <w:rsid w:val="006E6131"/>
    <w:rsid w:val="006E61B4"/>
    <w:rsid w:val="006E6384"/>
    <w:rsid w:val="006E6ED9"/>
    <w:rsid w:val="006E7B71"/>
    <w:rsid w:val="006F01CE"/>
    <w:rsid w:val="006F0655"/>
    <w:rsid w:val="006F07A1"/>
    <w:rsid w:val="006F1024"/>
    <w:rsid w:val="006F2191"/>
    <w:rsid w:val="006F2383"/>
    <w:rsid w:val="006F2A88"/>
    <w:rsid w:val="006F2B81"/>
    <w:rsid w:val="006F2D23"/>
    <w:rsid w:val="006F3640"/>
    <w:rsid w:val="006F3ADB"/>
    <w:rsid w:val="006F3E26"/>
    <w:rsid w:val="006F42B2"/>
    <w:rsid w:val="006F42EE"/>
    <w:rsid w:val="006F44B8"/>
    <w:rsid w:val="006F47C6"/>
    <w:rsid w:val="006F5239"/>
    <w:rsid w:val="006F625A"/>
    <w:rsid w:val="006F6878"/>
    <w:rsid w:val="006F74BC"/>
    <w:rsid w:val="006F7880"/>
    <w:rsid w:val="00700D4C"/>
    <w:rsid w:val="007011B6"/>
    <w:rsid w:val="007014AA"/>
    <w:rsid w:val="007016C9"/>
    <w:rsid w:val="00702186"/>
    <w:rsid w:val="00702C5C"/>
    <w:rsid w:val="00702D54"/>
    <w:rsid w:val="007038EE"/>
    <w:rsid w:val="00703F26"/>
    <w:rsid w:val="00704595"/>
    <w:rsid w:val="0070488D"/>
    <w:rsid w:val="00704D18"/>
    <w:rsid w:val="0070588A"/>
    <w:rsid w:val="007058E1"/>
    <w:rsid w:val="00706F7A"/>
    <w:rsid w:val="00707922"/>
    <w:rsid w:val="007079B8"/>
    <w:rsid w:val="00710013"/>
    <w:rsid w:val="007101C3"/>
    <w:rsid w:val="0071026F"/>
    <w:rsid w:val="007105E6"/>
    <w:rsid w:val="00710B71"/>
    <w:rsid w:val="00711DFF"/>
    <w:rsid w:val="00711EA3"/>
    <w:rsid w:val="00712F63"/>
    <w:rsid w:val="00713DD5"/>
    <w:rsid w:val="007143E5"/>
    <w:rsid w:val="007143F7"/>
    <w:rsid w:val="007146B4"/>
    <w:rsid w:val="007149AE"/>
    <w:rsid w:val="00715A8B"/>
    <w:rsid w:val="00715B02"/>
    <w:rsid w:val="0071620D"/>
    <w:rsid w:val="00717BA2"/>
    <w:rsid w:val="00720C90"/>
    <w:rsid w:val="007211AF"/>
    <w:rsid w:val="00721A73"/>
    <w:rsid w:val="00721CE8"/>
    <w:rsid w:val="00722391"/>
    <w:rsid w:val="007233F9"/>
    <w:rsid w:val="00723453"/>
    <w:rsid w:val="00723696"/>
    <w:rsid w:val="00723D38"/>
    <w:rsid w:val="00724D48"/>
    <w:rsid w:val="00725612"/>
    <w:rsid w:val="00726617"/>
    <w:rsid w:val="007300FE"/>
    <w:rsid w:val="0073168C"/>
    <w:rsid w:val="0073197C"/>
    <w:rsid w:val="00732613"/>
    <w:rsid w:val="00733007"/>
    <w:rsid w:val="0073392F"/>
    <w:rsid w:val="00734471"/>
    <w:rsid w:val="00734C12"/>
    <w:rsid w:val="00734C1B"/>
    <w:rsid w:val="00734D31"/>
    <w:rsid w:val="00735408"/>
    <w:rsid w:val="00735E73"/>
    <w:rsid w:val="00736405"/>
    <w:rsid w:val="00736717"/>
    <w:rsid w:val="00737923"/>
    <w:rsid w:val="00737C72"/>
    <w:rsid w:val="00740191"/>
    <w:rsid w:val="00741A88"/>
    <w:rsid w:val="00742BC9"/>
    <w:rsid w:val="007437FC"/>
    <w:rsid w:val="007438AF"/>
    <w:rsid w:val="00743A35"/>
    <w:rsid w:val="00743B29"/>
    <w:rsid w:val="007444E3"/>
    <w:rsid w:val="00744946"/>
    <w:rsid w:val="0074615C"/>
    <w:rsid w:val="007465C5"/>
    <w:rsid w:val="00746F1B"/>
    <w:rsid w:val="007478BC"/>
    <w:rsid w:val="007478F2"/>
    <w:rsid w:val="00750442"/>
    <w:rsid w:val="00750A9E"/>
    <w:rsid w:val="00750F00"/>
    <w:rsid w:val="007510E1"/>
    <w:rsid w:val="007516C4"/>
    <w:rsid w:val="00751BF8"/>
    <w:rsid w:val="007528AE"/>
    <w:rsid w:val="00753203"/>
    <w:rsid w:val="0075386F"/>
    <w:rsid w:val="00754789"/>
    <w:rsid w:val="00754C52"/>
    <w:rsid w:val="00754CC2"/>
    <w:rsid w:val="00755A8C"/>
    <w:rsid w:val="0075602C"/>
    <w:rsid w:val="0075636E"/>
    <w:rsid w:val="00756D09"/>
    <w:rsid w:val="007572E2"/>
    <w:rsid w:val="00757B79"/>
    <w:rsid w:val="00757D1E"/>
    <w:rsid w:val="00757EE0"/>
    <w:rsid w:val="00764B6D"/>
    <w:rsid w:val="00764C67"/>
    <w:rsid w:val="0076609A"/>
    <w:rsid w:val="007679AC"/>
    <w:rsid w:val="00771373"/>
    <w:rsid w:val="00772110"/>
    <w:rsid w:val="00772AB4"/>
    <w:rsid w:val="007754DF"/>
    <w:rsid w:val="007759D4"/>
    <w:rsid w:val="00775A44"/>
    <w:rsid w:val="00776070"/>
    <w:rsid w:val="00776482"/>
    <w:rsid w:val="00776E9D"/>
    <w:rsid w:val="0077790E"/>
    <w:rsid w:val="0078057F"/>
    <w:rsid w:val="00780E54"/>
    <w:rsid w:val="007814C2"/>
    <w:rsid w:val="00781627"/>
    <w:rsid w:val="00781D08"/>
    <w:rsid w:val="00781D76"/>
    <w:rsid w:val="0078270E"/>
    <w:rsid w:val="00782E4C"/>
    <w:rsid w:val="007840EB"/>
    <w:rsid w:val="007842BB"/>
    <w:rsid w:val="00784C66"/>
    <w:rsid w:val="007853D3"/>
    <w:rsid w:val="00785BBF"/>
    <w:rsid w:val="00785D90"/>
    <w:rsid w:val="007867F8"/>
    <w:rsid w:val="00787074"/>
    <w:rsid w:val="0079033B"/>
    <w:rsid w:val="0079078B"/>
    <w:rsid w:val="00790DD3"/>
    <w:rsid w:val="007915ED"/>
    <w:rsid w:val="00791D45"/>
    <w:rsid w:val="007920F7"/>
    <w:rsid w:val="00794388"/>
    <w:rsid w:val="0079466E"/>
    <w:rsid w:val="00794958"/>
    <w:rsid w:val="007951AE"/>
    <w:rsid w:val="007952C0"/>
    <w:rsid w:val="0079579B"/>
    <w:rsid w:val="00795923"/>
    <w:rsid w:val="007966D3"/>
    <w:rsid w:val="0079672A"/>
    <w:rsid w:val="00797394"/>
    <w:rsid w:val="007973B5"/>
    <w:rsid w:val="0079741F"/>
    <w:rsid w:val="007A0621"/>
    <w:rsid w:val="007A0BD1"/>
    <w:rsid w:val="007A0ED7"/>
    <w:rsid w:val="007A1023"/>
    <w:rsid w:val="007A18C4"/>
    <w:rsid w:val="007A2A7D"/>
    <w:rsid w:val="007A2BA6"/>
    <w:rsid w:val="007A3312"/>
    <w:rsid w:val="007A3EAC"/>
    <w:rsid w:val="007A414A"/>
    <w:rsid w:val="007A4B70"/>
    <w:rsid w:val="007A52D2"/>
    <w:rsid w:val="007A59E9"/>
    <w:rsid w:val="007A6952"/>
    <w:rsid w:val="007A6A79"/>
    <w:rsid w:val="007A71E3"/>
    <w:rsid w:val="007A7E32"/>
    <w:rsid w:val="007B00A9"/>
    <w:rsid w:val="007B03AD"/>
    <w:rsid w:val="007B1643"/>
    <w:rsid w:val="007B33A1"/>
    <w:rsid w:val="007B372C"/>
    <w:rsid w:val="007B398B"/>
    <w:rsid w:val="007B3AB0"/>
    <w:rsid w:val="007B3C5E"/>
    <w:rsid w:val="007B63B6"/>
    <w:rsid w:val="007C05A6"/>
    <w:rsid w:val="007C0E31"/>
    <w:rsid w:val="007C178C"/>
    <w:rsid w:val="007C302B"/>
    <w:rsid w:val="007C32EA"/>
    <w:rsid w:val="007C3441"/>
    <w:rsid w:val="007C351A"/>
    <w:rsid w:val="007C3B40"/>
    <w:rsid w:val="007C505A"/>
    <w:rsid w:val="007C62E2"/>
    <w:rsid w:val="007C6E3B"/>
    <w:rsid w:val="007D0E99"/>
    <w:rsid w:val="007D0F5A"/>
    <w:rsid w:val="007D1D9A"/>
    <w:rsid w:val="007D21A4"/>
    <w:rsid w:val="007D2D75"/>
    <w:rsid w:val="007D2E28"/>
    <w:rsid w:val="007D4564"/>
    <w:rsid w:val="007D4C2D"/>
    <w:rsid w:val="007D4CE4"/>
    <w:rsid w:val="007D515B"/>
    <w:rsid w:val="007D649E"/>
    <w:rsid w:val="007D68C3"/>
    <w:rsid w:val="007D7EC5"/>
    <w:rsid w:val="007E04A1"/>
    <w:rsid w:val="007E0D9A"/>
    <w:rsid w:val="007E1291"/>
    <w:rsid w:val="007E1A6E"/>
    <w:rsid w:val="007E26D3"/>
    <w:rsid w:val="007E2BFB"/>
    <w:rsid w:val="007E3677"/>
    <w:rsid w:val="007E47A9"/>
    <w:rsid w:val="007E481D"/>
    <w:rsid w:val="007E4BEC"/>
    <w:rsid w:val="007E4C45"/>
    <w:rsid w:val="007E4F50"/>
    <w:rsid w:val="007E54ED"/>
    <w:rsid w:val="007E64B8"/>
    <w:rsid w:val="007E65DF"/>
    <w:rsid w:val="007E7322"/>
    <w:rsid w:val="007E7538"/>
    <w:rsid w:val="007E761C"/>
    <w:rsid w:val="007E7A12"/>
    <w:rsid w:val="007E7FA8"/>
    <w:rsid w:val="007F07AF"/>
    <w:rsid w:val="007F0F49"/>
    <w:rsid w:val="007F0F95"/>
    <w:rsid w:val="007F1099"/>
    <w:rsid w:val="007F11BF"/>
    <w:rsid w:val="007F1484"/>
    <w:rsid w:val="007F180D"/>
    <w:rsid w:val="007F24C6"/>
    <w:rsid w:val="007F2BAA"/>
    <w:rsid w:val="007F4822"/>
    <w:rsid w:val="007F4CAD"/>
    <w:rsid w:val="007F515F"/>
    <w:rsid w:val="007F5C94"/>
    <w:rsid w:val="007F5EDD"/>
    <w:rsid w:val="007F61E4"/>
    <w:rsid w:val="007F6B40"/>
    <w:rsid w:val="007F6DB9"/>
    <w:rsid w:val="007F6F9D"/>
    <w:rsid w:val="007F72BD"/>
    <w:rsid w:val="007F7571"/>
    <w:rsid w:val="007F761C"/>
    <w:rsid w:val="007F7ED4"/>
    <w:rsid w:val="0080030F"/>
    <w:rsid w:val="00800514"/>
    <w:rsid w:val="008008C0"/>
    <w:rsid w:val="00800FB3"/>
    <w:rsid w:val="008017B6"/>
    <w:rsid w:val="00801DA8"/>
    <w:rsid w:val="00802040"/>
    <w:rsid w:val="00802DB2"/>
    <w:rsid w:val="00802E1F"/>
    <w:rsid w:val="00803162"/>
    <w:rsid w:val="0080341A"/>
    <w:rsid w:val="008036AF"/>
    <w:rsid w:val="0080390B"/>
    <w:rsid w:val="008048B4"/>
    <w:rsid w:val="00805345"/>
    <w:rsid w:val="0080641A"/>
    <w:rsid w:val="0080699E"/>
    <w:rsid w:val="00807B26"/>
    <w:rsid w:val="00807CB8"/>
    <w:rsid w:val="00807EB2"/>
    <w:rsid w:val="00811182"/>
    <w:rsid w:val="00812DDF"/>
    <w:rsid w:val="0081348D"/>
    <w:rsid w:val="00813644"/>
    <w:rsid w:val="008149A7"/>
    <w:rsid w:val="00814FBC"/>
    <w:rsid w:val="008150CE"/>
    <w:rsid w:val="008151A2"/>
    <w:rsid w:val="008152BB"/>
    <w:rsid w:val="00821688"/>
    <w:rsid w:val="0082196B"/>
    <w:rsid w:val="00823782"/>
    <w:rsid w:val="008245D0"/>
    <w:rsid w:val="00824AE0"/>
    <w:rsid w:val="00824D5F"/>
    <w:rsid w:val="0082510B"/>
    <w:rsid w:val="008259AF"/>
    <w:rsid w:val="0082615E"/>
    <w:rsid w:val="0082624A"/>
    <w:rsid w:val="00826EE6"/>
    <w:rsid w:val="00827150"/>
    <w:rsid w:val="00827616"/>
    <w:rsid w:val="0083051D"/>
    <w:rsid w:val="00831525"/>
    <w:rsid w:val="008321E4"/>
    <w:rsid w:val="008322D7"/>
    <w:rsid w:val="0083230F"/>
    <w:rsid w:val="00832DB6"/>
    <w:rsid w:val="008332A2"/>
    <w:rsid w:val="008337E3"/>
    <w:rsid w:val="00833DC7"/>
    <w:rsid w:val="00833F5F"/>
    <w:rsid w:val="00834F21"/>
    <w:rsid w:val="00835A7C"/>
    <w:rsid w:val="00836D4E"/>
    <w:rsid w:val="0083708B"/>
    <w:rsid w:val="00837F32"/>
    <w:rsid w:val="008400DD"/>
    <w:rsid w:val="00840A93"/>
    <w:rsid w:val="008415D9"/>
    <w:rsid w:val="008417CE"/>
    <w:rsid w:val="008417F8"/>
    <w:rsid w:val="00841FD9"/>
    <w:rsid w:val="008420A9"/>
    <w:rsid w:val="008438AF"/>
    <w:rsid w:val="0084466B"/>
    <w:rsid w:val="00844E37"/>
    <w:rsid w:val="00844E75"/>
    <w:rsid w:val="00846BB2"/>
    <w:rsid w:val="00846F5C"/>
    <w:rsid w:val="008472A6"/>
    <w:rsid w:val="008476AD"/>
    <w:rsid w:val="00847B95"/>
    <w:rsid w:val="00850612"/>
    <w:rsid w:val="00850C64"/>
    <w:rsid w:val="008513C2"/>
    <w:rsid w:val="00852863"/>
    <w:rsid w:val="00853144"/>
    <w:rsid w:val="00855BF2"/>
    <w:rsid w:val="00855EE7"/>
    <w:rsid w:val="00856729"/>
    <w:rsid w:val="00856BB1"/>
    <w:rsid w:val="008570CB"/>
    <w:rsid w:val="00857149"/>
    <w:rsid w:val="008575E4"/>
    <w:rsid w:val="00857990"/>
    <w:rsid w:val="00857CF5"/>
    <w:rsid w:val="0086016B"/>
    <w:rsid w:val="00860794"/>
    <w:rsid w:val="00860C3C"/>
    <w:rsid w:val="00860D14"/>
    <w:rsid w:val="00860EB1"/>
    <w:rsid w:val="00861D37"/>
    <w:rsid w:val="00862C36"/>
    <w:rsid w:val="00863303"/>
    <w:rsid w:val="008636E4"/>
    <w:rsid w:val="00863E48"/>
    <w:rsid w:val="00863E82"/>
    <w:rsid w:val="00864308"/>
    <w:rsid w:val="008643E2"/>
    <w:rsid w:val="008658C6"/>
    <w:rsid w:val="00866529"/>
    <w:rsid w:val="0086672A"/>
    <w:rsid w:val="00866A1A"/>
    <w:rsid w:val="00866D64"/>
    <w:rsid w:val="00867FA4"/>
    <w:rsid w:val="00870E1D"/>
    <w:rsid w:val="00872500"/>
    <w:rsid w:val="00872945"/>
    <w:rsid w:val="00872E02"/>
    <w:rsid w:val="00872E1D"/>
    <w:rsid w:val="0087322C"/>
    <w:rsid w:val="00873356"/>
    <w:rsid w:val="008735EF"/>
    <w:rsid w:val="00873F52"/>
    <w:rsid w:val="00874696"/>
    <w:rsid w:val="0087478D"/>
    <w:rsid w:val="008749DF"/>
    <w:rsid w:val="00875434"/>
    <w:rsid w:val="0087724C"/>
    <w:rsid w:val="008774F9"/>
    <w:rsid w:val="00877A20"/>
    <w:rsid w:val="00877BFA"/>
    <w:rsid w:val="00880E59"/>
    <w:rsid w:val="0088112B"/>
    <w:rsid w:val="00883D3B"/>
    <w:rsid w:val="008840D2"/>
    <w:rsid w:val="00884709"/>
    <w:rsid w:val="00885AC1"/>
    <w:rsid w:val="00886CF5"/>
    <w:rsid w:val="00887292"/>
    <w:rsid w:val="00890BEA"/>
    <w:rsid w:val="0089130F"/>
    <w:rsid w:val="0089158A"/>
    <w:rsid w:val="00891B6C"/>
    <w:rsid w:val="00891D41"/>
    <w:rsid w:val="00891DE9"/>
    <w:rsid w:val="00892378"/>
    <w:rsid w:val="00892E11"/>
    <w:rsid w:val="00892FB5"/>
    <w:rsid w:val="008931F5"/>
    <w:rsid w:val="0089361D"/>
    <w:rsid w:val="00893D07"/>
    <w:rsid w:val="00893F62"/>
    <w:rsid w:val="0089462C"/>
    <w:rsid w:val="008946EC"/>
    <w:rsid w:val="008949F5"/>
    <w:rsid w:val="00894F45"/>
    <w:rsid w:val="0089518F"/>
    <w:rsid w:val="00895E66"/>
    <w:rsid w:val="008961E0"/>
    <w:rsid w:val="008962F3"/>
    <w:rsid w:val="00896B50"/>
    <w:rsid w:val="008970D5"/>
    <w:rsid w:val="008A025A"/>
    <w:rsid w:val="008A02BD"/>
    <w:rsid w:val="008A0309"/>
    <w:rsid w:val="008A06EE"/>
    <w:rsid w:val="008A1440"/>
    <w:rsid w:val="008A2807"/>
    <w:rsid w:val="008A4671"/>
    <w:rsid w:val="008A4A25"/>
    <w:rsid w:val="008A4B8B"/>
    <w:rsid w:val="008A5059"/>
    <w:rsid w:val="008A623A"/>
    <w:rsid w:val="008A66F2"/>
    <w:rsid w:val="008A68A8"/>
    <w:rsid w:val="008A6EE3"/>
    <w:rsid w:val="008A7E9C"/>
    <w:rsid w:val="008B049D"/>
    <w:rsid w:val="008B24F8"/>
    <w:rsid w:val="008B2677"/>
    <w:rsid w:val="008B2ACC"/>
    <w:rsid w:val="008B3347"/>
    <w:rsid w:val="008B3FD6"/>
    <w:rsid w:val="008B422D"/>
    <w:rsid w:val="008B5FCC"/>
    <w:rsid w:val="008B6D2B"/>
    <w:rsid w:val="008B6F1F"/>
    <w:rsid w:val="008B77A6"/>
    <w:rsid w:val="008B7FC4"/>
    <w:rsid w:val="008C04B4"/>
    <w:rsid w:val="008C0B87"/>
    <w:rsid w:val="008C0D7F"/>
    <w:rsid w:val="008C0DEB"/>
    <w:rsid w:val="008C0EC0"/>
    <w:rsid w:val="008C113D"/>
    <w:rsid w:val="008C1B3C"/>
    <w:rsid w:val="008C2143"/>
    <w:rsid w:val="008C268A"/>
    <w:rsid w:val="008C3F13"/>
    <w:rsid w:val="008C41B7"/>
    <w:rsid w:val="008C424E"/>
    <w:rsid w:val="008C4E0A"/>
    <w:rsid w:val="008C53BC"/>
    <w:rsid w:val="008C6554"/>
    <w:rsid w:val="008C65C8"/>
    <w:rsid w:val="008C73A8"/>
    <w:rsid w:val="008C7BEA"/>
    <w:rsid w:val="008D073A"/>
    <w:rsid w:val="008D09E8"/>
    <w:rsid w:val="008D0F0C"/>
    <w:rsid w:val="008D127D"/>
    <w:rsid w:val="008D17E9"/>
    <w:rsid w:val="008D24FC"/>
    <w:rsid w:val="008D2612"/>
    <w:rsid w:val="008D263A"/>
    <w:rsid w:val="008D2F51"/>
    <w:rsid w:val="008D3D08"/>
    <w:rsid w:val="008D3F95"/>
    <w:rsid w:val="008D512B"/>
    <w:rsid w:val="008D58EA"/>
    <w:rsid w:val="008D5F00"/>
    <w:rsid w:val="008D5FBC"/>
    <w:rsid w:val="008D6E93"/>
    <w:rsid w:val="008D75FF"/>
    <w:rsid w:val="008D78A7"/>
    <w:rsid w:val="008D7C91"/>
    <w:rsid w:val="008E0324"/>
    <w:rsid w:val="008E07A8"/>
    <w:rsid w:val="008E0AAB"/>
    <w:rsid w:val="008E0C31"/>
    <w:rsid w:val="008E14DE"/>
    <w:rsid w:val="008E1B5F"/>
    <w:rsid w:val="008E2F58"/>
    <w:rsid w:val="008E3663"/>
    <w:rsid w:val="008E3C9A"/>
    <w:rsid w:val="008E3FF9"/>
    <w:rsid w:val="008E41C5"/>
    <w:rsid w:val="008E4236"/>
    <w:rsid w:val="008E4EDF"/>
    <w:rsid w:val="008E4FAF"/>
    <w:rsid w:val="008E5006"/>
    <w:rsid w:val="008E5B00"/>
    <w:rsid w:val="008E5C79"/>
    <w:rsid w:val="008E75D4"/>
    <w:rsid w:val="008E7CD0"/>
    <w:rsid w:val="008F07C4"/>
    <w:rsid w:val="008F09F8"/>
    <w:rsid w:val="008F1453"/>
    <w:rsid w:val="008F20FB"/>
    <w:rsid w:val="008F3045"/>
    <w:rsid w:val="008F3B0F"/>
    <w:rsid w:val="008F43B4"/>
    <w:rsid w:val="008F49AD"/>
    <w:rsid w:val="008F523C"/>
    <w:rsid w:val="008F5BA7"/>
    <w:rsid w:val="008F5DB8"/>
    <w:rsid w:val="008F60EA"/>
    <w:rsid w:val="008F7018"/>
    <w:rsid w:val="008F714D"/>
    <w:rsid w:val="00900540"/>
    <w:rsid w:val="0090063F"/>
    <w:rsid w:val="00900B8D"/>
    <w:rsid w:val="00901CAF"/>
    <w:rsid w:val="00901D6F"/>
    <w:rsid w:val="0090237F"/>
    <w:rsid w:val="00902713"/>
    <w:rsid w:val="00902C4E"/>
    <w:rsid w:val="00903BFA"/>
    <w:rsid w:val="00903F0B"/>
    <w:rsid w:val="0090490B"/>
    <w:rsid w:val="00904BAC"/>
    <w:rsid w:val="00905850"/>
    <w:rsid w:val="0090780A"/>
    <w:rsid w:val="0090792F"/>
    <w:rsid w:val="00912276"/>
    <w:rsid w:val="00913365"/>
    <w:rsid w:val="00913670"/>
    <w:rsid w:val="009138A6"/>
    <w:rsid w:val="00914142"/>
    <w:rsid w:val="0091544B"/>
    <w:rsid w:val="00915A89"/>
    <w:rsid w:val="00916B13"/>
    <w:rsid w:val="00916D4D"/>
    <w:rsid w:val="00917B03"/>
    <w:rsid w:val="00920AFE"/>
    <w:rsid w:val="00921291"/>
    <w:rsid w:val="009220F2"/>
    <w:rsid w:val="00922AA1"/>
    <w:rsid w:val="00922BA0"/>
    <w:rsid w:val="00922D88"/>
    <w:rsid w:val="0092304A"/>
    <w:rsid w:val="00923A4C"/>
    <w:rsid w:val="0092416C"/>
    <w:rsid w:val="00924903"/>
    <w:rsid w:val="00925D57"/>
    <w:rsid w:val="00925D95"/>
    <w:rsid w:val="00927D5F"/>
    <w:rsid w:val="00930673"/>
    <w:rsid w:val="00930768"/>
    <w:rsid w:val="00930946"/>
    <w:rsid w:val="00930E52"/>
    <w:rsid w:val="009315E5"/>
    <w:rsid w:val="00931FDE"/>
    <w:rsid w:val="00932401"/>
    <w:rsid w:val="0093281A"/>
    <w:rsid w:val="0093315C"/>
    <w:rsid w:val="00933215"/>
    <w:rsid w:val="0093334D"/>
    <w:rsid w:val="00933FFF"/>
    <w:rsid w:val="009373E8"/>
    <w:rsid w:val="009374E0"/>
    <w:rsid w:val="0094038A"/>
    <w:rsid w:val="00940757"/>
    <w:rsid w:val="00940C65"/>
    <w:rsid w:val="00940D23"/>
    <w:rsid w:val="0094176A"/>
    <w:rsid w:val="0094186C"/>
    <w:rsid w:val="0094225F"/>
    <w:rsid w:val="009425D1"/>
    <w:rsid w:val="00942CE5"/>
    <w:rsid w:val="00942ECD"/>
    <w:rsid w:val="009430DF"/>
    <w:rsid w:val="00943824"/>
    <w:rsid w:val="00944230"/>
    <w:rsid w:val="00944850"/>
    <w:rsid w:val="00944BFE"/>
    <w:rsid w:val="00944E77"/>
    <w:rsid w:val="009451BE"/>
    <w:rsid w:val="00945525"/>
    <w:rsid w:val="00945AA8"/>
    <w:rsid w:val="00947A7C"/>
    <w:rsid w:val="0095092A"/>
    <w:rsid w:val="00950CFF"/>
    <w:rsid w:val="00951EA9"/>
    <w:rsid w:val="00952573"/>
    <w:rsid w:val="009528AF"/>
    <w:rsid w:val="00954285"/>
    <w:rsid w:val="009544BC"/>
    <w:rsid w:val="00954967"/>
    <w:rsid w:val="00954ECC"/>
    <w:rsid w:val="00955D30"/>
    <w:rsid w:val="00955E5D"/>
    <w:rsid w:val="00956BEA"/>
    <w:rsid w:val="0096051F"/>
    <w:rsid w:val="009611A6"/>
    <w:rsid w:val="00961CE0"/>
    <w:rsid w:val="00962DED"/>
    <w:rsid w:val="00963A36"/>
    <w:rsid w:val="00963C55"/>
    <w:rsid w:val="00965F5D"/>
    <w:rsid w:val="009666B1"/>
    <w:rsid w:val="00967000"/>
    <w:rsid w:val="00967275"/>
    <w:rsid w:val="0097038D"/>
    <w:rsid w:val="00970559"/>
    <w:rsid w:val="00970CFB"/>
    <w:rsid w:val="00972BE4"/>
    <w:rsid w:val="009734CD"/>
    <w:rsid w:val="009735B4"/>
    <w:rsid w:val="00974478"/>
    <w:rsid w:val="009759F0"/>
    <w:rsid w:val="00977661"/>
    <w:rsid w:val="009801EE"/>
    <w:rsid w:val="00983457"/>
    <w:rsid w:val="00984C6E"/>
    <w:rsid w:val="00984D55"/>
    <w:rsid w:val="00984DD8"/>
    <w:rsid w:val="0098579D"/>
    <w:rsid w:val="00985941"/>
    <w:rsid w:val="00985BCE"/>
    <w:rsid w:val="009860D4"/>
    <w:rsid w:val="00986641"/>
    <w:rsid w:val="00986802"/>
    <w:rsid w:val="00986890"/>
    <w:rsid w:val="00987737"/>
    <w:rsid w:val="00987941"/>
    <w:rsid w:val="009907B9"/>
    <w:rsid w:val="00990BEA"/>
    <w:rsid w:val="00992064"/>
    <w:rsid w:val="00992682"/>
    <w:rsid w:val="009939C5"/>
    <w:rsid w:val="00993B91"/>
    <w:rsid w:val="00994351"/>
    <w:rsid w:val="00994A3B"/>
    <w:rsid w:val="00995275"/>
    <w:rsid w:val="009955EB"/>
    <w:rsid w:val="00995D04"/>
    <w:rsid w:val="009963EA"/>
    <w:rsid w:val="00996FD2"/>
    <w:rsid w:val="009A01B1"/>
    <w:rsid w:val="009A097A"/>
    <w:rsid w:val="009A0BBA"/>
    <w:rsid w:val="009A17BF"/>
    <w:rsid w:val="009A2C26"/>
    <w:rsid w:val="009A375B"/>
    <w:rsid w:val="009A3910"/>
    <w:rsid w:val="009A398E"/>
    <w:rsid w:val="009A3B2A"/>
    <w:rsid w:val="009A462C"/>
    <w:rsid w:val="009A4E31"/>
    <w:rsid w:val="009A524D"/>
    <w:rsid w:val="009A6B55"/>
    <w:rsid w:val="009A7170"/>
    <w:rsid w:val="009B01BD"/>
    <w:rsid w:val="009B082E"/>
    <w:rsid w:val="009B0C11"/>
    <w:rsid w:val="009B110E"/>
    <w:rsid w:val="009B1A46"/>
    <w:rsid w:val="009B2168"/>
    <w:rsid w:val="009B22EE"/>
    <w:rsid w:val="009B2D5A"/>
    <w:rsid w:val="009B32D5"/>
    <w:rsid w:val="009B3B92"/>
    <w:rsid w:val="009B414A"/>
    <w:rsid w:val="009B45CF"/>
    <w:rsid w:val="009B4F1F"/>
    <w:rsid w:val="009B4F99"/>
    <w:rsid w:val="009B6A65"/>
    <w:rsid w:val="009B6B71"/>
    <w:rsid w:val="009B7A08"/>
    <w:rsid w:val="009B7FA0"/>
    <w:rsid w:val="009C0066"/>
    <w:rsid w:val="009C01F7"/>
    <w:rsid w:val="009C0A4C"/>
    <w:rsid w:val="009C0BBF"/>
    <w:rsid w:val="009C0CDC"/>
    <w:rsid w:val="009C1959"/>
    <w:rsid w:val="009C19C5"/>
    <w:rsid w:val="009C1A1C"/>
    <w:rsid w:val="009C1BE7"/>
    <w:rsid w:val="009C3983"/>
    <w:rsid w:val="009C4A19"/>
    <w:rsid w:val="009C4AAA"/>
    <w:rsid w:val="009C4EAD"/>
    <w:rsid w:val="009C64C7"/>
    <w:rsid w:val="009C74D9"/>
    <w:rsid w:val="009C7B70"/>
    <w:rsid w:val="009C7E5C"/>
    <w:rsid w:val="009D145A"/>
    <w:rsid w:val="009D1944"/>
    <w:rsid w:val="009D20A9"/>
    <w:rsid w:val="009D21EE"/>
    <w:rsid w:val="009D29AC"/>
    <w:rsid w:val="009D31D9"/>
    <w:rsid w:val="009D41CB"/>
    <w:rsid w:val="009D4F14"/>
    <w:rsid w:val="009D51FC"/>
    <w:rsid w:val="009D5C44"/>
    <w:rsid w:val="009D6A65"/>
    <w:rsid w:val="009D75D4"/>
    <w:rsid w:val="009D7602"/>
    <w:rsid w:val="009D760D"/>
    <w:rsid w:val="009D7AAF"/>
    <w:rsid w:val="009D7DAD"/>
    <w:rsid w:val="009D7F08"/>
    <w:rsid w:val="009E1F57"/>
    <w:rsid w:val="009E28F7"/>
    <w:rsid w:val="009E2DF2"/>
    <w:rsid w:val="009E3009"/>
    <w:rsid w:val="009E32A8"/>
    <w:rsid w:val="009E35C6"/>
    <w:rsid w:val="009E3ACF"/>
    <w:rsid w:val="009E3E3C"/>
    <w:rsid w:val="009E4F17"/>
    <w:rsid w:val="009E68FA"/>
    <w:rsid w:val="009E6CF3"/>
    <w:rsid w:val="009E7C19"/>
    <w:rsid w:val="009E7C1D"/>
    <w:rsid w:val="009E7CC7"/>
    <w:rsid w:val="009F1C31"/>
    <w:rsid w:val="009F3F0F"/>
    <w:rsid w:val="009F4734"/>
    <w:rsid w:val="009F48D4"/>
    <w:rsid w:val="009F5408"/>
    <w:rsid w:val="009F6610"/>
    <w:rsid w:val="009F69D9"/>
    <w:rsid w:val="009F6F5E"/>
    <w:rsid w:val="009F7077"/>
    <w:rsid w:val="009F79AC"/>
    <w:rsid w:val="00A012A8"/>
    <w:rsid w:val="00A012E5"/>
    <w:rsid w:val="00A01D16"/>
    <w:rsid w:val="00A02F92"/>
    <w:rsid w:val="00A03AB0"/>
    <w:rsid w:val="00A03EFF"/>
    <w:rsid w:val="00A046BE"/>
    <w:rsid w:val="00A066FC"/>
    <w:rsid w:val="00A11099"/>
    <w:rsid w:val="00A11565"/>
    <w:rsid w:val="00A11A66"/>
    <w:rsid w:val="00A11FFB"/>
    <w:rsid w:val="00A12566"/>
    <w:rsid w:val="00A12FAE"/>
    <w:rsid w:val="00A13B4D"/>
    <w:rsid w:val="00A14E81"/>
    <w:rsid w:val="00A14EBF"/>
    <w:rsid w:val="00A156B1"/>
    <w:rsid w:val="00A15798"/>
    <w:rsid w:val="00A15C34"/>
    <w:rsid w:val="00A1648E"/>
    <w:rsid w:val="00A16702"/>
    <w:rsid w:val="00A16BB2"/>
    <w:rsid w:val="00A1795A"/>
    <w:rsid w:val="00A17A8F"/>
    <w:rsid w:val="00A204AB"/>
    <w:rsid w:val="00A210D5"/>
    <w:rsid w:val="00A22282"/>
    <w:rsid w:val="00A22719"/>
    <w:rsid w:val="00A22766"/>
    <w:rsid w:val="00A229A7"/>
    <w:rsid w:val="00A22BD9"/>
    <w:rsid w:val="00A23A6F"/>
    <w:rsid w:val="00A25385"/>
    <w:rsid w:val="00A256BE"/>
    <w:rsid w:val="00A25FD6"/>
    <w:rsid w:val="00A26B93"/>
    <w:rsid w:val="00A306B0"/>
    <w:rsid w:val="00A30AAA"/>
    <w:rsid w:val="00A31545"/>
    <w:rsid w:val="00A31EBE"/>
    <w:rsid w:val="00A32211"/>
    <w:rsid w:val="00A33B25"/>
    <w:rsid w:val="00A33B65"/>
    <w:rsid w:val="00A3406C"/>
    <w:rsid w:val="00A343C8"/>
    <w:rsid w:val="00A344F2"/>
    <w:rsid w:val="00A35157"/>
    <w:rsid w:val="00A35E85"/>
    <w:rsid w:val="00A3749D"/>
    <w:rsid w:val="00A41227"/>
    <w:rsid w:val="00A418B4"/>
    <w:rsid w:val="00A418CA"/>
    <w:rsid w:val="00A418D1"/>
    <w:rsid w:val="00A418F1"/>
    <w:rsid w:val="00A4240B"/>
    <w:rsid w:val="00A44531"/>
    <w:rsid w:val="00A4513E"/>
    <w:rsid w:val="00A46362"/>
    <w:rsid w:val="00A47AD2"/>
    <w:rsid w:val="00A50BF9"/>
    <w:rsid w:val="00A5147B"/>
    <w:rsid w:val="00A51E47"/>
    <w:rsid w:val="00A52555"/>
    <w:rsid w:val="00A5268C"/>
    <w:rsid w:val="00A530A0"/>
    <w:rsid w:val="00A536B2"/>
    <w:rsid w:val="00A53E17"/>
    <w:rsid w:val="00A53F67"/>
    <w:rsid w:val="00A551AB"/>
    <w:rsid w:val="00A5603A"/>
    <w:rsid w:val="00A56B8B"/>
    <w:rsid w:val="00A604AD"/>
    <w:rsid w:val="00A60A37"/>
    <w:rsid w:val="00A61B4E"/>
    <w:rsid w:val="00A62990"/>
    <w:rsid w:val="00A631BB"/>
    <w:rsid w:val="00A6457B"/>
    <w:rsid w:val="00A64726"/>
    <w:rsid w:val="00A64F70"/>
    <w:rsid w:val="00A65482"/>
    <w:rsid w:val="00A66051"/>
    <w:rsid w:val="00A661B6"/>
    <w:rsid w:val="00A6640D"/>
    <w:rsid w:val="00A66421"/>
    <w:rsid w:val="00A66515"/>
    <w:rsid w:val="00A66820"/>
    <w:rsid w:val="00A66FBC"/>
    <w:rsid w:val="00A70098"/>
    <w:rsid w:val="00A70A98"/>
    <w:rsid w:val="00A7127D"/>
    <w:rsid w:val="00A71450"/>
    <w:rsid w:val="00A72909"/>
    <w:rsid w:val="00A7293A"/>
    <w:rsid w:val="00A736AF"/>
    <w:rsid w:val="00A73FAC"/>
    <w:rsid w:val="00A74730"/>
    <w:rsid w:val="00A74BE3"/>
    <w:rsid w:val="00A75AD4"/>
    <w:rsid w:val="00A7653F"/>
    <w:rsid w:val="00A77248"/>
    <w:rsid w:val="00A77687"/>
    <w:rsid w:val="00A80927"/>
    <w:rsid w:val="00A812E6"/>
    <w:rsid w:val="00A8161D"/>
    <w:rsid w:val="00A8198B"/>
    <w:rsid w:val="00A81B2F"/>
    <w:rsid w:val="00A830D8"/>
    <w:rsid w:val="00A84C8E"/>
    <w:rsid w:val="00A85091"/>
    <w:rsid w:val="00A85B4E"/>
    <w:rsid w:val="00A86538"/>
    <w:rsid w:val="00A8675B"/>
    <w:rsid w:val="00A86B8E"/>
    <w:rsid w:val="00A86E03"/>
    <w:rsid w:val="00A872A6"/>
    <w:rsid w:val="00A90023"/>
    <w:rsid w:val="00A90675"/>
    <w:rsid w:val="00A90771"/>
    <w:rsid w:val="00A90A2B"/>
    <w:rsid w:val="00A916DE"/>
    <w:rsid w:val="00A927F1"/>
    <w:rsid w:val="00A92B29"/>
    <w:rsid w:val="00A93DFA"/>
    <w:rsid w:val="00A9435D"/>
    <w:rsid w:val="00A94651"/>
    <w:rsid w:val="00A946AD"/>
    <w:rsid w:val="00A9516E"/>
    <w:rsid w:val="00A95339"/>
    <w:rsid w:val="00A95846"/>
    <w:rsid w:val="00A95F57"/>
    <w:rsid w:val="00A964A1"/>
    <w:rsid w:val="00A96755"/>
    <w:rsid w:val="00A96A46"/>
    <w:rsid w:val="00A96EA1"/>
    <w:rsid w:val="00A97DBB"/>
    <w:rsid w:val="00A97ECC"/>
    <w:rsid w:val="00AA0553"/>
    <w:rsid w:val="00AA0F76"/>
    <w:rsid w:val="00AA1030"/>
    <w:rsid w:val="00AA112B"/>
    <w:rsid w:val="00AA162E"/>
    <w:rsid w:val="00AA1649"/>
    <w:rsid w:val="00AA2618"/>
    <w:rsid w:val="00AA38F2"/>
    <w:rsid w:val="00AA3DEC"/>
    <w:rsid w:val="00AA4622"/>
    <w:rsid w:val="00AA4712"/>
    <w:rsid w:val="00AA4A82"/>
    <w:rsid w:val="00AA4BEE"/>
    <w:rsid w:val="00AA5D54"/>
    <w:rsid w:val="00AA638C"/>
    <w:rsid w:val="00AA6C4B"/>
    <w:rsid w:val="00AA6DDA"/>
    <w:rsid w:val="00AB05BC"/>
    <w:rsid w:val="00AB1A81"/>
    <w:rsid w:val="00AB1D5C"/>
    <w:rsid w:val="00AB1F65"/>
    <w:rsid w:val="00AB20B2"/>
    <w:rsid w:val="00AB20FC"/>
    <w:rsid w:val="00AB2590"/>
    <w:rsid w:val="00AB28CB"/>
    <w:rsid w:val="00AB3944"/>
    <w:rsid w:val="00AB3E9B"/>
    <w:rsid w:val="00AB4065"/>
    <w:rsid w:val="00AB4734"/>
    <w:rsid w:val="00AB5204"/>
    <w:rsid w:val="00AB68F4"/>
    <w:rsid w:val="00AB69B7"/>
    <w:rsid w:val="00AC0FED"/>
    <w:rsid w:val="00AC1A49"/>
    <w:rsid w:val="00AC20A2"/>
    <w:rsid w:val="00AC221D"/>
    <w:rsid w:val="00AC2904"/>
    <w:rsid w:val="00AC2B94"/>
    <w:rsid w:val="00AC31CB"/>
    <w:rsid w:val="00AC3878"/>
    <w:rsid w:val="00AC4010"/>
    <w:rsid w:val="00AC41B5"/>
    <w:rsid w:val="00AC43C3"/>
    <w:rsid w:val="00AC5C1A"/>
    <w:rsid w:val="00AC6ADF"/>
    <w:rsid w:val="00AC6B42"/>
    <w:rsid w:val="00AC6F8D"/>
    <w:rsid w:val="00AC7675"/>
    <w:rsid w:val="00AC7BA0"/>
    <w:rsid w:val="00AC7CD4"/>
    <w:rsid w:val="00AD0285"/>
    <w:rsid w:val="00AD0952"/>
    <w:rsid w:val="00AD0D4C"/>
    <w:rsid w:val="00AD1466"/>
    <w:rsid w:val="00AD18F4"/>
    <w:rsid w:val="00AD1DF9"/>
    <w:rsid w:val="00AD235E"/>
    <w:rsid w:val="00AD238F"/>
    <w:rsid w:val="00AD2DD3"/>
    <w:rsid w:val="00AD32AA"/>
    <w:rsid w:val="00AD3429"/>
    <w:rsid w:val="00AD3442"/>
    <w:rsid w:val="00AD40B5"/>
    <w:rsid w:val="00AD4227"/>
    <w:rsid w:val="00AD47B3"/>
    <w:rsid w:val="00AD4920"/>
    <w:rsid w:val="00AD4A28"/>
    <w:rsid w:val="00AD4DD8"/>
    <w:rsid w:val="00AD50D3"/>
    <w:rsid w:val="00AD552A"/>
    <w:rsid w:val="00AD5AB3"/>
    <w:rsid w:val="00AD5AE4"/>
    <w:rsid w:val="00AD5F0A"/>
    <w:rsid w:val="00AD6831"/>
    <w:rsid w:val="00AD6A5A"/>
    <w:rsid w:val="00AD7435"/>
    <w:rsid w:val="00AD744B"/>
    <w:rsid w:val="00AE00B2"/>
    <w:rsid w:val="00AE0374"/>
    <w:rsid w:val="00AE0C3A"/>
    <w:rsid w:val="00AE1F74"/>
    <w:rsid w:val="00AE1FBA"/>
    <w:rsid w:val="00AE272C"/>
    <w:rsid w:val="00AE3B28"/>
    <w:rsid w:val="00AE4325"/>
    <w:rsid w:val="00AE49B3"/>
    <w:rsid w:val="00AE4AAB"/>
    <w:rsid w:val="00AE53AC"/>
    <w:rsid w:val="00AE5835"/>
    <w:rsid w:val="00AE6589"/>
    <w:rsid w:val="00AE7043"/>
    <w:rsid w:val="00AE73B9"/>
    <w:rsid w:val="00AE761A"/>
    <w:rsid w:val="00AF0A26"/>
    <w:rsid w:val="00AF2455"/>
    <w:rsid w:val="00AF29A7"/>
    <w:rsid w:val="00AF2CE3"/>
    <w:rsid w:val="00AF350C"/>
    <w:rsid w:val="00AF367D"/>
    <w:rsid w:val="00AF4145"/>
    <w:rsid w:val="00AF4D96"/>
    <w:rsid w:val="00AF5FE5"/>
    <w:rsid w:val="00AF6C24"/>
    <w:rsid w:val="00AF7DA3"/>
    <w:rsid w:val="00B009B3"/>
    <w:rsid w:val="00B0170D"/>
    <w:rsid w:val="00B03EF9"/>
    <w:rsid w:val="00B04D36"/>
    <w:rsid w:val="00B05898"/>
    <w:rsid w:val="00B05AC4"/>
    <w:rsid w:val="00B06533"/>
    <w:rsid w:val="00B06C17"/>
    <w:rsid w:val="00B07191"/>
    <w:rsid w:val="00B0724D"/>
    <w:rsid w:val="00B1068D"/>
    <w:rsid w:val="00B10F18"/>
    <w:rsid w:val="00B12DD2"/>
    <w:rsid w:val="00B1316B"/>
    <w:rsid w:val="00B1316C"/>
    <w:rsid w:val="00B13220"/>
    <w:rsid w:val="00B139E2"/>
    <w:rsid w:val="00B14FA4"/>
    <w:rsid w:val="00B14FEA"/>
    <w:rsid w:val="00B15144"/>
    <w:rsid w:val="00B15777"/>
    <w:rsid w:val="00B15817"/>
    <w:rsid w:val="00B17384"/>
    <w:rsid w:val="00B17480"/>
    <w:rsid w:val="00B20537"/>
    <w:rsid w:val="00B207D1"/>
    <w:rsid w:val="00B2360A"/>
    <w:rsid w:val="00B23B00"/>
    <w:rsid w:val="00B23F1E"/>
    <w:rsid w:val="00B24551"/>
    <w:rsid w:val="00B245C7"/>
    <w:rsid w:val="00B245ED"/>
    <w:rsid w:val="00B25368"/>
    <w:rsid w:val="00B25455"/>
    <w:rsid w:val="00B25E1A"/>
    <w:rsid w:val="00B26224"/>
    <w:rsid w:val="00B2644F"/>
    <w:rsid w:val="00B26A68"/>
    <w:rsid w:val="00B27C27"/>
    <w:rsid w:val="00B306AC"/>
    <w:rsid w:val="00B30ACC"/>
    <w:rsid w:val="00B32995"/>
    <w:rsid w:val="00B32FB5"/>
    <w:rsid w:val="00B33F76"/>
    <w:rsid w:val="00B34304"/>
    <w:rsid w:val="00B34B66"/>
    <w:rsid w:val="00B35CEE"/>
    <w:rsid w:val="00B36523"/>
    <w:rsid w:val="00B37620"/>
    <w:rsid w:val="00B379C0"/>
    <w:rsid w:val="00B37B32"/>
    <w:rsid w:val="00B37C0C"/>
    <w:rsid w:val="00B37FD9"/>
    <w:rsid w:val="00B404A6"/>
    <w:rsid w:val="00B4244F"/>
    <w:rsid w:val="00B4285D"/>
    <w:rsid w:val="00B42E8F"/>
    <w:rsid w:val="00B46925"/>
    <w:rsid w:val="00B472CA"/>
    <w:rsid w:val="00B474D9"/>
    <w:rsid w:val="00B4754E"/>
    <w:rsid w:val="00B47830"/>
    <w:rsid w:val="00B47B0A"/>
    <w:rsid w:val="00B47BC0"/>
    <w:rsid w:val="00B50FA6"/>
    <w:rsid w:val="00B51592"/>
    <w:rsid w:val="00B5166F"/>
    <w:rsid w:val="00B52CB9"/>
    <w:rsid w:val="00B52F3F"/>
    <w:rsid w:val="00B53D23"/>
    <w:rsid w:val="00B53E6B"/>
    <w:rsid w:val="00B5441C"/>
    <w:rsid w:val="00B54F8E"/>
    <w:rsid w:val="00B552F1"/>
    <w:rsid w:val="00B575D6"/>
    <w:rsid w:val="00B5765D"/>
    <w:rsid w:val="00B57969"/>
    <w:rsid w:val="00B61F0D"/>
    <w:rsid w:val="00B624D4"/>
    <w:rsid w:val="00B62DAC"/>
    <w:rsid w:val="00B633CC"/>
    <w:rsid w:val="00B64331"/>
    <w:rsid w:val="00B647B0"/>
    <w:rsid w:val="00B64D16"/>
    <w:rsid w:val="00B64E97"/>
    <w:rsid w:val="00B65F48"/>
    <w:rsid w:val="00B65FB6"/>
    <w:rsid w:val="00B676CF"/>
    <w:rsid w:val="00B705FC"/>
    <w:rsid w:val="00B71411"/>
    <w:rsid w:val="00B72881"/>
    <w:rsid w:val="00B72BDA"/>
    <w:rsid w:val="00B7358A"/>
    <w:rsid w:val="00B744C5"/>
    <w:rsid w:val="00B746E8"/>
    <w:rsid w:val="00B74982"/>
    <w:rsid w:val="00B74E16"/>
    <w:rsid w:val="00B75990"/>
    <w:rsid w:val="00B75D19"/>
    <w:rsid w:val="00B75F7F"/>
    <w:rsid w:val="00B76C42"/>
    <w:rsid w:val="00B77474"/>
    <w:rsid w:val="00B77D29"/>
    <w:rsid w:val="00B81901"/>
    <w:rsid w:val="00B831A4"/>
    <w:rsid w:val="00B83AC2"/>
    <w:rsid w:val="00B83C05"/>
    <w:rsid w:val="00B84089"/>
    <w:rsid w:val="00B847A4"/>
    <w:rsid w:val="00B8482A"/>
    <w:rsid w:val="00B85333"/>
    <w:rsid w:val="00B86344"/>
    <w:rsid w:val="00B86ABC"/>
    <w:rsid w:val="00B90697"/>
    <w:rsid w:val="00B90B5C"/>
    <w:rsid w:val="00B91442"/>
    <w:rsid w:val="00B91734"/>
    <w:rsid w:val="00B9446E"/>
    <w:rsid w:val="00B945F1"/>
    <w:rsid w:val="00B9461A"/>
    <w:rsid w:val="00B94C2D"/>
    <w:rsid w:val="00B966FD"/>
    <w:rsid w:val="00B9729A"/>
    <w:rsid w:val="00B972C5"/>
    <w:rsid w:val="00BA0599"/>
    <w:rsid w:val="00BA127D"/>
    <w:rsid w:val="00BA13FC"/>
    <w:rsid w:val="00BA1438"/>
    <w:rsid w:val="00BA143A"/>
    <w:rsid w:val="00BA153E"/>
    <w:rsid w:val="00BA1592"/>
    <w:rsid w:val="00BA1702"/>
    <w:rsid w:val="00BA2001"/>
    <w:rsid w:val="00BA2129"/>
    <w:rsid w:val="00BA3204"/>
    <w:rsid w:val="00BA344F"/>
    <w:rsid w:val="00BA3568"/>
    <w:rsid w:val="00BA3800"/>
    <w:rsid w:val="00BA3B97"/>
    <w:rsid w:val="00BA3E3C"/>
    <w:rsid w:val="00BA43AE"/>
    <w:rsid w:val="00BA5065"/>
    <w:rsid w:val="00BA542E"/>
    <w:rsid w:val="00BA5AA0"/>
    <w:rsid w:val="00BA5C5D"/>
    <w:rsid w:val="00BA5C7F"/>
    <w:rsid w:val="00BA5F9F"/>
    <w:rsid w:val="00BA6069"/>
    <w:rsid w:val="00BA6577"/>
    <w:rsid w:val="00BA65FA"/>
    <w:rsid w:val="00BA6DE8"/>
    <w:rsid w:val="00BA6EAF"/>
    <w:rsid w:val="00BA7B4F"/>
    <w:rsid w:val="00BB0DC5"/>
    <w:rsid w:val="00BB14FC"/>
    <w:rsid w:val="00BB20DD"/>
    <w:rsid w:val="00BB22F4"/>
    <w:rsid w:val="00BB3168"/>
    <w:rsid w:val="00BB3B84"/>
    <w:rsid w:val="00BB3F36"/>
    <w:rsid w:val="00BB46A0"/>
    <w:rsid w:val="00BB4804"/>
    <w:rsid w:val="00BB51E4"/>
    <w:rsid w:val="00BB549C"/>
    <w:rsid w:val="00BB5660"/>
    <w:rsid w:val="00BB7559"/>
    <w:rsid w:val="00BB783C"/>
    <w:rsid w:val="00BB7C79"/>
    <w:rsid w:val="00BB7FA5"/>
    <w:rsid w:val="00BC0180"/>
    <w:rsid w:val="00BC0320"/>
    <w:rsid w:val="00BC06E5"/>
    <w:rsid w:val="00BC0941"/>
    <w:rsid w:val="00BC118C"/>
    <w:rsid w:val="00BC1AFF"/>
    <w:rsid w:val="00BC24AF"/>
    <w:rsid w:val="00BC24D0"/>
    <w:rsid w:val="00BC27B6"/>
    <w:rsid w:val="00BC2984"/>
    <w:rsid w:val="00BC29C0"/>
    <w:rsid w:val="00BC2D6E"/>
    <w:rsid w:val="00BC427E"/>
    <w:rsid w:val="00BC4935"/>
    <w:rsid w:val="00BC5269"/>
    <w:rsid w:val="00BC5C74"/>
    <w:rsid w:val="00BC5D0D"/>
    <w:rsid w:val="00BC5D48"/>
    <w:rsid w:val="00BC687E"/>
    <w:rsid w:val="00BC6CE9"/>
    <w:rsid w:val="00BD02FF"/>
    <w:rsid w:val="00BD159E"/>
    <w:rsid w:val="00BD1CB1"/>
    <w:rsid w:val="00BD3172"/>
    <w:rsid w:val="00BD3274"/>
    <w:rsid w:val="00BD420F"/>
    <w:rsid w:val="00BD4668"/>
    <w:rsid w:val="00BD52C5"/>
    <w:rsid w:val="00BD5994"/>
    <w:rsid w:val="00BD5C8A"/>
    <w:rsid w:val="00BD60DF"/>
    <w:rsid w:val="00BD762F"/>
    <w:rsid w:val="00BD7675"/>
    <w:rsid w:val="00BD777C"/>
    <w:rsid w:val="00BD7F42"/>
    <w:rsid w:val="00BE01A2"/>
    <w:rsid w:val="00BE0787"/>
    <w:rsid w:val="00BE19DF"/>
    <w:rsid w:val="00BE1FE3"/>
    <w:rsid w:val="00BE232D"/>
    <w:rsid w:val="00BE24B6"/>
    <w:rsid w:val="00BE2A9C"/>
    <w:rsid w:val="00BE343E"/>
    <w:rsid w:val="00BE381C"/>
    <w:rsid w:val="00BE45C6"/>
    <w:rsid w:val="00BE4744"/>
    <w:rsid w:val="00BE4899"/>
    <w:rsid w:val="00BE5919"/>
    <w:rsid w:val="00BE5967"/>
    <w:rsid w:val="00BE5A2E"/>
    <w:rsid w:val="00BE70A4"/>
    <w:rsid w:val="00BE70E4"/>
    <w:rsid w:val="00BE7636"/>
    <w:rsid w:val="00BE765E"/>
    <w:rsid w:val="00BE78CF"/>
    <w:rsid w:val="00BE7BB6"/>
    <w:rsid w:val="00BE7CF1"/>
    <w:rsid w:val="00BE7FCD"/>
    <w:rsid w:val="00BF02F8"/>
    <w:rsid w:val="00BF0EB4"/>
    <w:rsid w:val="00BF1246"/>
    <w:rsid w:val="00BF1CAD"/>
    <w:rsid w:val="00BF20E7"/>
    <w:rsid w:val="00BF2319"/>
    <w:rsid w:val="00BF23D7"/>
    <w:rsid w:val="00BF311B"/>
    <w:rsid w:val="00BF36E9"/>
    <w:rsid w:val="00BF3B04"/>
    <w:rsid w:val="00BF3C3B"/>
    <w:rsid w:val="00BF46C5"/>
    <w:rsid w:val="00BF4B9F"/>
    <w:rsid w:val="00BF5DA5"/>
    <w:rsid w:val="00BF746A"/>
    <w:rsid w:val="00BF7712"/>
    <w:rsid w:val="00BF799B"/>
    <w:rsid w:val="00BF79DD"/>
    <w:rsid w:val="00C0006B"/>
    <w:rsid w:val="00C01A6C"/>
    <w:rsid w:val="00C02346"/>
    <w:rsid w:val="00C0257F"/>
    <w:rsid w:val="00C02829"/>
    <w:rsid w:val="00C02B53"/>
    <w:rsid w:val="00C03F23"/>
    <w:rsid w:val="00C049AB"/>
    <w:rsid w:val="00C05A94"/>
    <w:rsid w:val="00C0610D"/>
    <w:rsid w:val="00C069D2"/>
    <w:rsid w:val="00C076EF"/>
    <w:rsid w:val="00C07BCF"/>
    <w:rsid w:val="00C11656"/>
    <w:rsid w:val="00C119FC"/>
    <w:rsid w:val="00C1258D"/>
    <w:rsid w:val="00C129DC"/>
    <w:rsid w:val="00C12C6E"/>
    <w:rsid w:val="00C12F03"/>
    <w:rsid w:val="00C133D2"/>
    <w:rsid w:val="00C14E5A"/>
    <w:rsid w:val="00C15494"/>
    <w:rsid w:val="00C15946"/>
    <w:rsid w:val="00C161BA"/>
    <w:rsid w:val="00C16786"/>
    <w:rsid w:val="00C17350"/>
    <w:rsid w:val="00C179A8"/>
    <w:rsid w:val="00C17AD4"/>
    <w:rsid w:val="00C2016B"/>
    <w:rsid w:val="00C220EC"/>
    <w:rsid w:val="00C24BAD"/>
    <w:rsid w:val="00C26690"/>
    <w:rsid w:val="00C272E6"/>
    <w:rsid w:val="00C2797B"/>
    <w:rsid w:val="00C27EBE"/>
    <w:rsid w:val="00C3096F"/>
    <w:rsid w:val="00C309B4"/>
    <w:rsid w:val="00C31DA4"/>
    <w:rsid w:val="00C32FFA"/>
    <w:rsid w:val="00C3392A"/>
    <w:rsid w:val="00C339D6"/>
    <w:rsid w:val="00C33A39"/>
    <w:rsid w:val="00C3466E"/>
    <w:rsid w:val="00C34742"/>
    <w:rsid w:val="00C3668B"/>
    <w:rsid w:val="00C36D49"/>
    <w:rsid w:val="00C40B44"/>
    <w:rsid w:val="00C418C5"/>
    <w:rsid w:val="00C41F6B"/>
    <w:rsid w:val="00C41FC5"/>
    <w:rsid w:val="00C42017"/>
    <w:rsid w:val="00C422AF"/>
    <w:rsid w:val="00C42A97"/>
    <w:rsid w:val="00C42E52"/>
    <w:rsid w:val="00C446D0"/>
    <w:rsid w:val="00C44B6C"/>
    <w:rsid w:val="00C450F5"/>
    <w:rsid w:val="00C45A70"/>
    <w:rsid w:val="00C45F9B"/>
    <w:rsid w:val="00C46168"/>
    <w:rsid w:val="00C474BA"/>
    <w:rsid w:val="00C504B3"/>
    <w:rsid w:val="00C5096C"/>
    <w:rsid w:val="00C50BB2"/>
    <w:rsid w:val="00C50D0D"/>
    <w:rsid w:val="00C50D68"/>
    <w:rsid w:val="00C51B38"/>
    <w:rsid w:val="00C5238F"/>
    <w:rsid w:val="00C523F8"/>
    <w:rsid w:val="00C5303C"/>
    <w:rsid w:val="00C5314C"/>
    <w:rsid w:val="00C53346"/>
    <w:rsid w:val="00C5341F"/>
    <w:rsid w:val="00C54096"/>
    <w:rsid w:val="00C55FC7"/>
    <w:rsid w:val="00C56043"/>
    <w:rsid w:val="00C56153"/>
    <w:rsid w:val="00C5647C"/>
    <w:rsid w:val="00C57394"/>
    <w:rsid w:val="00C573DA"/>
    <w:rsid w:val="00C573E2"/>
    <w:rsid w:val="00C5795D"/>
    <w:rsid w:val="00C57AAA"/>
    <w:rsid w:val="00C60C10"/>
    <w:rsid w:val="00C615F0"/>
    <w:rsid w:val="00C61B0B"/>
    <w:rsid w:val="00C62296"/>
    <w:rsid w:val="00C6316B"/>
    <w:rsid w:val="00C63243"/>
    <w:rsid w:val="00C640D2"/>
    <w:rsid w:val="00C64B8B"/>
    <w:rsid w:val="00C659C0"/>
    <w:rsid w:val="00C66069"/>
    <w:rsid w:val="00C66713"/>
    <w:rsid w:val="00C668D9"/>
    <w:rsid w:val="00C66C4D"/>
    <w:rsid w:val="00C66D49"/>
    <w:rsid w:val="00C66DEE"/>
    <w:rsid w:val="00C670B9"/>
    <w:rsid w:val="00C67E2A"/>
    <w:rsid w:val="00C719E0"/>
    <w:rsid w:val="00C71A9C"/>
    <w:rsid w:val="00C7200A"/>
    <w:rsid w:val="00C725CD"/>
    <w:rsid w:val="00C74151"/>
    <w:rsid w:val="00C744F2"/>
    <w:rsid w:val="00C746CA"/>
    <w:rsid w:val="00C7488C"/>
    <w:rsid w:val="00C75B15"/>
    <w:rsid w:val="00C7698D"/>
    <w:rsid w:val="00C76D7F"/>
    <w:rsid w:val="00C76E0B"/>
    <w:rsid w:val="00C76F54"/>
    <w:rsid w:val="00C778A1"/>
    <w:rsid w:val="00C8004D"/>
    <w:rsid w:val="00C800CD"/>
    <w:rsid w:val="00C80AA2"/>
    <w:rsid w:val="00C81AFA"/>
    <w:rsid w:val="00C82429"/>
    <w:rsid w:val="00C8291C"/>
    <w:rsid w:val="00C82D2A"/>
    <w:rsid w:val="00C839FF"/>
    <w:rsid w:val="00C840EB"/>
    <w:rsid w:val="00C846C0"/>
    <w:rsid w:val="00C84C59"/>
    <w:rsid w:val="00C84CA3"/>
    <w:rsid w:val="00C861CF"/>
    <w:rsid w:val="00C8674E"/>
    <w:rsid w:val="00C87894"/>
    <w:rsid w:val="00C87CBF"/>
    <w:rsid w:val="00C87E04"/>
    <w:rsid w:val="00C90630"/>
    <w:rsid w:val="00C90EE7"/>
    <w:rsid w:val="00C90F29"/>
    <w:rsid w:val="00C922CB"/>
    <w:rsid w:val="00C92A99"/>
    <w:rsid w:val="00C93CD8"/>
    <w:rsid w:val="00C9400C"/>
    <w:rsid w:val="00C942C3"/>
    <w:rsid w:val="00C94F13"/>
    <w:rsid w:val="00C95621"/>
    <w:rsid w:val="00C959F6"/>
    <w:rsid w:val="00C95EBD"/>
    <w:rsid w:val="00C971B5"/>
    <w:rsid w:val="00C97601"/>
    <w:rsid w:val="00CA03BB"/>
    <w:rsid w:val="00CA0CAF"/>
    <w:rsid w:val="00CA0FDE"/>
    <w:rsid w:val="00CA29FD"/>
    <w:rsid w:val="00CA2CCB"/>
    <w:rsid w:val="00CA3CA4"/>
    <w:rsid w:val="00CA4451"/>
    <w:rsid w:val="00CA4611"/>
    <w:rsid w:val="00CA4CB7"/>
    <w:rsid w:val="00CA530F"/>
    <w:rsid w:val="00CA5B92"/>
    <w:rsid w:val="00CA6094"/>
    <w:rsid w:val="00CA6BB2"/>
    <w:rsid w:val="00CB0B64"/>
    <w:rsid w:val="00CB2F49"/>
    <w:rsid w:val="00CB3770"/>
    <w:rsid w:val="00CB4131"/>
    <w:rsid w:val="00CB4462"/>
    <w:rsid w:val="00CB4FAF"/>
    <w:rsid w:val="00CB517C"/>
    <w:rsid w:val="00CB5202"/>
    <w:rsid w:val="00CB52A4"/>
    <w:rsid w:val="00CB6A8D"/>
    <w:rsid w:val="00CB70E3"/>
    <w:rsid w:val="00CB722C"/>
    <w:rsid w:val="00CB7B26"/>
    <w:rsid w:val="00CC0FB3"/>
    <w:rsid w:val="00CC10C6"/>
    <w:rsid w:val="00CC2452"/>
    <w:rsid w:val="00CC314B"/>
    <w:rsid w:val="00CC3FBC"/>
    <w:rsid w:val="00CC5298"/>
    <w:rsid w:val="00CC569A"/>
    <w:rsid w:val="00CC7B9D"/>
    <w:rsid w:val="00CD062A"/>
    <w:rsid w:val="00CD14C0"/>
    <w:rsid w:val="00CD1857"/>
    <w:rsid w:val="00CD27EA"/>
    <w:rsid w:val="00CD313F"/>
    <w:rsid w:val="00CD3318"/>
    <w:rsid w:val="00CD386B"/>
    <w:rsid w:val="00CD446E"/>
    <w:rsid w:val="00CD44CC"/>
    <w:rsid w:val="00CD46EF"/>
    <w:rsid w:val="00CD4F69"/>
    <w:rsid w:val="00CD518C"/>
    <w:rsid w:val="00CD5281"/>
    <w:rsid w:val="00CD5DE7"/>
    <w:rsid w:val="00CD60D5"/>
    <w:rsid w:val="00CD6542"/>
    <w:rsid w:val="00CD6C70"/>
    <w:rsid w:val="00CD6CA3"/>
    <w:rsid w:val="00CD71D3"/>
    <w:rsid w:val="00CE0DAF"/>
    <w:rsid w:val="00CE0E2B"/>
    <w:rsid w:val="00CE1EEA"/>
    <w:rsid w:val="00CE28B5"/>
    <w:rsid w:val="00CE2CB9"/>
    <w:rsid w:val="00CE3A29"/>
    <w:rsid w:val="00CE4039"/>
    <w:rsid w:val="00CE486A"/>
    <w:rsid w:val="00CE4BC2"/>
    <w:rsid w:val="00CE5039"/>
    <w:rsid w:val="00CE5129"/>
    <w:rsid w:val="00CE5223"/>
    <w:rsid w:val="00CE650F"/>
    <w:rsid w:val="00CE67BC"/>
    <w:rsid w:val="00CE7DDE"/>
    <w:rsid w:val="00CE7E5D"/>
    <w:rsid w:val="00CF295D"/>
    <w:rsid w:val="00CF2B34"/>
    <w:rsid w:val="00CF2D38"/>
    <w:rsid w:val="00CF397A"/>
    <w:rsid w:val="00CF3D49"/>
    <w:rsid w:val="00CF46E4"/>
    <w:rsid w:val="00CF4B76"/>
    <w:rsid w:val="00CF4BAD"/>
    <w:rsid w:val="00CF4DA0"/>
    <w:rsid w:val="00CF668D"/>
    <w:rsid w:val="00CF695E"/>
    <w:rsid w:val="00CF6A02"/>
    <w:rsid w:val="00CF6B16"/>
    <w:rsid w:val="00CF76C2"/>
    <w:rsid w:val="00CF7999"/>
    <w:rsid w:val="00CF7D1F"/>
    <w:rsid w:val="00D00641"/>
    <w:rsid w:val="00D007CE"/>
    <w:rsid w:val="00D009A8"/>
    <w:rsid w:val="00D01291"/>
    <w:rsid w:val="00D031DE"/>
    <w:rsid w:val="00D034E8"/>
    <w:rsid w:val="00D03927"/>
    <w:rsid w:val="00D03954"/>
    <w:rsid w:val="00D03D1F"/>
    <w:rsid w:val="00D04942"/>
    <w:rsid w:val="00D04A67"/>
    <w:rsid w:val="00D04DE1"/>
    <w:rsid w:val="00D05129"/>
    <w:rsid w:val="00D059FC"/>
    <w:rsid w:val="00D06AFB"/>
    <w:rsid w:val="00D07762"/>
    <w:rsid w:val="00D077B6"/>
    <w:rsid w:val="00D07DB0"/>
    <w:rsid w:val="00D10255"/>
    <w:rsid w:val="00D10A51"/>
    <w:rsid w:val="00D118DA"/>
    <w:rsid w:val="00D11CAB"/>
    <w:rsid w:val="00D1210F"/>
    <w:rsid w:val="00D1224F"/>
    <w:rsid w:val="00D12988"/>
    <w:rsid w:val="00D12A31"/>
    <w:rsid w:val="00D12CAD"/>
    <w:rsid w:val="00D13031"/>
    <w:rsid w:val="00D13596"/>
    <w:rsid w:val="00D1371F"/>
    <w:rsid w:val="00D13758"/>
    <w:rsid w:val="00D14043"/>
    <w:rsid w:val="00D142F1"/>
    <w:rsid w:val="00D15105"/>
    <w:rsid w:val="00D156DE"/>
    <w:rsid w:val="00D15934"/>
    <w:rsid w:val="00D159D0"/>
    <w:rsid w:val="00D15B2C"/>
    <w:rsid w:val="00D16B3F"/>
    <w:rsid w:val="00D1744B"/>
    <w:rsid w:val="00D17922"/>
    <w:rsid w:val="00D17CBA"/>
    <w:rsid w:val="00D20198"/>
    <w:rsid w:val="00D20B28"/>
    <w:rsid w:val="00D20CB6"/>
    <w:rsid w:val="00D21C4D"/>
    <w:rsid w:val="00D22C1A"/>
    <w:rsid w:val="00D22E68"/>
    <w:rsid w:val="00D249BD"/>
    <w:rsid w:val="00D24EEF"/>
    <w:rsid w:val="00D26398"/>
    <w:rsid w:val="00D2692C"/>
    <w:rsid w:val="00D26DC9"/>
    <w:rsid w:val="00D27C7E"/>
    <w:rsid w:val="00D30ECE"/>
    <w:rsid w:val="00D319BB"/>
    <w:rsid w:val="00D33126"/>
    <w:rsid w:val="00D33215"/>
    <w:rsid w:val="00D336D8"/>
    <w:rsid w:val="00D339C0"/>
    <w:rsid w:val="00D34D36"/>
    <w:rsid w:val="00D350E3"/>
    <w:rsid w:val="00D36132"/>
    <w:rsid w:val="00D36B2F"/>
    <w:rsid w:val="00D376B6"/>
    <w:rsid w:val="00D37962"/>
    <w:rsid w:val="00D37B5B"/>
    <w:rsid w:val="00D400AC"/>
    <w:rsid w:val="00D40B93"/>
    <w:rsid w:val="00D420FF"/>
    <w:rsid w:val="00D422F0"/>
    <w:rsid w:val="00D4285D"/>
    <w:rsid w:val="00D436D0"/>
    <w:rsid w:val="00D440ED"/>
    <w:rsid w:val="00D44595"/>
    <w:rsid w:val="00D44BEE"/>
    <w:rsid w:val="00D4632D"/>
    <w:rsid w:val="00D464D1"/>
    <w:rsid w:val="00D4692A"/>
    <w:rsid w:val="00D47D24"/>
    <w:rsid w:val="00D507FF"/>
    <w:rsid w:val="00D50E34"/>
    <w:rsid w:val="00D51664"/>
    <w:rsid w:val="00D51759"/>
    <w:rsid w:val="00D524E9"/>
    <w:rsid w:val="00D52F71"/>
    <w:rsid w:val="00D5333C"/>
    <w:rsid w:val="00D53E5D"/>
    <w:rsid w:val="00D54D42"/>
    <w:rsid w:val="00D56C2A"/>
    <w:rsid w:val="00D572A2"/>
    <w:rsid w:val="00D572ED"/>
    <w:rsid w:val="00D57386"/>
    <w:rsid w:val="00D60229"/>
    <w:rsid w:val="00D60AB1"/>
    <w:rsid w:val="00D61A0F"/>
    <w:rsid w:val="00D61B9F"/>
    <w:rsid w:val="00D61DDB"/>
    <w:rsid w:val="00D633B7"/>
    <w:rsid w:val="00D634AC"/>
    <w:rsid w:val="00D63803"/>
    <w:rsid w:val="00D6456E"/>
    <w:rsid w:val="00D64E60"/>
    <w:rsid w:val="00D65BAE"/>
    <w:rsid w:val="00D66C10"/>
    <w:rsid w:val="00D67F08"/>
    <w:rsid w:val="00D707EC"/>
    <w:rsid w:val="00D7085D"/>
    <w:rsid w:val="00D70A7D"/>
    <w:rsid w:val="00D7285D"/>
    <w:rsid w:val="00D728AE"/>
    <w:rsid w:val="00D733BA"/>
    <w:rsid w:val="00D738AD"/>
    <w:rsid w:val="00D739BA"/>
    <w:rsid w:val="00D7432C"/>
    <w:rsid w:val="00D744E7"/>
    <w:rsid w:val="00D747D1"/>
    <w:rsid w:val="00D7496F"/>
    <w:rsid w:val="00D74BEE"/>
    <w:rsid w:val="00D75F29"/>
    <w:rsid w:val="00D763BB"/>
    <w:rsid w:val="00D767BE"/>
    <w:rsid w:val="00D7700B"/>
    <w:rsid w:val="00D7717B"/>
    <w:rsid w:val="00D776C3"/>
    <w:rsid w:val="00D77958"/>
    <w:rsid w:val="00D80212"/>
    <w:rsid w:val="00D8042C"/>
    <w:rsid w:val="00D813F8"/>
    <w:rsid w:val="00D82641"/>
    <w:rsid w:val="00D826A9"/>
    <w:rsid w:val="00D82B90"/>
    <w:rsid w:val="00D833B9"/>
    <w:rsid w:val="00D843D9"/>
    <w:rsid w:val="00D849B9"/>
    <w:rsid w:val="00D8513F"/>
    <w:rsid w:val="00D85D2C"/>
    <w:rsid w:val="00D86B14"/>
    <w:rsid w:val="00D876EA"/>
    <w:rsid w:val="00D90530"/>
    <w:rsid w:val="00D905B5"/>
    <w:rsid w:val="00D91062"/>
    <w:rsid w:val="00D9108E"/>
    <w:rsid w:val="00D913BB"/>
    <w:rsid w:val="00D91D29"/>
    <w:rsid w:val="00D91DEE"/>
    <w:rsid w:val="00D92632"/>
    <w:rsid w:val="00D92876"/>
    <w:rsid w:val="00D94CEA"/>
    <w:rsid w:val="00D95B61"/>
    <w:rsid w:val="00D968E7"/>
    <w:rsid w:val="00D97552"/>
    <w:rsid w:val="00D977D2"/>
    <w:rsid w:val="00D97952"/>
    <w:rsid w:val="00D97A85"/>
    <w:rsid w:val="00D97DBC"/>
    <w:rsid w:val="00DA02BE"/>
    <w:rsid w:val="00DA1D83"/>
    <w:rsid w:val="00DA2EB3"/>
    <w:rsid w:val="00DA2FA7"/>
    <w:rsid w:val="00DA330B"/>
    <w:rsid w:val="00DA3344"/>
    <w:rsid w:val="00DA3AF1"/>
    <w:rsid w:val="00DA4B96"/>
    <w:rsid w:val="00DA5AB5"/>
    <w:rsid w:val="00DA5C28"/>
    <w:rsid w:val="00DA5E91"/>
    <w:rsid w:val="00DA7253"/>
    <w:rsid w:val="00DA74E5"/>
    <w:rsid w:val="00DA7EE8"/>
    <w:rsid w:val="00DB000E"/>
    <w:rsid w:val="00DB0046"/>
    <w:rsid w:val="00DB0113"/>
    <w:rsid w:val="00DB0947"/>
    <w:rsid w:val="00DB0CA4"/>
    <w:rsid w:val="00DB1398"/>
    <w:rsid w:val="00DB18E6"/>
    <w:rsid w:val="00DB34D3"/>
    <w:rsid w:val="00DB3772"/>
    <w:rsid w:val="00DB4AB3"/>
    <w:rsid w:val="00DB5D04"/>
    <w:rsid w:val="00DB6274"/>
    <w:rsid w:val="00DB661D"/>
    <w:rsid w:val="00DB67B7"/>
    <w:rsid w:val="00DB6877"/>
    <w:rsid w:val="00DB77DE"/>
    <w:rsid w:val="00DB79A6"/>
    <w:rsid w:val="00DC0A1D"/>
    <w:rsid w:val="00DC0C78"/>
    <w:rsid w:val="00DC101B"/>
    <w:rsid w:val="00DC28F4"/>
    <w:rsid w:val="00DC370C"/>
    <w:rsid w:val="00DC3D18"/>
    <w:rsid w:val="00DC3D6F"/>
    <w:rsid w:val="00DC4620"/>
    <w:rsid w:val="00DC4953"/>
    <w:rsid w:val="00DC5F15"/>
    <w:rsid w:val="00DC6250"/>
    <w:rsid w:val="00DC675B"/>
    <w:rsid w:val="00DC6EC7"/>
    <w:rsid w:val="00DC6F20"/>
    <w:rsid w:val="00DC7A02"/>
    <w:rsid w:val="00DD0237"/>
    <w:rsid w:val="00DD02F8"/>
    <w:rsid w:val="00DD0E2F"/>
    <w:rsid w:val="00DD101D"/>
    <w:rsid w:val="00DD106D"/>
    <w:rsid w:val="00DD144A"/>
    <w:rsid w:val="00DD1B66"/>
    <w:rsid w:val="00DD1C1B"/>
    <w:rsid w:val="00DD203F"/>
    <w:rsid w:val="00DD2898"/>
    <w:rsid w:val="00DD290E"/>
    <w:rsid w:val="00DD3530"/>
    <w:rsid w:val="00DD432D"/>
    <w:rsid w:val="00DD5D68"/>
    <w:rsid w:val="00DD605F"/>
    <w:rsid w:val="00DD60F9"/>
    <w:rsid w:val="00DD6A81"/>
    <w:rsid w:val="00DD6B37"/>
    <w:rsid w:val="00DD7336"/>
    <w:rsid w:val="00DD7399"/>
    <w:rsid w:val="00DD7CAC"/>
    <w:rsid w:val="00DE1B40"/>
    <w:rsid w:val="00DE1BE7"/>
    <w:rsid w:val="00DE407A"/>
    <w:rsid w:val="00DE438D"/>
    <w:rsid w:val="00DE4B98"/>
    <w:rsid w:val="00DE4DBB"/>
    <w:rsid w:val="00DE5367"/>
    <w:rsid w:val="00DE61FF"/>
    <w:rsid w:val="00DE7438"/>
    <w:rsid w:val="00DE7B9A"/>
    <w:rsid w:val="00DF0413"/>
    <w:rsid w:val="00DF0BCB"/>
    <w:rsid w:val="00DF0C46"/>
    <w:rsid w:val="00DF108F"/>
    <w:rsid w:val="00DF113C"/>
    <w:rsid w:val="00DF15C9"/>
    <w:rsid w:val="00DF1982"/>
    <w:rsid w:val="00DF1998"/>
    <w:rsid w:val="00DF20A5"/>
    <w:rsid w:val="00DF2434"/>
    <w:rsid w:val="00DF255A"/>
    <w:rsid w:val="00DF28F0"/>
    <w:rsid w:val="00DF2A3A"/>
    <w:rsid w:val="00DF336B"/>
    <w:rsid w:val="00DF347B"/>
    <w:rsid w:val="00DF39B8"/>
    <w:rsid w:val="00DF3A4C"/>
    <w:rsid w:val="00DF3CFC"/>
    <w:rsid w:val="00DF3DAE"/>
    <w:rsid w:val="00DF3EE8"/>
    <w:rsid w:val="00DF4264"/>
    <w:rsid w:val="00DF4CBA"/>
    <w:rsid w:val="00DF5067"/>
    <w:rsid w:val="00DF508A"/>
    <w:rsid w:val="00DF523A"/>
    <w:rsid w:val="00DF58B5"/>
    <w:rsid w:val="00DF664D"/>
    <w:rsid w:val="00DF676F"/>
    <w:rsid w:val="00DF6922"/>
    <w:rsid w:val="00DF6932"/>
    <w:rsid w:val="00DF6C3D"/>
    <w:rsid w:val="00DF6CF2"/>
    <w:rsid w:val="00DF7A43"/>
    <w:rsid w:val="00DF7E46"/>
    <w:rsid w:val="00E00369"/>
    <w:rsid w:val="00E01443"/>
    <w:rsid w:val="00E01678"/>
    <w:rsid w:val="00E02E88"/>
    <w:rsid w:val="00E033AC"/>
    <w:rsid w:val="00E04199"/>
    <w:rsid w:val="00E041DA"/>
    <w:rsid w:val="00E068B7"/>
    <w:rsid w:val="00E06A7F"/>
    <w:rsid w:val="00E06B67"/>
    <w:rsid w:val="00E075AF"/>
    <w:rsid w:val="00E07CDE"/>
    <w:rsid w:val="00E13DBA"/>
    <w:rsid w:val="00E159F3"/>
    <w:rsid w:val="00E16988"/>
    <w:rsid w:val="00E1707E"/>
    <w:rsid w:val="00E1728C"/>
    <w:rsid w:val="00E1736D"/>
    <w:rsid w:val="00E17856"/>
    <w:rsid w:val="00E207C5"/>
    <w:rsid w:val="00E20833"/>
    <w:rsid w:val="00E22B41"/>
    <w:rsid w:val="00E23D3E"/>
    <w:rsid w:val="00E23F73"/>
    <w:rsid w:val="00E243D6"/>
    <w:rsid w:val="00E24551"/>
    <w:rsid w:val="00E249DF"/>
    <w:rsid w:val="00E24D93"/>
    <w:rsid w:val="00E25D9F"/>
    <w:rsid w:val="00E261B2"/>
    <w:rsid w:val="00E26DCF"/>
    <w:rsid w:val="00E2772A"/>
    <w:rsid w:val="00E279B1"/>
    <w:rsid w:val="00E308D0"/>
    <w:rsid w:val="00E30E4C"/>
    <w:rsid w:val="00E31315"/>
    <w:rsid w:val="00E31CE3"/>
    <w:rsid w:val="00E324EE"/>
    <w:rsid w:val="00E33146"/>
    <w:rsid w:val="00E33337"/>
    <w:rsid w:val="00E3345E"/>
    <w:rsid w:val="00E33F1A"/>
    <w:rsid w:val="00E355C7"/>
    <w:rsid w:val="00E359F9"/>
    <w:rsid w:val="00E35B4D"/>
    <w:rsid w:val="00E36081"/>
    <w:rsid w:val="00E37658"/>
    <w:rsid w:val="00E37AB2"/>
    <w:rsid w:val="00E40328"/>
    <w:rsid w:val="00E40831"/>
    <w:rsid w:val="00E409E4"/>
    <w:rsid w:val="00E40DCF"/>
    <w:rsid w:val="00E41C6A"/>
    <w:rsid w:val="00E41F3E"/>
    <w:rsid w:val="00E4285F"/>
    <w:rsid w:val="00E4296E"/>
    <w:rsid w:val="00E430A9"/>
    <w:rsid w:val="00E44F3E"/>
    <w:rsid w:val="00E45159"/>
    <w:rsid w:val="00E465D4"/>
    <w:rsid w:val="00E470B9"/>
    <w:rsid w:val="00E47532"/>
    <w:rsid w:val="00E479A0"/>
    <w:rsid w:val="00E47AB8"/>
    <w:rsid w:val="00E505DC"/>
    <w:rsid w:val="00E51307"/>
    <w:rsid w:val="00E52C8D"/>
    <w:rsid w:val="00E533EE"/>
    <w:rsid w:val="00E54552"/>
    <w:rsid w:val="00E548AE"/>
    <w:rsid w:val="00E55442"/>
    <w:rsid w:val="00E5550E"/>
    <w:rsid w:val="00E55FE5"/>
    <w:rsid w:val="00E56186"/>
    <w:rsid w:val="00E567BA"/>
    <w:rsid w:val="00E575C8"/>
    <w:rsid w:val="00E600C1"/>
    <w:rsid w:val="00E6038D"/>
    <w:rsid w:val="00E613B4"/>
    <w:rsid w:val="00E62133"/>
    <w:rsid w:val="00E6297E"/>
    <w:rsid w:val="00E62C43"/>
    <w:rsid w:val="00E62ECF"/>
    <w:rsid w:val="00E643F6"/>
    <w:rsid w:val="00E64D10"/>
    <w:rsid w:val="00E656CE"/>
    <w:rsid w:val="00E65D5E"/>
    <w:rsid w:val="00E660CF"/>
    <w:rsid w:val="00E6611D"/>
    <w:rsid w:val="00E66292"/>
    <w:rsid w:val="00E67446"/>
    <w:rsid w:val="00E67EE5"/>
    <w:rsid w:val="00E7142D"/>
    <w:rsid w:val="00E71850"/>
    <w:rsid w:val="00E72419"/>
    <w:rsid w:val="00E736CC"/>
    <w:rsid w:val="00E74307"/>
    <w:rsid w:val="00E7440F"/>
    <w:rsid w:val="00E754AD"/>
    <w:rsid w:val="00E75F9E"/>
    <w:rsid w:val="00E7610B"/>
    <w:rsid w:val="00E76ABC"/>
    <w:rsid w:val="00E77419"/>
    <w:rsid w:val="00E778AF"/>
    <w:rsid w:val="00E77920"/>
    <w:rsid w:val="00E80B1C"/>
    <w:rsid w:val="00E81400"/>
    <w:rsid w:val="00E822D1"/>
    <w:rsid w:val="00E824CC"/>
    <w:rsid w:val="00E8342D"/>
    <w:rsid w:val="00E835FE"/>
    <w:rsid w:val="00E83CD2"/>
    <w:rsid w:val="00E84606"/>
    <w:rsid w:val="00E847CD"/>
    <w:rsid w:val="00E84DD0"/>
    <w:rsid w:val="00E8514F"/>
    <w:rsid w:val="00E85459"/>
    <w:rsid w:val="00E86B1E"/>
    <w:rsid w:val="00E86BF8"/>
    <w:rsid w:val="00E86E7D"/>
    <w:rsid w:val="00E9040B"/>
    <w:rsid w:val="00E90673"/>
    <w:rsid w:val="00E907CE"/>
    <w:rsid w:val="00E923F7"/>
    <w:rsid w:val="00E93D5F"/>
    <w:rsid w:val="00E9406F"/>
    <w:rsid w:val="00E951EF"/>
    <w:rsid w:val="00E9543B"/>
    <w:rsid w:val="00E9544B"/>
    <w:rsid w:val="00E95F71"/>
    <w:rsid w:val="00E96D1D"/>
    <w:rsid w:val="00E97CA4"/>
    <w:rsid w:val="00E97D40"/>
    <w:rsid w:val="00E97DA9"/>
    <w:rsid w:val="00EA04C8"/>
    <w:rsid w:val="00EA0723"/>
    <w:rsid w:val="00EA0A89"/>
    <w:rsid w:val="00EA1451"/>
    <w:rsid w:val="00EA15FE"/>
    <w:rsid w:val="00EA2A0D"/>
    <w:rsid w:val="00EA3443"/>
    <w:rsid w:val="00EA35B4"/>
    <w:rsid w:val="00EA4577"/>
    <w:rsid w:val="00EA494C"/>
    <w:rsid w:val="00EA4A73"/>
    <w:rsid w:val="00EA5387"/>
    <w:rsid w:val="00EA56AE"/>
    <w:rsid w:val="00EA60AC"/>
    <w:rsid w:val="00EA64C3"/>
    <w:rsid w:val="00EA742D"/>
    <w:rsid w:val="00EA7A1A"/>
    <w:rsid w:val="00EA7AAD"/>
    <w:rsid w:val="00EB002A"/>
    <w:rsid w:val="00EB033A"/>
    <w:rsid w:val="00EB0625"/>
    <w:rsid w:val="00EB07F6"/>
    <w:rsid w:val="00EB0D0A"/>
    <w:rsid w:val="00EB16B0"/>
    <w:rsid w:val="00EB186E"/>
    <w:rsid w:val="00EB1ED3"/>
    <w:rsid w:val="00EB20A9"/>
    <w:rsid w:val="00EB20BD"/>
    <w:rsid w:val="00EB2A89"/>
    <w:rsid w:val="00EB39ED"/>
    <w:rsid w:val="00EB4105"/>
    <w:rsid w:val="00EB414E"/>
    <w:rsid w:val="00EB499A"/>
    <w:rsid w:val="00EB5CF5"/>
    <w:rsid w:val="00EC3507"/>
    <w:rsid w:val="00EC44B0"/>
    <w:rsid w:val="00EC4554"/>
    <w:rsid w:val="00EC4A2D"/>
    <w:rsid w:val="00EC4D15"/>
    <w:rsid w:val="00EC5445"/>
    <w:rsid w:val="00EC6187"/>
    <w:rsid w:val="00EC71B6"/>
    <w:rsid w:val="00EC776B"/>
    <w:rsid w:val="00EC7EF0"/>
    <w:rsid w:val="00ED031F"/>
    <w:rsid w:val="00ED0B7F"/>
    <w:rsid w:val="00ED2750"/>
    <w:rsid w:val="00ED2EF3"/>
    <w:rsid w:val="00ED33DD"/>
    <w:rsid w:val="00ED370A"/>
    <w:rsid w:val="00ED41F6"/>
    <w:rsid w:val="00ED4581"/>
    <w:rsid w:val="00ED4A45"/>
    <w:rsid w:val="00ED4D14"/>
    <w:rsid w:val="00ED52E9"/>
    <w:rsid w:val="00ED53FE"/>
    <w:rsid w:val="00ED5872"/>
    <w:rsid w:val="00ED6DD9"/>
    <w:rsid w:val="00ED7837"/>
    <w:rsid w:val="00ED796A"/>
    <w:rsid w:val="00ED7D77"/>
    <w:rsid w:val="00ED7E92"/>
    <w:rsid w:val="00EE0088"/>
    <w:rsid w:val="00EE0195"/>
    <w:rsid w:val="00EE0C6F"/>
    <w:rsid w:val="00EE1BF4"/>
    <w:rsid w:val="00EE21DD"/>
    <w:rsid w:val="00EE3826"/>
    <w:rsid w:val="00EE45D4"/>
    <w:rsid w:val="00EE4AAE"/>
    <w:rsid w:val="00EE4AF7"/>
    <w:rsid w:val="00EE5BC2"/>
    <w:rsid w:val="00EE5D39"/>
    <w:rsid w:val="00EE5F27"/>
    <w:rsid w:val="00EE6365"/>
    <w:rsid w:val="00EE7214"/>
    <w:rsid w:val="00EE729B"/>
    <w:rsid w:val="00EE7509"/>
    <w:rsid w:val="00EE76F3"/>
    <w:rsid w:val="00EE7755"/>
    <w:rsid w:val="00EE77AE"/>
    <w:rsid w:val="00EE79FB"/>
    <w:rsid w:val="00EF02CA"/>
    <w:rsid w:val="00EF06C5"/>
    <w:rsid w:val="00EF16C2"/>
    <w:rsid w:val="00EF311A"/>
    <w:rsid w:val="00EF3947"/>
    <w:rsid w:val="00EF3ECA"/>
    <w:rsid w:val="00EF3F7A"/>
    <w:rsid w:val="00EF42B6"/>
    <w:rsid w:val="00EF52A3"/>
    <w:rsid w:val="00EF59D9"/>
    <w:rsid w:val="00EF626C"/>
    <w:rsid w:val="00EF634E"/>
    <w:rsid w:val="00EF7570"/>
    <w:rsid w:val="00F00D94"/>
    <w:rsid w:val="00F01661"/>
    <w:rsid w:val="00F01C45"/>
    <w:rsid w:val="00F01CBB"/>
    <w:rsid w:val="00F02C78"/>
    <w:rsid w:val="00F0397A"/>
    <w:rsid w:val="00F03C15"/>
    <w:rsid w:val="00F03C65"/>
    <w:rsid w:val="00F03D09"/>
    <w:rsid w:val="00F04493"/>
    <w:rsid w:val="00F10AFD"/>
    <w:rsid w:val="00F13846"/>
    <w:rsid w:val="00F148B2"/>
    <w:rsid w:val="00F14F34"/>
    <w:rsid w:val="00F155C5"/>
    <w:rsid w:val="00F16940"/>
    <w:rsid w:val="00F17067"/>
    <w:rsid w:val="00F1737B"/>
    <w:rsid w:val="00F17869"/>
    <w:rsid w:val="00F201BF"/>
    <w:rsid w:val="00F20393"/>
    <w:rsid w:val="00F21207"/>
    <w:rsid w:val="00F219AE"/>
    <w:rsid w:val="00F22C2C"/>
    <w:rsid w:val="00F22FC8"/>
    <w:rsid w:val="00F240E2"/>
    <w:rsid w:val="00F241DE"/>
    <w:rsid w:val="00F24458"/>
    <w:rsid w:val="00F245EC"/>
    <w:rsid w:val="00F262E1"/>
    <w:rsid w:val="00F30540"/>
    <w:rsid w:val="00F3076C"/>
    <w:rsid w:val="00F312F3"/>
    <w:rsid w:val="00F315C9"/>
    <w:rsid w:val="00F32080"/>
    <w:rsid w:val="00F32F3C"/>
    <w:rsid w:val="00F33033"/>
    <w:rsid w:val="00F336BB"/>
    <w:rsid w:val="00F34132"/>
    <w:rsid w:val="00F3420E"/>
    <w:rsid w:val="00F3435E"/>
    <w:rsid w:val="00F344BF"/>
    <w:rsid w:val="00F34E31"/>
    <w:rsid w:val="00F352EF"/>
    <w:rsid w:val="00F35D03"/>
    <w:rsid w:val="00F36117"/>
    <w:rsid w:val="00F36528"/>
    <w:rsid w:val="00F36646"/>
    <w:rsid w:val="00F37358"/>
    <w:rsid w:val="00F37582"/>
    <w:rsid w:val="00F37F18"/>
    <w:rsid w:val="00F41744"/>
    <w:rsid w:val="00F428EB"/>
    <w:rsid w:val="00F42E12"/>
    <w:rsid w:val="00F44CE8"/>
    <w:rsid w:val="00F4574B"/>
    <w:rsid w:val="00F45E9A"/>
    <w:rsid w:val="00F4678F"/>
    <w:rsid w:val="00F46A6B"/>
    <w:rsid w:val="00F46DDE"/>
    <w:rsid w:val="00F474DE"/>
    <w:rsid w:val="00F50619"/>
    <w:rsid w:val="00F51822"/>
    <w:rsid w:val="00F5246A"/>
    <w:rsid w:val="00F52A54"/>
    <w:rsid w:val="00F52A60"/>
    <w:rsid w:val="00F53300"/>
    <w:rsid w:val="00F53A94"/>
    <w:rsid w:val="00F53D75"/>
    <w:rsid w:val="00F53F43"/>
    <w:rsid w:val="00F54464"/>
    <w:rsid w:val="00F54668"/>
    <w:rsid w:val="00F54752"/>
    <w:rsid w:val="00F56C35"/>
    <w:rsid w:val="00F56E06"/>
    <w:rsid w:val="00F57F4E"/>
    <w:rsid w:val="00F60203"/>
    <w:rsid w:val="00F603AE"/>
    <w:rsid w:val="00F619DB"/>
    <w:rsid w:val="00F61AC0"/>
    <w:rsid w:val="00F62035"/>
    <w:rsid w:val="00F6388D"/>
    <w:rsid w:val="00F64035"/>
    <w:rsid w:val="00F647F8"/>
    <w:rsid w:val="00F6496E"/>
    <w:rsid w:val="00F64DA0"/>
    <w:rsid w:val="00F65662"/>
    <w:rsid w:val="00F6644A"/>
    <w:rsid w:val="00F66451"/>
    <w:rsid w:val="00F668C3"/>
    <w:rsid w:val="00F66D4A"/>
    <w:rsid w:val="00F66F30"/>
    <w:rsid w:val="00F67C17"/>
    <w:rsid w:val="00F67F92"/>
    <w:rsid w:val="00F707DA"/>
    <w:rsid w:val="00F70CAD"/>
    <w:rsid w:val="00F70F00"/>
    <w:rsid w:val="00F71129"/>
    <w:rsid w:val="00F7198E"/>
    <w:rsid w:val="00F7250F"/>
    <w:rsid w:val="00F74039"/>
    <w:rsid w:val="00F74F9C"/>
    <w:rsid w:val="00F75B62"/>
    <w:rsid w:val="00F7606D"/>
    <w:rsid w:val="00F767F0"/>
    <w:rsid w:val="00F76A3A"/>
    <w:rsid w:val="00F76BD2"/>
    <w:rsid w:val="00F76DF2"/>
    <w:rsid w:val="00F77D18"/>
    <w:rsid w:val="00F806DB"/>
    <w:rsid w:val="00F80789"/>
    <w:rsid w:val="00F81409"/>
    <w:rsid w:val="00F823C9"/>
    <w:rsid w:val="00F83EC1"/>
    <w:rsid w:val="00F83FDD"/>
    <w:rsid w:val="00F84768"/>
    <w:rsid w:val="00F8481D"/>
    <w:rsid w:val="00F856CD"/>
    <w:rsid w:val="00F85E55"/>
    <w:rsid w:val="00F86367"/>
    <w:rsid w:val="00F868E1"/>
    <w:rsid w:val="00F87802"/>
    <w:rsid w:val="00F87A60"/>
    <w:rsid w:val="00F87BE1"/>
    <w:rsid w:val="00F9012D"/>
    <w:rsid w:val="00F905A2"/>
    <w:rsid w:val="00F90F24"/>
    <w:rsid w:val="00F91319"/>
    <w:rsid w:val="00F91343"/>
    <w:rsid w:val="00F91ECE"/>
    <w:rsid w:val="00F93148"/>
    <w:rsid w:val="00F93929"/>
    <w:rsid w:val="00F946FA"/>
    <w:rsid w:val="00F9480D"/>
    <w:rsid w:val="00F94F0E"/>
    <w:rsid w:val="00F97602"/>
    <w:rsid w:val="00F979E0"/>
    <w:rsid w:val="00F97D4D"/>
    <w:rsid w:val="00FA030F"/>
    <w:rsid w:val="00FA0F75"/>
    <w:rsid w:val="00FA15B2"/>
    <w:rsid w:val="00FA186F"/>
    <w:rsid w:val="00FA1B66"/>
    <w:rsid w:val="00FA2094"/>
    <w:rsid w:val="00FA3186"/>
    <w:rsid w:val="00FA32E5"/>
    <w:rsid w:val="00FA36B4"/>
    <w:rsid w:val="00FA3FDE"/>
    <w:rsid w:val="00FA420C"/>
    <w:rsid w:val="00FA57CB"/>
    <w:rsid w:val="00FA67DA"/>
    <w:rsid w:val="00FA6BEC"/>
    <w:rsid w:val="00FA7962"/>
    <w:rsid w:val="00FB07FE"/>
    <w:rsid w:val="00FB0AEA"/>
    <w:rsid w:val="00FB0B7B"/>
    <w:rsid w:val="00FB0D42"/>
    <w:rsid w:val="00FB1780"/>
    <w:rsid w:val="00FB191F"/>
    <w:rsid w:val="00FB1E75"/>
    <w:rsid w:val="00FB209E"/>
    <w:rsid w:val="00FB2638"/>
    <w:rsid w:val="00FB27C8"/>
    <w:rsid w:val="00FB28BF"/>
    <w:rsid w:val="00FB29B2"/>
    <w:rsid w:val="00FB32F4"/>
    <w:rsid w:val="00FB3A8A"/>
    <w:rsid w:val="00FB3AFF"/>
    <w:rsid w:val="00FB3F0E"/>
    <w:rsid w:val="00FB5184"/>
    <w:rsid w:val="00FB5F87"/>
    <w:rsid w:val="00FB6BD1"/>
    <w:rsid w:val="00FB7302"/>
    <w:rsid w:val="00FC0C13"/>
    <w:rsid w:val="00FC100B"/>
    <w:rsid w:val="00FC278E"/>
    <w:rsid w:val="00FC4B05"/>
    <w:rsid w:val="00FC4FBF"/>
    <w:rsid w:val="00FC552C"/>
    <w:rsid w:val="00FC587B"/>
    <w:rsid w:val="00FC5D9E"/>
    <w:rsid w:val="00FC62CB"/>
    <w:rsid w:val="00FC6502"/>
    <w:rsid w:val="00FC6CDD"/>
    <w:rsid w:val="00FD0824"/>
    <w:rsid w:val="00FD2061"/>
    <w:rsid w:val="00FD257B"/>
    <w:rsid w:val="00FD2B1A"/>
    <w:rsid w:val="00FD3718"/>
    <w:rsid w:val="00FD3BC7"/>
    <w:rsid w:val="00FD3F17"/>
    <w:rsid w:val="00FD6355"/>
    <w:rsid w:val="00FD6634"/>
    <w:rsid w:val="00FD695A"/>
    <w:rsid w:val="00FD7635"/>
    <w:rsid w:val="00FD78C4"/>
    <w:rsid w:val="00FE0275"/>
    <w:rsid w:val="00FE0A24"/>
    <w:rsid w:val="00FE0B85"/>
    <w:rsid w:val="00FE103D"/>
    <w:rsid w:val="00FE1460"/>
    <w:rsid w:val="00FE2273"/>
    <w:rsid w:val="00FE27EE"/>
    <w:rsid w:val="00FE2E30"/>
    <w:rsid w:val="00FE3113"/>
    <w:rsid w:val="00FE3166"/>
    <w:rsid w:val="00FE382B"/>
    <w:rsid w:val="00FE3E89"/>
    <w:rsid w:val="00FE4660"/>
    <w:rsid w:val="00FE483D"/>
    <w:rsid w:val="00FE4AA5"/>
    <w:rsid w:val="00FE4CBF"/>
    <w:rsid w:val="00FE4EEE"/>
    <w:rsid w:val="00FE5A01"/>
    <w:rsid w:val="00FE5CFE"/>
    <w:rsid w:val="00FE5ED2"/>
    <w:rsid w:val="00FE646D"/>
    <w:rsid w:val="00FE73DF"/>
    <w:rsid w:val="00FE7B56"/>
    <w:rsid w:val="00FF048F"/>
    <w:rsid w:val="00FF0EAC"/>
    <w:rsid w:val="00FF1C0D"/>
    <w:rsid w:val="00FF1C7D"/>
    <w:rsid w:val="00FF1C9F"/>
    <w:rsid w:val="00FF222B"/>
    <w:rsid w:val="00FF262D"/>
    <w:rsid w:val="00FF2E3C"/>
    <w:rsid w:val="00FF3697"/>
    <w:rsid w:val="00FF374D"/>
    <w:rsid w:val="00FF3C75"/>
    <w:rsid w:val="00FF46F6"/>
    <w:rsid w:val="00FF52D7"/>
    <w:rsid w:val="00FF52FD"/>
    <w:rsid w:val="00FF5B3A"/>
    <w:rsid w:val="00FF5F9E"/>
    <w:rsid w:val="00FF69B4"/>
    <w:rsid w:val="00FF6FB4"/>
    <w:rsid w:val="00FF726D"/>
    <w:rsid w:val="00FF7283"/>
    <w:rsid w:val="00FF7410"/>
    <w:rsid w:val="00FF7712"/>
    <w:rsid w:val="00FF78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ecimalSymbol w:val="."/>
  <w:listSeparator w:val=","/>
  <w14:docId w14:val="1489CBEF"/>
  <w15:docId w15:val="{902631B1-F400-4EBF-B124-59445E5D8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IE" w:eastAsia="en-I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24A62"/>
    <w:pPr>
      <w:spacing w:line="288" w:lineRule="auto"/>
      <w:jc w:val="both"/>
    </w:pPr>
    <w:rPr>
      <w:rFonts w:ascii="Arial" w:hAnsi="Arial"/>
      <w:szCs w:val="24"/>
      <w:lang w:val="en-GB" w:eastAsia="en-GB"/>
    </w:rPr>
  </w:style>
  <w:style w:type="paragraph" w:styleId="Heading1">
    <w:name w:val="heading 1"/>
    <w:next w:val="Normal"/>
    <w:link w:val="Heading1Char"/>
    <w:uiPriority w:val="9"/>
    <w:qFormat/>
    <w:rsid w:val="00CF7999"/>
    <w:pPr>
      <w:keepNext/>
      <w:keepLines/>
      <w:numPr>
        <w:numId w:val="22"/>
      </w:numPr>
      <w:spacing w:after="240" w:line="480" w:lineRule="atLeast"/>
      <w:outlineLvl w:val="0"/>
    </w:pPr>
    <w:rPr>
      <w:rFonts w:ascii="Arial" w:eastAsiaTheme="majorEastAsia" w:hAnsi="Arial" w:cstheme="majorBidi"/>
      <w:b/>
      <w:bCs/>
      <w:color w:val="006EBC"/>
      <w:sz w:val="36"/>
      <w:szCs w:val="32"/>
      <w:lang w:val="en-GB" w:eastAsia="en-US"/>
    </w:rPr>
  </w:style>
  <w:style w:type="paragraph" w:styleId="Heading2">
    <w:name w:val="heading 2"/>
    <w:next w:val="Normal"/>
    <w:link w:val="Heading2Char"/>
    <w:autoRedefine/>
    <w:uiPriority w:val="9"/>
    <w:unhideWhenUsed/>
    <w:qFormat/>
    <w:rsid w:val="003301E9"/>
    <w:pPr>
      <w:keepNext/>
      <w:keepLines/>
      <w:numPr>
        <w:ilvl w:val="1"/>
        <w:numId w:val="22"/>
      </w:numPr>
      <w:spacing w:before="240" w:after="240" w:line="300" w:lineRule="atLeast"/>
      <w:ind w:left="578" w:hanging="578"/>
      <w:outlineLvl w:val="1"/>
    </w:pPr>
    <w:rPr>
      <w:rFonts w:ascii="Arial" w:eastAsiaTheme="majorEastAsia" w:hAnsi="Arial" w:cstheme="majorBidi"/>
      <w:b/>
      <w:color w:val="006EBC"/>
      <w:sz w:val="26"/>
      <w:szCs w:val="26"/>
      <w:lang w:val="en-GB" w:eastAsia="en-US"/>
    </w:rPr>
  </w:style>
  <w:style w:type="paragraph" w:styleId="Heading3">
    <w:name w:val="heading 3"/>
    <w:next w:val="Normal"/>
    <w:link w:val="Heading3Char"/>
    <w:autoRedefine/>
    <w:uiPriority w:val="9"/>
    <w:unhideWhenUsed/>
    <w:qFormat/>
    <w:rsid w:val="003C135C"/>
    <w:pPr>
      <w:keepNext/>
      <w:keepLines/>
      <w:numPr>
        <w:ilvl w:val="2"/>
        <w:numId w:val="22"/>
      </w:numPr>
      <w:spacing w:before="240" w:after="240" w:line="240" w:lineRule="atLeast"/>
      <w:outlineLvl w:val="2"/>
    </w:pPr>
    <w:rPr>
      <w:rFonts w:ascii="Arial" w:eastAsiaTheme="majorEastAsia" w:hAnsi="Arial" w:cstheme="majorBidi"/>
      <w:b/>
      <w:color w:val="006EBC"/>
      <w:sz w:val="22"/>
      <w:szCs w:val="24"/>
      <w:lang w:val="en-GB" w:eastAsia="en-US"/>
    </w:rPr>
  </w:style>
  <w:style w:type="paragraph" w:styleId="Heading4">
    <w:name w:val="heading 4"/>
    <w:next w:val="Normal"/>
    <w:link w:val="Heading4Char"/>
    <w:autoRedefine/>
    <w:uiPriority w:val="9"/>
    <w:unhideWhenUsed/>
    <w:qFormat/>
    <w:rsid w:val="00621271"/>
    <w:pPr>
      <w:keepNext/>
      <w:keepLines/>
      <w:numPr>
        <w:ilvl w:val="3"/>
        <w:numId w:val="22"/>
      </w:numPr>
      <w:spacing w:after="240" w:line="259" w:lineRule="auto"/>
      <w:ind w:left="862" w:hanging="862"/>
      <w:outlineLvl w:val="3"/>
    </w:pPr>
    <w:rPr>
      <w:rFonts w:ascii="Arial" w:eastAsiaTheme="majorEastAsia" w:hAnsi="Arial" w:cstheme="majorBidi"/>
      <w:b/>
      <w:iCs/>
      <w:color w:val="006EBC"/>
      <w:szCs w:val="22"/>
      <w:lang w:val="en-GB" w:eastAsia="en-US"/>
    </w:rPr>
  </w:style>
  <w:style w:type="paragraph" w:styleId="Heading5">
    <w:name w:val="heading 5"/>
    <w:aliases w:val="Block Label,Heading 5 CFMU,Para 5,h5,Heading 5(war),DNV-H5,H5"/>
    <w:basedOn w:val="Normal"/>
    <w:next w:val="Normal"/>
    <w:link w:val="Heading5Char"/>
    <w:qFormat/>
    <w:rsid w:val="00E537DB"/>
    <w:pPr>
      <w:numPr>
        <w:ilvl w:val="4"/>
        <w:numId w:val="22"/>
      </w:numPr>
      <w:spacing w:before="240" w:after="60"/>
      <w:outlineLvl w:val="4"/>
    </w:pPr>
    <w:rPr>
      <w:b/>
      <w:bCs/>
      <w:i/>
      <w:iCs/>
      <w:sz w:val="18"/>
      <w:szCs w:val="26"/>
    </w:rPr>
  </w:style>
  <w:style w:type="paragraph" w:styleId="Heading6">
    <w:name w:val="heading 6"/>
    <w:aliases w:val="Heading 6 CFMU,h6,H6,DNV-H6,6"/>
    <w:basedOn w:val="Normal"/>
    <w:next w:val="Normal"/>
    <w:link w:val="Heading6Char"/>
    <w:qFormat/>
    <w:rsid w:val="00246315"/>
    <w:pPr>
      <w:numPr>
        <w:ilvl w:val="5"/>
        <w:numId w:val="22"/>
      </w:numPr>
      <w:spacing w:before="240" w:after="60"/>
      <w:outlineLvl w:val="5"/>
    </w:pPr>
    <w:rPr>
      <w:b/>
      <w:bCs/>
      <w:sz w:val="22"/>
      <w:szCs w:val="22"/>
    </w:rPr>
  </w:style>
  <w:style w:type="paragraph" w:styleId="Heading7">
    <w:name w:val="heading 7"/>
    <w:aliases w:val="Heading 7 CFMU,h7,DNV-H7"/>
    <w:basedOn w:val="Normal"/>
    <w:next w:val="Normal"/>
    <w:link w:val="Heading7Char"/>
    <w:qFormat/>
    <w:rsid w:val="00246315"/>
    <w:pPr>
      <w:numPr>
        <w:ilvl w:val="6"/>
        <w:numId w:val="22"/>
      </w:numPr>
      <w:spacing w:before="240" w:after="60"/>
      <w:outlineLvl w:val="6"/>
    </w:pPr>
  </w:style>
  <w:style w:type="paragraph" w:styleId="Heading8">
    <w:name w:val="heading 8"/>
    <w:aliases w:val="Heading 8 CFMU,h8,Titre 2 bis"/>
    <w:basedOn w:val="Normal"/>
    <w:next w:val="Normal"/>
    <w:link w:val="Heading8Char"/>
    <w:qFormat/>
    <w:rsid w:val="00246315"/>
    <w:pPr>
      <w:numPr>
        <w:ilvl w:val="7"/>
        <w:numId w:val="22"/>
      </w:numPr>
      <w:spacing w:before="240" w:after="60"/>
      <w:outlineLvl w:val="7"/>
    </w:pPr>
    <w:rPr>
      <w:i/>
      <w:iCs/>
    </w:rPr>
  </w:style>
  <w:style w:type="paragraph" w:styleId="Heading9">
    <w:name w:val="heading 9"/>
    <w:aliases w:val="Heading 9 CFMU,h9"/>
    <w:basedOn w:val="Normal"/>
    <w:next w:val="Normal"/>
    <w:link w:val="Heading9Char"/>
    <w:qFormat/>
    <w:rsid w:val="00246315"/>
    <w:pPr>
      <w:numPr>
        <w:ilvl w:val="8"/>
        <w:numId w:val="2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99"/>
    <w:qFormat/>
    <w:rsid w:val="00A52C6B"/>
    <w:pPr>
      <w:spacing w:before="240" w:after="60"/>
      <w:jc w:val="center"/>
      <w:outlineLvl w:val="0"/>
    </w:pPr>
    <w:rPr>
      <w:rFonts w:cs="Arial"/>
      <w:b/>
      <w:bCs/>
      <w:color w:val="000080"/>
      <w:kern w:val="28"/>
      <w:sz w:val="32"/>
      <w:szCs w:val="32"/>
    </w:rPr>
  </w:style>
  <w:style w:type="paragraph" w:styleId="Subtitle">
    <w:name w:val="Subtitle"/>
    <w:basedOn w:val="Heading1"/>
    <w:next w:val="Normal"/>
    <w:link w:val="SubtitleChar"/>
    <w:qFormat/>
    <w:rsid w:val="007473C5"/>
    <w:pPr>
      <w:numPr>
        <w:numId w:val="0"/>
      </w:numPr>
      <w:outlineLvl w:val="1"/>
    </w:pPr>
    <w:rPr>
      <w:b w:val="0"/>
    </w:rPr>
  </w:style>
  <w:style w:type="paragraph" w:styleId="Header">
    <w:name w:val="header"/>
    <w:aliases w:val="hd,hd1,hd2,hd3,hd4,hd11,hd21,hd31,hd5,hd12,hd22,hd32,hd6,hd13,hd23,hd33,hd7,hd14,hd24,hd34,hd8,hd15,hd25,hd35,h,hdr,En-tête-1,En-tête-2,Header 2"/>
    <w:basedOn w:val="Normal"/>
    <w:link w:val="HeaderChar"/>
    <w:rsid w:val="00095479"/>
    <w:pPr>
      <w:tabs>
        <w:tab w:val="right" w:pos="9072"/>
      </w:tabs>
      <w:spacing w:line="240" w:lineRule="auto"/>
      <w:jc w:val="left"/>
    </w:pPr>
    <w:rPr>
      <w:b/>
      <w:color w:val="000080"/>
      <w:sz w:val="18"/>
    </w:rPr>
  </w:style>
  <w:style w:type="paragraph" w:styleId="Footer">
    <w:name w:val="footer"/>
    <w:aliases w:val="ft"/>
    <w:basedOn w:val="Normal"/>
    <w:link w:val="FooterChar"/>
    <w:rsid w:val="00835B5E"/>
    <w:pPr>
      <w:tabs>
        <w:tab w:val="center" w:pos="4153"/>
        <w:tab w:val="right" w:pos="8306"/>
      </w:tabs>
      <w:spacing w:line="240" w:lineRule="auto"/>
      <w:jc w:val="center"/>
    </w:pPr>
    <w:rPr>
      <w:color w:val="808080"/>
      <w:sz w:val="18"/>
    </w:rPr>
  </w:style>
  <w:style w:type="paragraph" w:styleId="BalloonText">
    <w:name w:val="Balloon Text"/>
    <w:basedOn w:val="Normal"/>
    <w:link w:val="BalloonTextChar"/>
    <w:rsid w:val="00835B5E"/>
    <w:pPr>
      <w:spacing w:line="240" w:lineRule="auto"/>
    </w:pPr>
    <w:rPr>
      <w:rFonts w:ascii="Tahoma" w:eastAsia="Times" w:hAnsi="Tahoma" w:cs="Tahoma"/>
      <w:sz w:val="16"/>
      <w:szCs w:val="16"/>
    </w:rPr>
  </w:style>
  <w:style w:type="paragraph" w:styleId="TOC2">
    <w:name w:val="toc 2"/>
    <w:basedOn w:val="Normal"/>
    <w:next w:val="Normal"/>
    <w:autoRedefine/>
    <w:uiPriority w:val="39"/>
    <w:rsid w:val="00373261"/>
    <w:pPr>
      <w:tabs>
        <w:tab w:val="left" w:pos="960"/>
        <w:tab w:val="right" w:leader="dot" w:pos="10206"/>
      </w:tabs>
      <w:ind w:left="993" w:right="423" w:hanging="793"/>
    </w:pPr>
  </w:style>
  <w:style w:type="paragraph" w:styleId="TOC1">
    <w:name w:val="toc 1"/>
    <w:basedOn w:val="Normal"/>
    <w:next w:val="Normal"/>
    <w:autoRedefine/>
    <w:uiPriority w:val="39"/>
    <w:qFormat/>
    <w:rsid w:val="005E6DE8"/>
    <w:pPr>
      <w:tabs>
        <w:tab w:val="left" w:pos="567"/>
        <w:tab w:val="right" w:leader="dot" w:pos="10206"/>
      </w:tabs>
    </w:pPr>
    <w:rPr>
      <w:b/>
      <w:noProof/>
    </w:rPr>
  </w:style>
  <w:style w:type="paragraph" w:styleId="TOC3">
    <w:name w:val="toc 3"/>
    <w:basedOn w:val="Normal"/>
    <w:next w:val="Normal"/>
    <w:autoRedefine/>
    <w:uiPriority w:val="39"/>
    <w:rsid w:val="005E6DE8"/>
    <w:pPr>
      <w:tabs>
        <w:tab w:val="left" w:pos="1200"/>
        <w:tab w:val="right" w:leader="dot" w:pos="10206"/>
      </w:tabs>
      <w:ind w:left="400"/>
    </w:pPr>
  </w:style>
  <w:style w:type="paragraph" w:styleId="TOC4">
    <w:name w:val="toc 4"/>
    <w:basedOn w:val="Normal"/>
    <w:next w:val="Normal"/>
    <w:autoRedefine/>
    <w:uiPriority w:val="39"/>
    <w:rsid w:val="005E6DE8"/>
    <w:pPr>
      <w:tabs>
        <w:tab w:val="left" w:pos="1701"/>
        <w:tab w:val="right" w:leader="dot" w:pos="10206"/>
      </w:tabs>
      <w:ind w:left="600"/>
    </w:pPr>
    <w:rPr>
      <w:sz w:val="18"/>
    </w:rPr>
  </w:style>
  <w:style w:type="paragraph" w:styleId="TOC5">
    <w:name w:val="toc 5"/>
    <w:basedOn w:val="Normal"/>
    <w:next w:val="Normal"/>
    <w:autoRedefine/>
    <w:uiPriority w:val="39"/>
    <w:rsid w:val="009D3B90"/>
    <w:pPr>
      <w:spacing w:line="240" w:lineRule="auto"/>
      <w:ind w:left="960"/>
      <w:jc w:val="left"/>
    </w:pPr>
    <w:rPr>
      <w:rFonts w:ascii="Times New Roman" w:hAnsi="Times New Roman"/>
      <w:sz w:val="24"/>
    </w:rPr>
  </w:style>
  <w:style w:type="paragraph" w:styleId="TOC6">
    <w:name w:val="toc 6"/>
    <w:basedOn w:val="Normal"/>
    <w:next w:val="Normal"/>
    <w:autoRedefine/>
    <w:uiPriority w:val="39"/>
    <w:rsid w:val="009D3B90"/>
    <w:pPr>
      <w:spacing w:line="240" w:lineRule="auto"/>
      <w:ind w:left="1200"/>
      <w:jc w:val="left"/>
    </w:pPr>
    <w:rPr>
      <w:rFonts w:ascii="Times New Roman" w:hAnsi="Times New Roman"/>
      <w:sz w:val="24"/>
    </w:rPr>
  </w:style>
  <w:style w:type="paragraph" w:styleId="TOC7">
    <w:name w:val="toc 7"/>
    <w:basedOn w:val="Normal"/>
    <w:next w:val="Normal"/>
    <w:autoRedefine/>
    <w:uiPriority w:val="39"/>
    <w:rsid w:val="009D3B90"/>
    <w:pPr>
      <w:spacing w:line="240" w:lineRule="auto"/>
      <w:ind w:left="1440"/>
      <w:jc w:val="left"/>
    </w:pPr>
    <w:rPr>
      <w:rFonts w:ascii="Times New Roman" w:hAnsi="Times New Roman"/>
      <w:sz w:val="24"/>
    </w:rPr>
  </w:style>
  <w:style w:type="paragraph" w:styleId="TOC8">
    <w:name w:val="toc 8"/>
    <w:basedOn w:val="Normal"/>
    <w:next w:val="Normal"/>
    <w:autoRedefine/>
    <w:uiPriority w:val="39"/>
    <w:rsid w:val="009D3B90"/>
    <w:pPr>
      <w:spacing w:line="240" w:lineRule="auto"/>
      <w:ind w:left="1680"/>
      <w:jc w:val="left"/>
    </w:pPr>
    <w:rPr>
      <w:rFonts w:ascii="Times New Roman" w:hAnsi="Times New Roman"/>
      <w:sz w:val="24"/>
    </w:rPr>
  </w:style>
  <w:style w:type="paragraph" w:styleId="TOC9">
    <w:name w:val="toc 9"/>
    <w:basedOn w:val="Normal"/>
    <w:next w:val="Normal"/>
    <w:autoRedefine/>
    <w:uiPriority w:val="39"/>
    <w:rsid w:val="009D3B90"/>
    <w:pPr>
      <w:spacing w:line="240" w:lineRule="auto"/>
      <w:ind w:left="1920"/>
      <w:jc w:val="left"/>
    </w:pPr>
    <w:rPr>
      <w:rFonts w:ascii="Times New Roman" w:hAnsi="Times New Roman"/>
      <w:sz w:val="24"/>
    </w:rPr>
  </w:style>
  <w:style w:type="paragraph" w:customStyle="1" w:styleId="Firstpage">
    <w:name w:val="First page"/>
    <w:basedOn w:val="Title"/>
    <w:rsid w:val="000029DD"/>
    <w:pPr>
      <w:spacing w:before="60"/>
    </w:pPr>
    <w:rPr>
      <w:sz w:val="20"/>
    </w:rPr>
  </w:style>
  <w:style w:type="paragraph" w:customStyle="1" w:styleId="Source">
    <w:name w:val="Source"/>
    <w:basedOn w:val="Normal"/>
    <w:rsid w:val="000E39A3"/>
    <w:pPr>
      <w:pBdr>
        <w:top w:val="single" w:sz="8" w:space="1" w:color="auto"/>
        <w:bottom w:val="single" w:sz="8" w:space="1" w:color="auto"/>
      </w:pBdr>
      <w:shd w:val="clear" w:color="auto" w:fill="C0C0C0"/>
    </w:pPr>
    <w:rPr>
      <w:i/>
      <w:iCs/>
    </w:rPr>
  </w:style>
  <w:style w:type="paragraph" w:customStyle="1" w:styleId="ListBullet1">
    <w:name w:val="List Bullet 1"/>
    <w:basedOn w:val="Normal"/>
    <w:rsid w:val="00DC5E0C"/>
    <w:pPr>
      <w:numPr>
        <w:numId w:val="2"/>
      </w:numPr>
      <w:tabs>
        <w:tab w:val="left" w:pos="482"/>
      </w:tabs>
      <w:suppressAutoHyphens/>
      <w:spacing w:after="240" w:line="240" w:lineRule="auto"/>
      <w:ind w:left="482" w:firstLine="0"/>
    </w:pPr>
    <w:rPr>
      <w:rFonts w:ascii="Times New Roman" w:hAnsi="Times New Roman"/>
      <w:sz w:val="24"/>
      <w:szCs w:val="20"/>
      <w:lang w:eastAsia="ar-SA"/>
    </w:rPr>
  </w:style>
  <w:style w:type="paragraph" w:customStyle="1" w:styleId="TableText">
    <w:name w:val="Table Text"/>
    <w:basedOn w:val="Normal"/>
    <w:rsid w:val="00E537DB"/>
    <w:pPr>
      <w:suppressAutoHyphens/>
      <w:spacing w:line="240" w:lineRule="auto"/>
      <w:jc w:val="left"/>
    </w:pPr>
    <w:rPr>
      <w:rFonts w:ascii="Times New Roman" w:hAnsi="Times New Roman"/>
      <w:sz w:val="22"/>
      <w:szCs w:val="20"/>
      <w:lang w:eastAsia="ar-SA"/>
    </w:rPr>
  </w:style>
  <w:style w:type="paragraph" w:styleId="CommentText">
    <w:name w:val="annotation text"/>
    <w:basedOn w:val="Normal"/>
    <w:link w:val="CommentTextChar"/>
    <w:uiPriority w:val="99"/>
    <w:rsid w:val="00E537DB"/>
    <w:pPr>
      <w:suppressAutoHyphens/>
      <w:spacing w:line="240" w:lineRule="auto"/>
      <w:jc w:val="left"/>
    </w:pPr>
    <w:rPr>
      <w:rFonts w:ascii="Times New Roman" w:hAnsi="Times New Roman"/>
      <w:szCs w:val="20"/>
      <w:lang w:eastAsia="ar-SA"/>
    </w:rPr>
  </w:style>
  <w:style w:type="paragraph" w:styleId="FootnoteText">
    <w:name w:val="footnote text"/>
    <w:basedOn w:val="Normal"/>
    <w:link w:val="FootnoteTextChar"/>
    <w:rsid w:val="00726617"/>
    <w:pPr>
      <w:tabs>
        <w:tab w:val="left" w:pos="425"/>
      </w:tabs>
    </w:pPr>
    <w:rPr>
      <w:sz w:val="16"/>
      <w:szCs w:val="20"/>
    </w:rPr>
  </w:style>
  <w:style w:type="character" w:styleId="FootnoteReference">
    <w:name w:val="footnote reference"/>
    <w:rsid w:val="00E67446"/>
    <w:rPr>
      <w:rFonts w:ascii="Arial" w:hAnsi="Arial"/>
      <w:b w:val="0"/>
      <w:sz w:val="24"/>
      <w:vertAlign w:val="superscript"/>
    </w:rPr>
  </w:style>
  <w:style w:type="character" w:customStyle="1" w:styleId="title21">
    <w:name w:val="title21"/>
    <w:rsid w:val="00E537DB"/>
    <w:rPr>
      <w:rFonts w:ascii="Arial" w:hAnsi="Arial" w:cs="Arial"/>
      <w:b/>
      <w:bCs/>
      <w:strike w:val="0"/>
      <w:dstrike w:val="0"/>
      <w:color w:val="313236"/>
      <w:sz w:val="18"/>
      <w:szCs w:val="18"/>
      <w:u w:val="none"/>
    </w:rPr>
  </w:style>
  <w:style w:type="paragraph" w:customStyle="1" w:styleId="TableHeaderText">
    <w:name w:val="Table Header Text"/>
    <w:basedOn w:val="TableText"/>
    <w:rsid w:val="008A1602"/>
    <w:pPr>
      <w:jc w:val="center"/>
    </w:pPr>
    <w:rPr>
      <w:b/>
    </w:rPr>
  </w:style>
  <w:style w:type="paragraph" w:customStyle="1" w:styleId="BulletText1">
    <w:name w:val="Bullet Text 1"/>
    <w:basedOn w:val="Normal"/>
    <w:rsid w:val="00011477"/>
    <w:pPr>
      <w:numPr>
        <w:numId w:val="1"/>
      </w:numPr>
      <w:suppressAutoHyphens/>
      <w:spacing w:before="60" w:after="60" w:line="240" w:lineRule="auto"/>
      <w:jc w:val="left"/>
    </w:pPr>
    <w:rPr>
      <w:rFonts w:ascii="Times New Roman" w:hAnsi="Times New Roman"/>
      <w:sz w:val="22"/>
      <w:szCs w:val="20"/>
      <w:lang w:eastAsia="ar-SA"/>
    </w:rPr>
  </w:style>
  <w:style w:type="paragraph" w:customStyle="1" w:styleId="WW-BlockText">
    <w:name w:val="WW-Block Text"/>
    <w:basedOn w:val="Normal"/>
    <w:rsid w:val="00011477"/>
    <w:pPr>
      <w:suppressAutoHyphens/>
      <w:spacing w:after="120" w:line="240" w:lineRule="auto"/>
      <w:jc w:val="left"/>
    </w:pPr>
    <w:rPr>
      <w:rFonts w:ascii="Times New Roman" w:hAnsi="Times New Roman"/>
      <w:sz w:val="22"/>
      <w:szCs w:val="20"/>
      <w:lang w:eastAsia="ar-SA"/>
    </w:rPr>
  </w:style>
  <w:style w:type="paragraph" w:customStyle="1" w:styleId="Bullet1">
    <w:name w:val="Bullet1"/>
    <w:basedOn w:val="Normal"/>
    <w:rsid w:val="00E91F1E"/>
    <w:pPr>
      <w:suppressAutoHyphens/>
      <w:spacing w:line="240" w:lineRule="auto"/>
      <w:jc w:val="left"/>
    </w:pPr>
    <w:rPr>
      <w:rFonts w:ascii="Arial Narrow" w:hAnsi="Arial Narrow"/>
      <w:sz w:val="24"/>
      <w:szCs w:val="20"/>
      <w:lang w:val="en-IE" w:eastAsia="ar-SA"/>
    </w:rPr>
  </w:style>
  <w:style w:type="paragraph" w:customStyle="1" w:styleId="Text1">
    <w:name w:val="Text 1"/>
    <w:basedOn w:val="Normal"/>
    <w:rsid w:val="00D62145"/>
    <w:pPr>
      <w:spacing w:after="240" w:line="240" w:lineRule="auto"/>
      <w:ind w:left="482"/>
    </w:pPr>
    <w:rPr>
      <w:rFonts w:ascii="Times New Roman" w:hAnsi="Times New Roman"/>
      <w:sz w:val="24"/>
      <w:szCs w:val="20"/>
    </w:rPr>
  </w:style>
  <w:style w:type="character" w:styleId="Hyperlink">
    <w:name w:val="Hyperlink"/>
    <w:uiPriority w:val="99"/>
    <w:rsid w:val="009D7789"/>
    <w:rPr>
      <w:color w:val="0000FF"/>
      <w:u w:val="single"/>
    </w:rPr>
  </w:style>
  <w:style w:type="paragraph" w:customStyle="1" w:styleId="PropertiesCPD1">
    <w:name w:val="PropertiesCPD1"/>
    <w:basedOn w:val="Normal"/>
    <w:rsid w:val="00895C50"/>
    <w:pPr>
      <w:spacing w:before="120" w:after="480" w:line="240" w:lineRule="auto"/>
      <w:ind w:left="-1134" w:right="139"/>
      <w:jc w:val="center"/>
    </w:pPr>
    <w:rPr>
      <w:b/>
      <w:iCs/>
      <w:sz w:val="36"/>
      <w:szCs w:val="20"/>
      <w:lang w:eastAsia="en-US"/>
    </w:rPr>
  </w:style>
  <w:style w:type="character" w:customStyle="1" w:styleId="Heading2Char">
    <w:name w:val="Heading 2 Char"/>
    <w:basedOn w:val="DefaultParagraphFont"/>
    <w:link w:val="Heading2"/>
    <w:uiPriority w:val="9"/>
    <w:rsid w:val="003301E9"/>
    <w:rPr>
      <w:rFonts w:ascii="Arial" w:eastAsiaTheme="majorEastAsia" w:hAnsi="Arial" w:cstheme="majorBidi"/>
      <w:b/>
      <w:color w:val="006EBC"/>
      <w:sz w:val="26"/>
      <w:szCs w:val="26"/>
      <w:lang w:val="en-GB" w:eastAsia="en-US"/>
    </w:rPr>
  </w:style>
  <w:style w:type="paragraph" w:styleId="Caption">
    <w:name w:val="caption"/>
    <w:next w:val="Normal"/>
    <w:autoRedefine/>
    <w:unhideWhenUsed/>
    <w:qFormat/>
    <w:rsid w:val="00621271"/>
    <w:pPr>
      <w:keepNext/>
      <w:spacing w:before="60" w:after="200"/>
    </w:pPr>
    <w:rPr>
      <w:rFonts w:ascii="Arial" w:eastAsiaTheme="minorHAnsi" w:hAnsi="Arial" w:cstheme="minorBidi"/>
      <w:bCs/>
      <w:color w:val="5A666D"/>
      <w:sz w:val="18"/>
      <w:szCs w:val="18"/>
      <w:lang w:val="en-GB" w:eastAsia="en-US"/>
    </w:rPr>
  </w:style>
  <w:style w:type="paragraph" w:customStyle="1" w:styleId="Default">
    <w:name w:val="Default"/>
    <w:rsid w:val="00B23EE6"/>
    <w:pPr>
      <w:autoSpaceDE w:val="0"/>
      <w:autoSpaceDN w:val="0"/>
      <w:adjustRightInd w:val="0"/>
    </w:pPr>
    <w:rPr>
      <w:rFonts w:ascii="Verdana" w:hAnsi="Verdana" w:cs="Verdana"/>
      <w:color w:val="000000"/>
      <w:sz w:val="24"/>
      <w:szCs w:val="24"/>
      <w:lang w:val="en-GB" w:eastAsia="en-GB"/>
    </w:rPr>
  </w:style>
  <w:style w:type="character" w:styleId="CommentReference">
    <w:name w:val="annotation reference"/>
    <w:semiHidden/>
    <w:rsid w:val="00A403E8"/>
    <w:rPr>
      <w:sz w:val="16"/>
      <w:szCs w:val="16"/>
    </w:rPr>
  </w:style>
  <w:style w:type="paragraph" w:styleId="CommentSubject">
    <w:name w:val="annotation subject"/>
    <w:basedOn w:val="CommentText"/>
    <w:next w:val="CommentText"/>
    <w:link w:val="CommentSubjectChar"/>
    <w:rsid w:val="00A403E8"/>
    <w:pPr>
      <w:suppressAutoHyphens w:val="0"/>
      <w:spacing w:line="288" w:lineRule="auto"/>
      <w:jc w:val="both"/>
    </w:pPr>
    <w:rPr>
      <w:rFonts w:ascii="Verdana" w:hAnsi="Verdana"/>
      <w:b/>
      <w:bCs/>
      <w:lang w:eastAsia="en-GB"/>
    </w:rPr>
  </w:style>
  <w:style w:type="paragraph" w:customStyle="1" w:styleId="ColorfulShading-Accent11">
    <w:name w:val="Colorful Shading - Accent 11"/>
    <w:hidden/>
    <w:uiPriority w:val="99"/>
    <w:semiHidden/>
    <w:rsid w:val="001A5950"/>
    <w:rPr>
      <w:rFonts w:ascii="Verdana" w:hAnsi="Verdana"/>
      <w:szCs w:val="24"/>
      <w:lang w:val="en-GB" w:eastAsia="en-GB"/>
    </w:rPr>
  </w:style>
  <w:style w:type="table" w:styleId="TableGrid">
    <w:name w:val="Table Grid"/>
    <w:basedOn w:val="TableNormal"/>
    <w:uiPriority w:val="59"/>
    <w:rsid w:val="004551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967275"/>
    <w:rPr>
      <w:szCs w:val="20"/>
    </w:rPr>
  </w:style>
  <w:style w:type="character" w:customStyle="1" w:styleId="EndnoteTextChar">
    <w:name w:val="Endnote Text Char"/>
    <w:link w:val="EndnoteText"/>
    <w:uiPriority w:val="99"/>
    <w:semiHidden/>
    <w:rsid w:val="00967275"/>
    <w:rPr>
      <w:rFonts w:ascii="Verdana" w:hAnsi="Verdana"/>
      <w:lang w:val="en-GB" w:eastAsia="en-GB"/>
    </w:rPr>
  </w:style>
  <w:style w:type="character" w:styleId="EndnoteReference">
    <w:name w:val="endnote reference"/>
    <w:uiPriority w:val="99"/>
    <w:semiHidden/>
    <w:unhideWhenUsed/>
    <w:rsid w:val="00967275"/>
    <w:rPr>
      <w:vertAlign w:val="superscript"/>
    </w:rPr>
  </w:style>
  <w:style w:type="paragraph" w:customStyle="1" w:styleId="ListParagraph1">
    <w:name w:val="List Paragraph1"/>
    <w:basedOn w:val="Normal"/>
    <w:uiPriority w:val="34"/>
    <w:qFormat/>
    <w:rsid w:val="00244AE6"/>
    <w:pPr>
      <w:ind w:left="720"/>
    </w:pPr>
  </w:style>
  <w:style w:type="character" w:customStyle="1" w:styleId="FootnoteTextChar">
    <w:name w:val="Footnote Text Char"/>
    <w:link w:val="FootnoteText"/>
    <w:rsid w:val="00726617"/>
    <w:rPr>
      <w:rFonts w:ascii="Verdana" w:hAnsi="Verdana"/>
      <w:sz w:val="16"/>
      <w:lang w:val="en-GB" w:eastAsia="en-GB"/>
    </w:rPr>
  </w:style>
  <w:style w:type="paragraph" w:styleId="BodyText">
    <w:name w:val="Body Text"/>
    <w:basedOn w:val="Normal"/>
    <w:link w:val="BodyTextChar"/>
    <w:qFormat/>
    <w:rsid w:val="00F53A94"/>
    <w:pPr>
      <w:spacing w:after="120" w:line="240" w:lineRule="auto"/>
    </w:pPr>
    <w:rPr>
      <w:sz w:val="22"/>
      <w:lang w:eastAsia="en-US"/>
    </w:rPr>
  </w:style>
  <w:style w:type="character" w:customStyle="1" w:styleId="BodyTextChar">
    <w:name w:val="Body Text Char"/>
    <w:link w:val="BodyText"/>
    <w:rsid w:val="00F53A94"/>
    <w:rPr>
      <w:rFonts w:ascii="Arial" w:hAnsi="Arial"/>
      <w:sz w:val="22"/>
      <w:szCs w:val="24"/>
      <w:lang w:eastAsia="en-US"/>
    </w:rPr>
  </w:style>
  <w:style w:type="paragraph" w:styleId="BodyTextIndent">
    <w:name w:val="Body Text Indent"/>
    <w:basedOn w:val="Normal"/>
    <w:link w:val="BodyTextIndentChar"/>
    <w:rsid w:val="00F53A94"/>
    <w:pPr>
      <w:spacing w:after="120" w:line="240" w:lineRule="auto"/>
      <w:ind w:left="360"/>
      <w:jc w:val="left"/>
    </w:pPr>
    <w:rPr>
      <w:sz w:val="22"/>
      <w:lang w:eastAsia="en-US"/>
    </w:rPr>
  </w:style>
  <w:style w:type="character" w:customStyle="1" w:styleId="BodyTextIndentChar">
    <w:name w:val="Body Text Indent Char"/>
    <w:link w:val="BodyTextIndent"/>
    <w:rsid w:val="00F53A94"/>
    <w:rPr>
      <w:rFonts w:ascii="Arial" w:hAnsi="Arial"/>
      <w:sz w:val="22"/>
      <w:szCs w:val="24"/>
      <w:lang w:val="en-GB" w:eastAsia="en-US"/>
    </w:rPr>
  </w:style>
  <w:style w:type="character" w:customStyle="1" w:styleId="Heading3Char">
    <w:name w:val="Heading 3 Char"/>
    <w:basedOn w:val="DefaultParagraphFont"/>
    <w:link w:val="Heading3"/>
    <w:uiPriority w:val="9"/>
    <w:rsid w:val="003C135C"/>
    <w:rPr>
      <w:rFonts w:ascii="Arial" w:eastAsiaTheme="majorEastAsia" w:hAnsi="Arial" w:cstheme="majorBidi"/>
      <w:b/>
      <w:color w:val="006EBC"/>
      <w:sz w:val="22"/>
      <w:szCs w:val="24"/>
      <w:lang w:val="en-GB" w:eastAsia="en-US"/>
    </w:rPr>
  </w:style>
  <w:style w:type="character" w:customStyle="1" w:styleId="HeaderChar">
    <w:name w:val="Header Char"/>
    <w:aliases w:val="hd Char,hd1 Char,hd2 Char,hd3 Char,hd4 Char,hd11 Char,hd21 Char,hd31 Char,hd5 Char,hd12 Char,hd22 Char,hd32 Char,hd6 Char,hd13 Char,hd23 Char,hd33 Char,hd7 Char,hd14 Char,hd24 Char,hd34 Char,hd8 Char,hd15 Char,hd25 Char,hd35 Char,h Char"/>
    <w:link w:val="Header"/>
    <w:rsid w:val="008A5059"/>
    <w:rPr>
      <w:rFonts w:ascii="Verdana" w:hAnsi="Verdana"/>
      <w:b/>
      <w:color w:val="000080"/>
      <w:sz w:val="18"/>
      <w:szCs w:val="24"/>
      <w:lang w:val="en-GB" w:eastAsia="en-GB"/>
    </w:rPr>
  </w:style>
  <w:style w:type="paragraph" w:styleId="Revision">
    <w:name w:val="Revision"/>
    <w:hidden/>
    <w:uiPriority w:val="99"/>
    <w:semiHidden/>
    <w:rsid w:val="009B2D5A"/>
    <w:rPr>
      <w:rFonts w:ascii="Verdana" w:hAnsi="Verdana"/>
      <w:szCs w:val="24"/>
      <w:lang w:val="en-GB" w:eastAsia="en-GB"/>
    </w:rPr>
  </w:style>
  <w:style w:type="paragraph" w:styleId="ListParagraph">
    <w:name w:val="List Paragraph"/>
    <w:basedOn w:val="Normal"/>
    <w:uiPriority w:val="34"/>
    <w:qFormat/>
    <w:rsid w:val="00AA1649"/>
    <w:pPr>
      <w:ind w:left="720"/>
    </w:pPr>
  </w:style>
  <w:style w:type="character" w:customStyle="1" w:styleId="CommentTextChar">
    <w:name w:val="Comment Text Char"/>
    <w:link w:val="CommentText"/>
    <w:uiPriority w:val="99"/>
    <w:rsid w:val="00FD0824"/>
    <w:rPr>
      <w:lang w:val="en-GB" w:eastAsia="ar-SA"/>
    </w:rPr>
  </w:style>
  <w:style w:type="paragraph" w:customStyle="1" w:styleId="CM4">
    <w:name w:val="CM4"/>
    <w:basedOn w:val="Normal"/>
    <w:next w:val="Normal"/>
    <w:uiPriority w:val="99"/>
    <w:rsid w:val="00D733BA"/>
    <w:pPr>
      <w:autoSpaceDE w:val="0"/>
      <w:autoSpaceDN w:val="0"/>
      <w:adjustRightInd w:val="0"/>
      <w:spacing w:line="240" w:lineRule="auto"/>
      <w:jc w:val="left"/>
    </w:pPr>
    <w:rPr>
      <w:rFonts w:ascii="EUAlbertina" w:eastAsia="Calibri" w:hAnsi="EUAlbertina"/>
      <w:sz w:val="24"/>
      <w:lang w:val="en-IE" w:eastAsia="en-IE"/>
    </w:rPr>
  </w:style>
  <w:style w:type="paragraph" w:customStyle="1" w:styleId="StileMessaggioDiPostaElettronica151">
    <w:name w:val="StileMessaggioDiPostaElettronica151"/>
    <w:basedOn w:val="Normal"/>
    <w:next w:val="Normal"/>
    <w:qFormat/>
    <w:rsid w:val="000142DA"/>
    <w:pPr>
      <w:keepNext/>
      <w:pageBreakBefore/>
      <w:pBdr>
        <w:bottom w:val="single" w:sz="4" w:space="1" w:color="auto"/>
      </w:pBdr>
      <w:tabs>
        <w:tab w:val="num" w:pos="360"/>
      </w:tabs>
      <w:spacing w:before="240" w:after="120"/>
      <w:jc w:val="left"/>
      <w:outlineLvl w:val="0"/>
    </w:pPr>
    <w:rPr>
      <w:rFonts w:ascii="Times New Roman" w:hAnsi="Times New Roman"/>
      <w:b/>
      <w:smallCaps/>
      <w:color w:val="000080"/>
      <w:sz w:val="32"/>
      <w:szCs w:val="20"/>
      <w:lang w:eastAsia="en-US"/>
    </w:rPr>
  </w:style>
  <w:style w:type="character" w:customStyle="1" w:styleId="Heading1Char">
    <w:name w:val="Heading 1 Char"/>
    <w:basedOn w:val="DefaultParagraphFont"/>
    <w:link w:val="Heading1"/>
    <w:uiPriority w:val="9"/>
    <w:rsid w:val="00CF7999"/>
    <w:rPr>
      <w:rFonts w:ascii="Arial" w:eastAsiaTheme="majorEastAsia" w:hAnsi="Arial" w:cstheme="majorBidi"/>
      <w:b/>
      <w:bCs/>
      <w:color w:val="006EBC"/>
      <w:sz w:val="36"/>
      <w:szCs w:val="32"/>
      <w:lang w:val="en-GB" w:eastAsia="en-US"/>
    </w:rPr>
  </w:style>
  <w:style w:type="character" w:customStyle="1" w:styleId="Heading4Char">
    <w:name w:val="Heading 4 Char"/>
    <w:basedOn w:val="DefaultParagraphFont"/>
    <w:link w:val="Heading4"/>
    <w:uiPriority w:val="9"/>
    <w:rsid w:val="00621271"/>
    <w:rPr>
      <w:rFonts w:ascii="Arial" w:eastAsiaTheme="majorEastAsia" w:hAnsi="Arial" w:cstheme="majorBidi"/>
      <w:b/>
      <w:iCs/>
      <w:color w:val="006EBC"/>
      <w:szCs w:val="22"/>
      <w:lang w:val="en-GB" w:eastAsia="en-US"/>
    </w:rPr>
  </w:style>
  <w:style w:type="paragraph" w:styleId="NoSpacing">
    <w:name w:val="No Spacing"/>
    <w:link w:val="NoSpacingChar"/>
    <w:uiPriority w:val="1"/>
    <w:qFormat/>
    <w:rsid w:val="00F336BB"/>
    <w:pPr>
      <w:jc w:val="both"/>
    </w:pPr>
    <w:rPr>
      <w:rFonts w:ascii="Verdana" w:hAnsi="Verdana"/>
      <w:szCs w:val="24"/>
      <w:lang w:val="en-GB" w:eastAsia="en-GB"/>
    </w:rPr>
  </w:style>
  <w:style w:type="character" w:customStyle="1" w:styleId="TitleChar">
    <w:name w:val="Title Char"/>
    <w:link w:val="Title"/>
    <w:uiPriority w:val="99"/>
    <w:rsid w:val="00AD7435"/>
    <w:rPr>
      <w:rFonts w:ascii="Verdana" w:hAnsi="Verdana" w:cs="Arial"/>
      <w:b/>
      <w:bCs/>
      <w:color w:val="000080"/>
      <w:kern w:val="28"/>
      <w:sz w:val="32"/>
      <w:szCs w:val="32"/>
      <w:lang w:val="en-GB" w:eastAsia="en-GB"/>
    </w:rPr>
  </w:style>
  <w:style w:type="character" w:customStyle="1" w:styleId="StyleFootnoteReference10pt">
    <w:name w:val="Style Footnote Reference + 10 pt"/>
    <w:rsid w:val="0029214D"/>
    <w:rPr>
      <w:rFonts w:ascii="Verdana" w:hAnsi="Verdana"/>
      <w:b/>
      <w:bCs/>
      <w:sz w:val="24"/>
      <w:vertAlign w:val="superscript"/>
    </w:rPr>
  </w:style>
  <w:style w:type="paragraph" w:styleId="TableofFigures">
    <w:name w:val="table of figures"/>
    <w:basedOn w:val="Normal"/>
    <w:next w:val="Normal"/>
    <w:autoRedefine/>
    <w:uiPriority w:val="99"/>
    <w:unhideWhenUsed/>
    <w:rsid w:val="00373261"/>
    <w:pPr>
      <w:tabs>
        <w:tab w:val="right" w:leader="dot" w:pos="10206"/>
      </w:tabs>
      <w:ind w:left="993" w:right="281" w:hanging="993"/>
    </w:pPr>
  </w:style>
  <w:style w:type="paragraph" w:styleId="ListBullet5">
    <w:name w:val="List Bullet 5"/>
    <w:basedOn w:val="Normal"/>
    <w:autoRedefine/>
    <w:rsid w:val="00903BFA"/>
    <w:pPr>
      <w:numPr>
        <w:numId w:val="3"/>
      </w:numPr>
      <w:spacing w:after="240"/>
    </w:pPr>
    <w:rPr>
      <w:szCs w:val="20"/>
    </w:rPr>
  </w:style>
  <w:style w:type="paragraph" w:customStyle="1" w:styleId="Text2">
    <w:name w:val="Text 2"/>
    <w:basedOn w:val="Normal"/>
    <w:rsid w:val="002B38C9"/>
    <w:pPr>
      <w:tabs>
        <w:tab w:val="left" w:pos="2160"/>
      </w:tabs>
      <w:spacing w:after="240"/>
      <w:ind w:left="1077"/>
    </w:pPr>
    <w:rPr>
      <w:szCs w:val="20"/>
    </w:rPr>
  </w:style>
  <w:style w:type="paragraph" w:styleId="PlainText">
    <w:name w:val="Plain Text"/>
    <w:basedOn w:val="Normal"/>
    <w:link w:val="PlainTextChar"/>
    <w:uiPriority w:val="99"/>
    <w:rsid w:val="00497E29"/>
    <w:pPr>
      <w:spacing w:line="240" w:lineRule="auto"/>
    </w:pPr>
    <w:rPr>
      <w:rFonts w:ascii="Courier New" w:hAnsi="Courier New"/>
      <w:szCs w:val="20"/>
      <w:lang w:val="en-US" w:eastAsia="en-US"/>
    </w:rPr>
  </w:style>
  <w:style w:type="character" w:customStyle="1" w:styleId="PlainTextChar">
    <w:name w:val="Plain Text Char"/>
    <w:basedOn w:val="DefaultParagraphFont"/>
    <w:link w:val="PlainText"/>
    <w:uiPriority w:val="99"/>
    <w:rsid w:val="00497E29"/>
    <w:rPr>
      <w:rFonts w:ascii="Courier New" w:hAnsi="Courier New"/>
      <w:lang w:val="en-US" w:eastAsia="en-US"/>
    </w:rPr>
  </w:style>
  <w:style w:type="paragraph" w:customStyle="1" w:styleId="Table11">
    <w:name w:val="Table 11"/>
    <w:basedOn w:val="Normal"/>
    <w:rsid w:val="00B746E8"/>
    <w:pPr>
      <w:widowControl w:val="0"/>
      <w:tabs>
        <w:tab w:val="left" w:pos="567"/>
        <w:tab w:val="left" w:pos="1134"/>
        <w:tab w:val="left" w:pos="1701"/>
      </w:tabs>
      <w:spacing w:before="40" w:after="40" w:line="240" w:lineRule="auto"/>
      <w:jc w:val="left"/>
    </w:pPr>
    <w:rPr>
      <w:rFonts w:ascii="Times New Roman" w:hAnsi="Times New Roman"/>
      <w:szCs w:val="20"/>
      <w:lang w:eastAsia="en-US"/>
    </w:rPr>
  </w:style>
  <w:style w:type="paragraph" w:customStyle="1" w:styleId="Table">
    <w:name w:val="Table"/>
    <w:basedOn w:val="Normal"/>
    <w:rsid w:val="008E7CD0"/>
    <w:pPr>
      <w:spacing w:after="120" w:line="240" w:lineRule="auto"/>
      <w:jc w:val="left"/>
    </w:pPr>
    <w:rPr>
      <w:szCs w:val="20"/>
      <w:lang w:eastAsia="en-US"/>
    </w:rPr>
  </w:style>
  <w:style w:type="paragraph" w:customStyle="1" w:styleId="TableFinal3">
    <w:name w:val="Table Final3"/>
    <w:basedOn w:val="Normal"/>
    <w:rsid w:val="00F32080"/>
    <w:pPr>
      <w:keepNext/>
      <w:spacing w:after="60" w:line="240" w:lineRule="auto"/>
    </w:pPr>
    <w:rPr>
      <w:rFonts w:ascii="CG Times (W1)" w:hAnsi="CG Times (W1)"/>
      <w:b/>
      <w:szCs w:val="20"/>
      <w:lang w:eastAsia="en-US"/>
    </w:rPr>
  </w:style>
  <w:style w:type="paragraph" w:customStyle="1" w:styleId="List1">
    <w:name w:val="List1"/>
    <w:basedOn w:val="Normal"/>
    <w:rsid w:val="00140D87"/>
    <w:pPr>
      <w:numPr>
        <w:ilvl w:val="1"/>
        <w:numId w:val="4"/>
      </w:numPr>
      <w:spacing w:after="120" w:line="240" w:lineRule="auto"/>
    </w:pPr>
    <w:rPr>
      <w:rFonts w:eastAsia="Athens"/>
      <w:szCs w:val="20"/>
      <w:lang w:eastAsia="en-US"/>
    </w:rPr>
  </w:style>
  <w:style w:type="character" w:customStyle="1" w:styleId="apple-converted-space">
    <w:name w:val="apple-converted-space"/>
    <w:basedOn w:val="DefaultParagraphFont"/>
    <w:rsid w:val="0050060C"/>
  </w:style>
  <w:style w:type="paragraph" w:styleId="BodyTextIndent2">
    <w:name w:val="Body Text Indent 2"/>
    <w:basedOn w:val="Normal"/>
    <w:link w:val="BodyTextIndent2Char"/>
    <w:unhideWhenUsed/>
    <w:rsid w:val="00AB1F65"/>
    <w:pPr>
      <w:spacing w:after="120" w:line="480" w:lineRule="auto"/>
      <w:ind w:left="283"/>
    </w:pPr>
  </w:style>
  <w:style w:type="character" w:customStyle="1" w:styleId="BodyTextIndent2Char">
    <w:name w:val="Body Text Indent 2 Char"/>
    <w:basedOn w:val="DefaultParagraphFont"/>
    <w:link w:val="BodyTextIndent2"/>
    <w:rsid w:val="00AB1F65"/>
    <w:rPr>
      <w:rFonts w:ascii="Verdana" w:hAnsi="Verdana"/>
      <w:szCs w:val="24"/>
      <w:lang w:val="en-GB" w:eastAsia="en-GB"/>
    </w:rPr>
  </w:style>
  <w:style w:type="paragraph" w:customStyle="1" w:styleId="NormalItem">
    <w:name w:val="Normal Item"/>
    <w:basedOn w:val="Normal"/>
    <w:rsid w:val="00AB1F65"/>
    <w:pPr>
      <w:tabs>
        <w:tab w:val="left" w:pos="1134"/>
        <w:tab w:val="left" w:pos="1701"/>
        <w:tab w:val="left" w:pos="2268"/>
      </w:tabs>
      <w:spacing w:before="60" w:after="60" w:line="240" w:lineRule="auto"/>
      <w:ind w:left="1135" w:hanging="284"/>
    </w:pPr>
    <w:rPr>
      <w:szCs w:val="20"/>
      <w:lang w:eastAsia="en-US"/>
    </w:rPr>
  </w:style>
  <w:style w:type="paragraph" w:customStyle="1" w:styleId="NormalSubitem">
    <w:name w:val="Normal Subitem"/>
    <w:basedOn w:val="Normal"/>
    <w:rsid w:val="00AB1F65"/>
    <w:pPr>
      <w:tabs>
        <w:tab w:val="left" w:pos="1701"/>
        <w:tab w:val="left" w:pos="2268"/>
      </w:tabs>
      <w:spacing w:before="60" w:after="60" w:line="240" w:lineRule="auto"/>
      <w:ind w:left="1418" w:hanging="284"/>
    </w:pPr>
    <w:rPr>
      <w:szCs w:val="20"/>
      <w:lang w:eastAsia="en-US"/>
    </w:rPr>
  </w:style>
  <w:style w:type="paragraph" w:customStyle="1" w:styleId="Caption1">
    <w:name w:val="Caption1"/>
    <w:basedOn w:val="Normal"/>
    <w:next w:val="Normal"/>
    <w:rsid w:val="00AB1F65"/>
    <w:pPr>
      <w:tabs>
        <w:tab w:val="left" w:pos="1134"/>
        <w:tab w:val="left" w:pos="1701"/>
        <w:tab w:val="left" w:pos="2268"/>
      </w:tabs>
      <w:spacing w:before="120" w:after="120" w:line="240" w:lineRule="auto"/>
      <w:ind w:left="567"/>
    </w:pPr>
    <w:rPr>
      <w:b/>
      <w:sz w:val="24"/>
      <w:szCs w:val="20"/>
      <w:lang w:eastAsia="en-US"/>
    </w:rPr>
  </w:style>
  <w:style w:type="paragraph" w:customStyle="1" w:styleId="NormalBold">
    <w:name w:val="NormalBold"/>
    <w:basedOn w:val="Normal"/>
    <w:next w:val="Normal"/>
    <w:rsid w:val="00AB1F65"/>
    <w:pPr>
      <w:tabs>
        <w:tab w:val="left" w:pos="1134"/>
        <w:tab w:val="left" w:pos="1701"/>
        <w:tab w:val="left" w:pos="2268"/>
      </w:tabs>
      <w:spacing w:before="240" w:after="120" w:line="240" w:lineRule="auto"/>
      <w:ind w:left="567"/>
    </w:pPr>
    <w:rPr>
      <w:b/>
      <w:szCs w:val="20"/>
      <w:lang w:eastAsia="en-US"/>
    </w:rPr>
  </w:style>
  <w:style w:type="paragraph" w:customStyle="1" w:styleId="Normaltitle">
    <w:name w:val="Normal title"/>
    <w:basedOn w:val="Normal"/>
    <w:rsid w:val="00AB1F65"/>
    <w:pPr>
      <w:keepNext/>
      <w:tabs>
        <w:tab w:val="left" w:pos="1134"/>
        <w:tab w:val="left" w:pos="1701"/>
        <w:tab w:val="left" w:pos="2268"/>
      </w:tabs>
      <w:spacing w:before="240" w:after="120" w:line="240" w:lineRule="auto"/>
      <w:ind w:left="851" w:hanging="284"/>
    </w:pPr>
    <w:rPr>
      <w:b/>
      <w:sz w:val="24"/>
      <w:szCs w:val="20"/>
      <w:lang w:eastAsia="en-US"/>
    </w:rPr>
  </w:style>
  <w:style w:type="paragraph" w:customStyle="1" w:styleId="NormalSubiWG">
    <w:name w:val="Normal SubiWG"/>
    <w:basedOn w:val="TableNormal1"/>
    <w:rsid w:val="00AB1F65"/>
    <w:pPr>
      <w:tabs>
        <w:tab w:val="clear" w:pos="1701"/>
        <w:tab w:val="clear" w:pos="2268"/>
        <w:tab w:val="left" w:pos="4536"/>
      </w:tabs>
      <w:spacing w:before="60"/>
      <w:ind w:left="284" w:hanging="284"/>
    </w:pPr>
    <w:rPr>
      <w:sz w:val="20"/>
    </w:rPr>
  </w:style>
  <w:style w:type="paragraph" w:customStyle="1" w:styleId="TableNormal1">
    <w:name w:val="Table Normal1"/>
    <w:basedOn w:val="Normal"/>
    <w:rsid w:val="00AB1F65"/>
    <w:pPr>
      <w:tabs>
        <w:tab w:val="left" w:pos="1134"/>
        <w:tab w:val="left" w:pos="1701"/>
        <w:tab w:val="left" w:pos="2268"/>
      </w:tabs>
      <w:spacing w:before="120" w:after="120" w:line="240" w:lineRule="auto"/>
      <w:jc w:val="left"/>
    </w:pPr>
    <w:rPr>
      <w:sz w:val="24"/>
      <w:szCs w:val="20"/>
      <w:lang w:eastAsia="en-US"/>
    </w:rPr>
  </w:style>
  <w:style w:type="paragraph" w:customStyle="1" w:styleId="Normaltitle2">
    <w:name w:val="Normal title 2"/>
    <w:basedOn w:val="Normaltitle"/>
    <w:rsid w:val="00AB1F65"/>
    <w:pPr>
      <w:spacing w:before="120"/>
      <w:ind w:left="1135"/>
    </w:pPr>
    <w:rPr>
      <w:caps/>
    </w:rPr>
  </w:style>
  <w:style w:type="paragraph" w:styleId="NormalIndent">
    <w:name w:val="Normal Indent"/>
    <w:basedOn w:val="Normal"/>
    <w:rsid w:val="00AB1F65"/>
    <w:pPr>
      <w:tabs>
        <w:tab w:val="left" w:pos="1134"/>
        <w:tab w:val="left" w:pos="1701"/>
        <w:tab w:val="left" w:pos="2268"/>
      </w:tabs>
      <w:spacing w:before="120" w:after="120" w:line="240" w:lineRule="auto"/>
      <w:ind w:left="1134"/>
    </w:pPr>
    <w:rPr>
      <w:szCs w:val="20"/>
      <w:lang w:eastAsia="en-US"/>
    </w:rPr>
  </w:style>
  <w:style w:type="paragraph" w:customStyle="1" w:styleId="Annotate">
    <w:name w:val="Annotate"/>
    <w:basedOn w:val="Normal"/>
    <w:rsid w:val="00AB1F65"/>
    <w:pPr>
      <w:pBdr>
        <w:top w:val="single" w:sz="6" w:space="1" w:color="auto" w:shadow="1"/>
        <w:left w:val="single" w:sz="6" w:space="1" w:color="auto" w:shadow="1"/>
        <w:bottom w:val="single" w:sz="6" w:space="1" w:color="auto" w:shadow="1"/>
        <w:right w:val="single" w:sz="6" w:space="1" w:color="auto" w:shadow="1"/>
      </w:pBdr>
      <w:spacing w:after="60" w:line="240" w:lineRule="auto"/>
    </w:pPr>
    <w:rPr>
      <w:rFonts w:ascii="Footlight MT Light" w:hAnsi="Footlight MT Light"/>
      <w:color w:val="FF00FF"/>
      <w:sz w:val="24"/>
      <w:szCs w:val="20"/>
      <w:lang w:eastAsia="en-US"/>
    </w:rPr>
  </w:style>
  <w:style w:type="paragraph" w:customStyle="1" w:styleId="TableAnnotate">
    <w:name w:val="Table Annotate"/>
    <w:basedOn w:val="Annotate"/>
    <w:rsid w:val="00AB1F65"/>
    <w:pPr>
      <w:spacing w:after="0"/>
    </w:pPr>
    <w:rPr>
      <w:color w:val="800000"/>
    </w:rPr>
  </w:style>
  <w:style w:type="paragraph" w:customStyle="1" w:styleId="Date1">
    <w:name w:val="Date1"/>
    <w:basedOn w:val="Normal"/>
    <w:next w:val="References"/>
    <w:rsid w:val="00AB1F65"/>
    <w:pPr>
      <w:spacing w:after="120" w:line="240" w:lineRule="auto"/>
      <w:ind w:left="5103"/>
    </w:pPr>
    <w:rPr>
      <w:sz w:val="24"/>
      <w:szCs w:val="20"/>
      <w:lang w:eastAsia="en-US"/>
    </w:rPr>
  </w:style>
  <w:style w:type="paragraph" w:customStyle="1" w:styleId="References">
    <w:name w:val="References"/>
    <w:basedOn w:val="Normal"/>
    <w:next w:val="Normal"/>
    <w:rsid w:val="00AB1F65"/>
    <w:pPr>
      <w:spacing w:after="240" w:line="240" w:lineRule="auto"/>
      <w:ind w:left="5103"/>
    </w:pPr>
    <w:rPr>
      <w:sz w:val="23"/>
      <w:szCs w:val="20"/>
      <w:lang w:eastAsia="en-US"/>
    </w:rPr>
  </w:style>
  <w:style w:type="paragraph" w:customStyle="1" w:styleId="Logo">
    <w:name w:val="Logo"/>
    <w:basedOn w:val="Normal"/>
    <w:rsid w:val="00AB1F65"/>
    <w:pPr>
      <w:spacing w:after="120" w:line="240" w:lineRule="auto"/>
    </w:pPr>
    <w:rPr>
      <w:sz w:val="24"/>
      <w:szCs w:val="20"/>
      <w:lang w:eastAsia="en-US"/>
    </w:rPr>
  </w:style>
  <w:style w:type="paragraph" w:customStyle="1" w:styleId="ZDG">
    <w:name w:val="Z_DG"/>
    <w:basedOn w:val="Logo"/>
    <w:rsid w:val="00AB1F65"/>
    <w:rPr>
      <w:sz w:val="16"/>
      <w:lang w:val="fr-FR"/>
    </w:rPr>
  </w:style>
  <w:style w:type="paragraph" w:customStyle="1" w:styleId="ZD">
    <w:name w:val="Z_D"/>
    <w:basedOn w:val="Logo"/>
    <w:rsid w:val="00AB1F65"/>
    <w:rPr>
      <w:sz w:val="16"/>
      <w:lang w:val="fr-FR"/>
    </w:rPr>
  </w:style>
  <w:style w:type="paragraph" w:customStyle="1" w:styleId="ZU">
    <w:name w:val="Z_U"/>
    <w:basedOn w:val="Logo"/>
    <w:rsid w:val="00AB1F65"/>
    <w:rPr>
      <w:b/>
      <w:sz w:val="16"/>
      <w:lang w:val="fr-FR"/>
    </w:rPr>
  </w:style>
  <w:style w:type="paragraph" w:customStyle="1" w:styleId="NoteHead">
    <w:name w:val="NoteHead"/>
    <w:basedOn w:val="Normal"/>
    <w:next w:val="Subject"/>
    <w:rsid w:val="00AB1F65"/>
    <w:pPr>
      <w:spacing w:before="720" w:after="720" w:line="240" w:lineRule="auto"/>
      <w:jc w:val="center"/>
    </w:pPr>
    <w:rPr>
      <w:b/>
      <w:smallCaps/>
      <w:sz w:val="24"/>
      <w:szCs w:val="20"/>
      <w:lang w:eastAsia="en-US"/>
    </w:rPr>
  </w:style>
  <w:style w:type="paragraph" w:customStyle="1" w:styleId="Subject">
    <w:name w:val="Subject"/>
    <w:basedOn w:val="Normal"/>
    <w:next w:val="Normal"/>
    <w:rsid w:val="00AB1F65"/>
    <w:pPr>
      <w:spacing w:after="480" w:line="240" w:lineRule="auto"/>
      <w:ind w:left="1191" w:hanging="1191"/>
    </w:pPr>
    <w:rPr>
      <w:b/>
      <w:sz w:val="24"/>
      <w:szCs w:val="20"/>
      <w:lang w:eastAsia="en-US"/>
    </w:rPr>
  </w:style>
  <w:style w:type="paragraph" w:customStyle="1" w:styleId="Fh">
    <w:name w:val="Fh"/>
    <w:basedOn w:val="Heading1"/>
    <w:rsid w:val="00AB1F65"/>
    <w:pPr>
      <w:pBdr>
        <w:bottom w:val="single" w:sz="4" w:space="1" w:color="auto"/>
      </w:pBdr>
      <w:spacing w:after="60"/>
      <w:outlineLvl w:val="9"/>
    </w:pPr>
    <w:rPr>
      <w:rFonts w:cs="Times New Roman"/>
      <w:bCs w:val="0"/>
      <w:caps/>
      <w:smallCaps/>
      <w:color w:val="000080"/>
      <w:kern w:val="28"/>
      <w:szCs w:val="20"/>
      <w:lang w:val="en-US"/>
    </w:rPr>
  </w:style>
  <w:style w:type="paragraph" w:customStyle="1" w:styleId="NormalSubSubitem">
    <w:name w:val="Normal SubSubitem"/>
    <w:basedOn w:val="Normal"/>
    <w:rsid w:val="00AB1F65"/>
    <w:pPr>
      <w:spacing w:after="120" w:line="240" w:lineRule="auto"/>
      <w:ind w:left="2410" w:hanging="567"/>
    </w:pPr>
    <w:rPr>
      <w:szCs w:val="20"/>
      <w:lang w:eastAsia="en-US"/>
    </w:rPr>
  </w:style>
  <w:style w:type="paragraph" w:customStyle="1" w:styleId="NormalBodyText2">
    <w:name w:val="Normal Body Text2"/>
    <w:basedOn w:val="Normal"/>
    <w:rsid w:val="00AB1F65"/>
    <w:pPr>
      <w:keepNext/>
      <w:spacing w:before="120" w:after="120" w:line="240" w:lineRule="auto"/>
      <w:jc w:val="left"/>
    </w:pPr>
    <w:rPr>
      <w:rFonts w:ascii="CG Times (W1)" w:hAnsi="CG Times (W1)"/>
      <w:b/>
      <w:szCs w:val="20"/>
      <w:u w:val="single"/>
      <w:lang w:eastAsia="en-US"/>
    </w:rPr>
  </w:style>
  <w:style w:type="paragraph" w:customStyle="1" w:styleId="TableBody">
    <w:name w:val="Table Body"/>
    <w:basedOn w:val="Normal"/>
    <w:rsid w:val="00AB1F65"/>
    <w:pPr>
      <w:keepNext/>
      <w:spacing w:after="120" w:line="240" w:lineRule="auto"/>
      <w:jc w:val="left"/>
    </w:pPr>
    <w:rPr>
      <w:rFonts w:ascii="CG Times (W1)" w:hAnsi="CG Times (W1)"/>
      <w:b/>
      <w:szCs w:val="20"/>
      <w:lang w:eastAsia="en-US"/>
    </w:rPr>
  </w:style>
  <w:style w:type="character" w:styleId="PageNumber">
    <w:name w:val="page number"/>
    <w:basedOn w:val="DefaultParagraphFont"/>
    <w:rsid w:val="00AB1F65"/>
  </w:style>
  <w:style w:type="paragraph" w:customStyle="1" w:styleId="point">
    <w:name w:val="point"/>
    <w:basedOn w:val="Normal"/>
    <w:rsid w:val="00AB1F65"/>
    <w:pPr>
      <w:keepLines/>
      <w:spacing w:before="240" w:line="240" w:lineRule="auto"/>
      <w:ind w:left="1418" w:hanging="283"/>
    </w:pPr>
    <w:rPr>
      <w:sz w:val="22"/>
      <w:szCs w:val="20"/>
      <w:lang w:eastAsia="en-US"/>
    </w:rPr>
  </w:style>
  <w:style w:type="paragraph" w:customStyle="1" w:styleId="heading10">
    <w:name w:val="heading1"/>
    <w:basedOn w:val="Heading1"/>
    <w:rsid w:val="00AB1F65"/>
    <w:pPr>
      <w:pBdr>
        <w:bottom w:val="single" w:sz="4" w:space="1" w:color="auto"/>
      </w:pBdr>
      <w:spacing w:after="120"/>
      <w:outlineLvl w:val="9"/>
    </w:pPr>
    <w:rPr>
      <w:rFonts w:cs="Times New Roman"/>
      <w:bCs w:val="0"/>
      <w:smallCaps/>
      <w:color w:val="000080"/>
      <w:sz w:val="32"/>
      <w:szCs w:val="20"/>
    </w:rPr>
  </w:style>
  <w:style w:type="paragraph" w:customStyle="1" w:styleId="HeadingA">
    <w:name w:val="Heading A"/>
    <w:basedOn w:val="Heading1"/>
    <w:rsid w:val="00AB1F65"/>
    <w:pPr>
      <w:pBdr>
        <w:bottom w:val="single" w:sz="4" w:space="1" w:color="auto"/>
      </w:pBdr>
      <w:spacing w:after="120"/>
      <w:outlineLvl w:val="9"/>
    </w:pPr>
    <w:rPr>
      <w:rFonts w:cs="Times New Roman"/>
      <w:bCs w:val="0"/>
      <w:smallCaps/>
      <w:color w:val="000080"/>
      <w:sz w:val="32"/>
      <w:szCs w:val="20"/>
    </w:rPr>
  </w:style>
  <w:style w:type="paragraph" w:customStyle="1" w:styleId="anhead2">
    <w:name w:val="anhead2"/>
    <w:basedOn w:val="Heading3"/>
    <w:rsid w:val="00AB1F65"/>
    <w:pPr>
      <w:numPr>
        <w:ilvl w:val="0"/>
        <w:numId w:val="0"/>
      </w:numPr>
      <w:tabs>
        <w:tab w:val="num" w:pos="720"/>
      </w:tabs>
      <w:spacing w:before="120" w:after="120" w:line="240" w:lineRule="auto"/>
      <w:ind w:left="720" w:hanging="720"/>
    </w:pPr>
    <w:rPr>
      <w:rFonts w:ascii="Times New Roman" w:hAnsi="Times New Roman" w:cs="Times New Roman"/>
      <w:bCs/>
      <w:caps/>
      <w:color w:val="000080"/>
      <w:sz w:val="24"/>
      <w:szCs w:val="20"/>
    </w:rPr>
  </w:style>
  <w:style w:type="paragraph" w:customStyle="1" w:styleId="WPx">
    <w:name w:val="WP x."/>
    <w:basedOn w:val="Heading3"/>
    <w:next w:val="WPxy"/>
    <w:rsid w:val="00AB1F65"/>
    <w:pPr>
      <w:numPr>
        <w:ilvl w:val="0"/>
        <w:numId w:val="0"/>
      </w:numPr>
      <w:tabs>
        <w:tab w:val="num" w:pos="1916"/>
      </w:tabs>
      <w:spacing w:before="0" w:line="240" w:lineRule="auto"/>
      <w:ind w:left="1916" w:hanging="839"/>
    </w:pPr>
    <w:rPr>
      <w:rFonts w:ascii="Times New Roman" w:hAnsi="Times New Roman" w:cs="Times New Roman"/>
      <w:b w:val="0"/>
      <w:bCs/>
      <w:i/>
      <w:color w:val="000080"/>
      <w:sz w:val="24"/>
      <w:szCs w:val="20"/>
    </w:rPr>
  </w:style>
  <w:style w:type="paragraph" w:customStyle="1" w:styleId="WPxy">
    <w:name w:val="WP x.y"/>
    <w:basedOn w:val="Text2"/>
    <w:rsid w:val="00AB1F65"/>
    <w:pPr>
      <w:tabs>
        <w:tab w:val="clear" w:pos="2160"/>
      </w:tabs>
      <w:spacing w:line="240" w:lineRule="auto"/>
      <w:ind w:left="2835" w:hanging="1134"/>
    </w:pPr>
    <w:rPr>
      <w:lang w:eastAsia="en-US"/>
    </w:rPr>
  </w:style>
  <w:style w:type="paragraph" w:customStyle="1" w:styleId="AppendixHeading1">
    <w:name w:val="Appendix Heading 1"/>
    <w:basedOn w:val="Normal"/>
    <w:next w:val="Normal"/>
    <w:autoRedefine/>
    <w:rsid w:val="00AB1F65"/>
    <w:pPr>
      <w:pageBreakBefore/>
      <w:numPr>
        <w:ilvl w:val="1"/>
        <w:numId w:val="7"/>
      </w:numPr>
      <w:spacing w:before="240" w:line="240" w:lineRule="auto"/>
      <w:ind w:left="578" w:hanging="578"/>
      <w:outlineLvl w:val="0"/>
    </w:pPr>
    <w:rPr>
      <w:b/>
      <w:smallCaps/>
      <w:kern w:val="28"/>
      <w:sz w:val="32"/>
      <w:szCs w:val="20"/>
      <w:lang w:eastAsia="en-US"/>
    </w:rPr>
  </w:style>
  <w:style w:type="paragraph" w:customStyle="1" w:styleId="AppendixHeading2">
    <w:name w:val="Appendix Heading 2"/>
    <w:basedOn w:val="Normal"/>
    <w:next w:val="Normal"/>
    <w:rsid w:val="00AB1F65"/>
    <w:pPr>
      <w:numPr>
        <w:ilvl w:val="2"/>
        <w:numId w:val="7"/>
      </w:numPr>
      <w:spacing w:before="240" w:after="120" w:line="240" w:lineRule="auto"/>
      <w:outlineLvl w:val="2"/>
    </w:pPr>
    <w:rPr>
      <w:b/>
      <w:color w:val="0000FF"/>
      <w:sz w:val="28"/>
      <w:szCs w:val="20"/>
      <w:lang w:eastAsia="en-US"/>
    </w:rPr>
  </w:style>
  <w:style w:type="paragraph" w:customStyle="1" w:styleId="AppendixHeading3">
    <w:name w:val="Appendix Heading 3"/>
    <w:basedOn w:val="Normal"/>
    <w:next w:val="Normal"/>
    <w:rsid w:val="00AB1F65"/>
    <w:pPr>
      <w:numPr>
        <w:ilvl w:val="3"/>
        <w:numId w:val="7"/>
      </w:numPr>
      <w:spacing w:before="240" w:after="120" w:line="240" w:lineRule="auto"/>
      <w:ind w:left="0" w:firstLine="0"/>
      <w:outlineLvl w:val="3"/>
    </w:pPr>
    <w:rPr>
      <w:b/>
      <w:color w:val="0000FF"/>
      <w:szCs w:val="20"/>
      <w:lang w:eastAsia="en-US"/>
    </w:rPr>
  </w:style>
  <w:style w:type="paragraph" w:customStyle="1" w:styleId="AppendixTitle">
    <w:name w:val="Appendix Title"/>
    <w:basedOn w:val="Normal"/>
    <w:next w:val="Normal"/>
    <w:rsid w:val="00AB1F65"/>
    <w:pPr>
      <w:pageBreakBefore/>
      <w:numPr>
        <w:numId w:val="7"/>
      </w:numPr>
      <w:spacing w:before="480" w:after="120" w:line="240" w:lineRule="auto"/>
      <w:ind w:left="0" w:firstLine="851"/>
      <w:jc w:val="center"/>
      <w:outlineLvl w:val="0"/>
    </w:pPr>
    <w:rPr>
      <w:b/>
      <w:caps/>
      <w:color w:val="0000FF"/>
      <w:kern w:val="32"/>
      <w:sz w:val="32"/>
      <w:szCs w:val="20"/>
      <w:lang w:eastAsia="en-US"/>
    </w:rPr>
  </w:style>
  <w:style w:type="paragraph" w:styleId="ListBullet2">
    <w:name w:val="List Bullet 2"/>
    <w:basedOn w:val="ListBullet1"/>
    <w:autoRedefine/>
    <w:rsid w:val="00AB1F65"/>
    <w:pPr>
      <w:numPr>
        <w:numId w:val="8"/>
      </w:numPr>
      <w:tabs>
        <w:tab w:val="clear" w:pos="482"/>
      </w:tabs>
      <w:suppressAutoHyphens w:val="0"/>
      <w:spacing w:before="60" w:after="0"/>
      <w:ind w:left="1702" w:hanging="284"/>
    </w:pPr>
    <w:rPr>
      <w:rFonts w:ascii="Verdana" w:hAnsi="Verdana"/>
      <w:sz w:val="22"/>
      <w:lang w:eastAsia="en-US"/>
    </w:rPr>
  </w:style>
  <w:style w:type="paragraph" w:styleId="ListBullet3">
    <w:name w:val="List Bullet 3"/>
    <w:basedOn w:val="ListBullet2"/>
    <w:autoRedefine/>
    <w:rsid w:val="00AB1F65"/>
    <w:pPr>
      <w:numPr>
        <w:numId w:val="9"/>
      </w:numPr>
      <w:tabs>
        <w:tab w:val="clear" w:pos="360"/>
      </w:tabs>
      <w:ind w:left="2127" w:hanging="283"/>
    </w:pPr>
  </w:style>
  <w:style w:type="paragraph" w:styleId="ListBullet4">
    <w:name w:val="List Bullet 4"/>
    <w:basedOn w:val="Normal"/>
    <w:autoRedefine/>
    <w:rsid w:val="00AB1F65"/>
    <w:pPr>
      <w:numPr>
        <w:numId w:val="10"/>
      </w:numPr>
      <w:tabs>
        <w:tab w:val="clear" w:pos="2061"/>
        <w:tab w:val="num" w:pos="2552"/>
      </w:tabs>
      <w:spacing w:before="60" w:line="240" w:lineRule="auto"/>
      <w:ind w:left="2552"/>
    </w:pPr>
    <w:rPr>
      <w:sz w:val="22"/>
      <w:szCs w:val="20"/>
      <w:lang w:eastAsia="en-US"/>
    </w:rPr>
  </w:style>
  <w:style w:type="paragraph" w:customStyle="1" w:styleId="TaBult1">
    <w:name w:val="TaBult 1"/>
    <w:basedOn w:val="Table"/>
    <w:rsid w:val="00AB1F65"/>
    <w:pPr>
      <w:numPr>
        <w:numId w:val="5"/>
      </w:numPr>
      <w:spacing w:before="60" w:after="60"/>
      <w:jc w:val="both"/>
    </w:pPr>
    <w:rPr>
      <w:sz w:val="22"/>
    </w:rPr>
  </w:style>
  <w:style w:type="paragraph" w:customStyle="1" w:styleId="TaBult2">
    <w:name w:val="TaBult 2"/>
    <w:basedOn w:val="TaBult1"/>
    <w:rsid w:val="00AB1F65"/>
    <w:pPr>
      <w:numPr>
        <w:numId w:val="6"/>
      </w:numPr>
      <w:spacing w:before="0"/>
      <w:ind w:left="709" w:hanging="284"/>
    </w:pPr>
  </w:style>
  <w:style w:type="paragraph" w:customStyle="1" w:styleId="TaBult3">
    <w:name w:val="TaBult 3"/>
    <w:basedOn w:val="TaBult2"/>
    <w:rsid w:val="00AB1F65"/>
    <w:pPr>
      <w:numPr>
        <w:numId w:val="11"/>
      </w:numPr>
      <w:tabs>
        <w:tab w:val="clear" w:pos="360"/>
        <w:tab w:val="left" w:pos="284"/>
      </w:tabs>
      <w:spacing w:after="0"/>
      <w:ind w:left="993" w:hanging="360"/>
      <w:jc w:val="left"/>
    </w:pPr>
  </w:style>
  <w:style w:type="paragraph" w:customStyle="1" w:styleId="p3">
    <w:name w:val="p3"/>
    <w:basedOn w:val="Normal"/>
    <w:rsid w:val="00AB1F65"/>
    <w:pPr>
      <w:keepLines/>
      <w:spacing w:before="120" w:line="240" w:lineRule="auto"/>
      <w:ind w:left="720"/>
    </w:pPr>
    <w:rPr>
      <w:szCs w:val="20"/>
      <w:lang w:eastAsia="en-US"/>
    </w:rPr>
  </w:style>
  <w:style w:type="paragraph" w:styleId="DocumentMap">
    <w:name w:val="Document Map"/>
    <w:basedOn w:val="Normal"/>
    <w:link w:val="DocumentMapChar"/>
    <w:semiHidden/>
    <w:rsid w:val="00AB1F65"/>
    <w:pPr>
      <w:shd w:val="clear" w:color="auto" w:fill="000080"/>
      <w:spacing w:after="120" w:line="240" w:lineRule="auto"/>
    </w:pPr>
    <w:rPr>
      <w:rFonts w:ascii="Tahoma" w:hAnsi="Tahoma"/>
      <w:szCs w:val="20"/>
      <w:lang w:eastAsia="en-US"/>
    </w:rPr>
  </w:style>
  <w:style w:type="character" w:customStyle="1" w:styleId="DocumentMapChar">
    <w:name w:val="Document Map Char"/>
    <w:basedOn w:val="DefaultParagraphFont"/>
    <w:link w:val="DocumentMap"/>
    <w:semiHidden/>
    <w:rsid w:val="00AB1F65"/>
    <w:rPr>
      <w:rFonts w:ascii="Tahoma" w:hAnsi="Tahoma"/>
      <w:shd w:val="clear" w:color="auto" w:fill="000080"/>
      <w:lang w:val="en-GB" w:eastAsia="en-US"/>
    </w:rPr>
  </w:style>
  <w:style w:type="paragraph" w:styleId="BodyText2">
    <w:name w:val="Body Text 2"/>
    <w:basedOn w:val="Normal"/>
    <w:link w:val="BodyText2Char"/>
    <w:rsid w:val="00AB1F65"/>
    <w:pPr>
      <w:widowControl w:val="0"/>
      <w:spacing w:line="240" w:lineRule="auto"/>
    </w:pPr>
    <w:rPr>
      <w:sz w:val="22"/>
      <w:szCs w:val="20"/>
      <w:lang w:val="en-US" w:eastAsia="en-US"/>
    </w:rPr>
  </w:style>
  <w:style w:type="character" w:customStyle="1" w:styleId="BodyText2Char">
    <w:name w:val="Body Text 2 Char"/>
    <w:basedOn w:val="DefaultParagraphFont"/>
    <w:link w:val="BodyText2"/>
    <w:rsid w:val="00AB1F65"/>
    <w:rPr>
      <w:rFonts w:ascii="Verdana" w:hAnsi="Verdana"/>
      <w:sz w:val="22"/>
      <w:lang w:val="en-US" w:eastAsia="en-US"/>
    </w:rPr>
  </w:style>
  <w:style w:type="paragraph" w:styleId="BodyText3">
    <w:name w:val="Body Text 3"/>
    <w:basedOn w:val="Normal"/>
    <w:link w:val="BodyText3Char"/>
    <w:rsid w:val="00AB1F65"/>
    <w:pPr>
      <w:spacing w:after="120" w:line="240" w:lineRule="auto"/>
    </w:pPr>
    <w:rPr>
      <w:snapToGrid w:val="0"/>
      <w:color w:val="FF0000"/>
      <w:szCs w:val="20"/>
      <w:lang w:val="en-US" w:eastAsia="en-US"/>
    </w:rPr>
  </w:style>
  <w:style w:type="character" w:customStyle="1" w:styleId="BodyText3Char">
    <w:name w:val="Body Text 3 Char"/>
    <w:basedOn w:val="DefaultParagraphFont"/>
    <w:link w:val="BodyText3"/>
    <w:rsid w:val="00AB1F65"/>
    <w:rPr>
      <w:rFonts w:ascii="Verdana" w:hAnsi="Verdana"/>
      <w:snapToGrid w:val="0"/>
      <w:color w:val="FF0000"/>
      <w:lang w:val="en-US" w:eastAsia="en-US"/>
    </w:rPr>
  </w:style>
  <w:style w:type="paragraph" w:customStyle="1" w:styleId="BodyTextKeep">
    <w:name w:val="Body Text Keep"/>
    <w:basedOn w:val="BodyText"/>
    <w:rsid w:val="00AB1F65"/>
    <w:pPr>
      <w:keepNext/>
      <w:spacing w:after="0"/>
    </w:pPr>
    <w:rPr>
      <w:rFonts w:ascii="Verdana" w:hAnsi="Verdana"/>
      <w:sz w:val="24"/>
      <w:szCs w:val="20"/>
      <w:lang w:val="en-US"/>
    </w:rPr>
  </w:style>
  <w:style w:type="character" w:styleId="FollowedHyperlink">
    <w:name w:val="FollowedHyperlink"/>
    <w:rsid w:val="00AB1F65"/>
    <w:rPr>
      <w:color w:val="800080"/>
      <w:u w:val="single"/>
    </w:rPr>
  </w:style>
  <w:style w:type="paragraph" w:styleId="BodyTextIndent3">
    <w:name w:val="Body Text Indent 3"/>
    <w:basedOn w:val="Normal"/>
    <w:link w:val="BodyTextIndent3Char"/>
    <w:rsid w:val="00AB1F65"/>
    <w:pPr>
      <w:autoSpaceDE w:val="0"/>
      <w:autoSpaceDN w:val="0"/>
      <w:adjustRightInd w:val="0"/>
      <w:spacing w:line="240" w:lineRule="auto"/>
      <w:ind w:left="349"/>
      <w:jc w:val="left"/>
    </w:pPr>
    <w:rPr>
      <w:szCs w:val="20"/>
      <w:lang w:eastAsia="en-US"/>
    </w:rPr>
  </w:style>
  <w:style w:type="character" w:customStyle="1" w:styleId="BodyTextIndent3Char">
    <w:name w:val="Body Text Indent 3 Char"/>
    <w:basedOn w:val="DefaultParagraphFont"/>
    <w:link w:val="BodyTextIndent3"/>
    <w:rsid w:val="00AB1F65"/>
    <w:rPr>
      <w:rFonts w:ascii="Verdana" w:hAnsi="Verdana"/>
      <w:lang w:val="en-GB" w:eastAsia="en-US"/>
    </w:rPr>
  </w:style>
  <w:style w:type="paragraph" w:customStyle="1" w:styleId="CaptionAnnex">
    <w:name w:val="Caption Annex"/>
    <w:basedOn w:val="Caption"/>
    <w:next w:val="Normal"/>
    <w:rsid w:val="00AB1F65"/>
    <w:pPr>
      <w:spacing w:before="120" w:after="120"/>
    </w:pPr>
    <w:rPr>
      <w:rFonts w:ascii="Times New Roman" w:hAnsi="Times New Roman"/>
      <w:b/>
      <w:bCs w:val="0"/>
      <w:snapToGrid w:val="0"/>
      <w:color w:val="auto"/>
      <w:sz w:val="24"/>
    </w:rPr>
  </w:style>
  <w:style w:type="paragraph" w:customStyle="1" w:styleId="xl24">
    <w:name w:val="xl24"/>
    <w:basedOn w:val="Normal"/>
    <w:rsid w:val="00AB1F65"/>
    <w:pPr>
      <w:spacing w:before="100" w:after="100" w:line="240" w:lineRule="auto"/>
      <w:jc w:val="left"/>
      <w:textAlignment w:val="center"/>
    </w:pPr>
    <w:rPr>
      <w:rFonts w:ascii="Arial Unicode MS" w:eastAsia="Arial Unicode MS" w:hAnsi="Arial Unicode MS"/>
      <w:szCs w:val="20"/>
      <w:lang w:val="en-US" w:eastAsia="en-US"/>
    </w:rPr>
  </w:style>
  <w:style w:type="paragraph" w:styleId="BlockText">
    <w:name w:val="Block Text"/>
    <w:basedOn w:val="Normal"/>
    <w:rsid w:val="00AB1F65"/>
    <w:pPr>
      <w:autoSpaceDE w:val="0"/>
      <w:autoSpaceDN w:val="0"/>
      <w:adjustRightInd w:val="0"/>
      <w:spacing w:line="240" w:lineRule="auto"/>
      <w:ind w:left="2340" w:right="2125"/>
    </w:pPr>
    <w:rPr>
      <w:szCs w:val="20"/>
      <w:lang w:val="en-US" w:eastAsia="en-US"/>
    </w:rPr>
  </w:style>
  <w:style w:type="paragraph" w:customStyle="1" w:styleId="Enclosures">
    <w:name w:val="Enclosures"/>
    <w:rsid w:val="00AB1F65"/>
    <w:pPr>
      <w:keepNext/>
      <w:spacing w:before="480" w:line="240" w:lineRule="exact"/>
    </w:pPr>
    <w:rPr>
      <w:rFonts w:ascii="Bookman" w:hAnsi="Bookman"/>
      <w:lang w:val="en-GB" w:eastAsia="en-US"/>
    </w:rPr>
  </w:style>
  <w:style w:type="paragraph" w:customStyle="1" w:styleId="xl25">
    <w:name w:val="xl25"/>
    <w:basedOn w:val="Normal"/>
    <w:rsid w:val="00AB1F65"/>
    <w:pPr>
      <w:pBdr>
        <w:top w:val="single" w:sz="4" w:space="0" w:color="auto"/>
        <w:bottom w:val="single" w:sz="4" w:space="0" w:color="auto"/>
      </w:pBdr>
      <w:shd w:val="clear" w:color="auto" w:fill="FFCC99"/>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26">
    <w:name w:val="xl26"/>
    <w:basedOn w:val="Normal"/>
    <w:rsid w:val="00AB1F65"/>
    <w:pPr>
      <w:pBdr>
        <w:top w:val="single" w:sz="4" w:space="0" w:color="auto"/>
        <w:bottom w:val="single" w:sz="4" w:space="0" w:color="auto"/>
      </w:pBdr>
      <w:shd w:val="clear" w:color="auto" w:fill="FFCC99"/>
      <w:spacing w:before="100" w:beforeAutospacing="1" w:after="100" w:afterAutospacing="1" w:line="240" w:lineRule="auto"/>
      <w:jc w:val="right"/>
      <w:textAlignment w:val="center"/>
    </w:pPr>
    <w:rPr>
      <w:rFonts w:ascii="Arial Unicode MS" w:eastAsia="Arial Unicode MS" w:hAnsi="Arial Unicode MS" w:cs="Arial Unicode MS"/>
      <w:lang w:val="en-US" w:eastAsia="en-US"/>
    </w:rPr>
  </w:style>
  <w:style w:type="paragraph" w:customStyle="1" w:styleId="xl27">
    <w:name w:val="xl27"/>
    <w:basedOn w:val="Normal"/>
    <w:rsid w:val="00AB1F65"/>
    <w:pPr>
      <w:spacing w:before="100" w:beforeAutospacing="1" w:after="100" w:afterAutospacing="1" w:line="240" w:lineRule="auto"/>
      <w:jc w:val="right"/>
    </w:pPr>
    <w:rPr>
      <w:rFonts w:ascii="Arial Unicode MS" w:eastAsia="Arial Unicode MS" w:hAnsi="Arial Unicode MS" w:cs="Arial Unicode MS"/>
      <w:lang w:val="en-US" w:eastAsia="en-US"/>
    </w:rPr>
  </w:style>
  <w:style w:type="paragraph" w:customStyle="1" w:styleId="xl28">
    <w:name w:val="xl28"/>
    <w:basedOn w:val="Normal"/>
    <w:rsid w:val="00AB1F65"/>
    <w:pPr>
      <w:shd w:val="clear" w:color="auto" w:fill="FFCC99"/>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29">
    <w:name w:val="xl29"/>
    <w:basedOn w:val="Normal"/>
    <w:rsid w:val="00AB1F65"/>
    <w:pPr>
      <w:pBdr>
        <w:left w:val="single" w:sz="4" w:space="0" w:color="auto"/>
      </w:pBdr>
      <w:shd w:val="clear" w:color="auto" w:fill="FFCC99"/>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0">
    <w:name w:val="xl30"/>
    <w:basedOn w:val="Normal"/>
    <w:rsid w:val="00AB1F65"/>
    <w:pPr>
      <w:pBdr>
        <w:top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1">
    <w:name w:val="xl31"/>
    <w:basedOn w:val="Normal"/>
    <w:rsid w:val="00AB1F65"/>
    <w:pPr>
      <w:pBdr>
        <w:bottom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2">
    <w:name w:val="xl32"/>
    <w:basedOn w:val="Normal"/>
    <w:rsid w:val="00AB1F65"/>
    <w:pPr>
      <w:pBdr>
        <w:top w:val="single" w:sz="4" w:space="0" w:color="auto"/>
      </w:pBdr>
      <w:shd w:val="clear" w:color="auto" w:fill="C0C0C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3">
    <w:name w:val="xl33"/>
    <w:basedOn w:val="Normal"/>
    <w:rsid w:val="00AB1F65"/>
    <w:pPr>
      <w:pBdr>
        <w:top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4">
    <w:name w:val="xl34"/>
    <w:basedOn w:val="Normal"/>
    <w:rsid w:val="00AB1F65"/>
    <w:pPr>
      <w:pBdr>
        <w:bottom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5">
    <w:name w:val="xl35"/>
    <w:basedOn w:val="Normal"/>
    <w:rsid w:val="00AB1F65"/>
    <w:pPr>
      <w:pBdr>
        <w:bottom w:val="single" w:sz="4" w:space="0" w:color="auto"/>
      </w:pBdr>
      <w:shd w:val="clear" w:color="auto" w:fill="C0C0C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6">
    <w:name w:val="xl36"/>
    <w:basedOn w:val="Normal"/>
    <w:rsid w:val="00AB1F65"/>
    <w:pPr>
      <w:pBdr>
        <w:bottom w:val="single" w:sz="4" w:space="0" w:color="auto"/>
      </w:pBdr>
      <w:shd w:val="clear" w:color="auto" w:fill="C0C0C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7">
    <w:name w:val="xl37"/>
    <w:basedOn w:val="Normal"/>
    <w:rsid w:val="00AB1F65"/>
    <w:pPr>
      <w:shd w:val="clear" w:color="auto" w:fill="C0C0C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8">
    <w:name w:val="xl38"/>
    <w:basedOn w:val="Normal"/>
    <w:rsid w:val="00AB1F65"/>
    <w:pPr>
      <w:pBdr>
        <w:top w:val="single" w:sz="4" w:space="0" w:color="auto"/>
      </w:pBdr>
      <w:shd w:val="clear" w:color="auto" w:fill="99CC0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39">
    <w:name w:val="xl39"/>
    <w:basedOn w:val="Normal"/>
    <w:rsid w:val="00AB1F65"/>
    <w:pPr>
      <w:pBdr>
        <w:top w:val="single" w:sz="4" w:space="0" w:color="auto"/>
      </w:pBdr>
      <w:shd w:val="clear" w:color="auto" w:fill="99CC0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40">
    <w:name w:val="xl40"/>
    <w:basedOn w:val="Normal"/>
    <w:rsid w:val="00AB1F65"/>
    <w:pPr>
      <w:pBdr>
        <w:top w:val="single" w:sz="4" w:space="0" w:color="auto"/>
        <w:bottom w:val="single" w:sz="4" w:space="0" w:color="auto"/>
      </w:pBdr>
      <w:shd w:val="clear" w:color="auto" w:fill="99CC0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xl41">
    <w:name w:val="xl41"/>
    <w:basedOn w:val="Normal"/>
    <w:rsid w:val="00AB1F65"/>
    <w:pPr>
      <w:shd w:val="clear" w:color="auto" w:fill="99CC00"/>
      <w:spacing w:before="100" w:beforeAutospacing="1" w:after="100" w:afterAutospacing="1" w:line="240" w:lineRule="auto"/>
      <w:jc w:val="left"/>
      <w:textAlignment w:val="center"/>
    </w:pPr>
    <w:rPr>
      <w:rFonts w:ascii="Arial Unicode MS" w:eastAsia="Arial Unicode MS" w:hAnsi="Arial Unicode MS" w:cs="Arial Unicode MS"/>
      <w:lang w:val="en-US" w:eastAsia="en-US"/>
    </w:rPr>
  </w:style>
  <w:style w:type="paragraph" w:customStyle="1" w:styleId="AppendixHeading4">
    <w:name w:val="Appendix Heading 4"/>
    <w:basedOn w:val="Normal"/>
    <w:next w:val="Normal"/>
    <w:autoRedefine/>
    <w:rsid w:val="00AB1F65"/>
    <w:pPr>
      <w:spacing w:after="120" w:line="240" w:lineRule="auto"/>
    </w:pPr>
    <w:rPr>
      <w:b/>
      <w:szCs w:val="20"/>
      <w:lang w:eastAsia="en-US"/>
    </w:rPr>
  </w:style>
  <w:style w:type="paragraph" w:styleId="NormalWeb">
    <w:name w:val="Normal (Web)"/>
    <w:basedOn w:val="Normal"/>
    <w:rsid w:val="00AB1F65"/>
    <w:pPr>
      <w:spacing w:before="100" w:beforeAutospacing="1" w:after="100" w:afterAutospacing="1" w:line="240" w:lineRule="auto"/>
      <w:jc w:val="left"/>
    </w:pPr>
    <w:rPr>
      <w:rFonts w:ascii="Arial Unicode MS" w:eastAsia="Arial Unicode MS" w:hAnsi="Arial Unicode MS" w:cs="Arial Unicode MS"/>
      <w:lang w:eastAsia="en-US"/>
    </w:rPr>
  </w:style>
  <w:style w:type="paragraph" w:styleId="List">
    <w:name w:val="List"/>
    <w:basedOn w:val="Normal"/>
    <w:rsid w:val="00AB1F65"/>
    <w:pPr>
      <w:numPr>
        <w:ilvl w:val="2"/>
        <w:numId w:val="12"/>
      </w:numPr>
      <w:spacing w:after="120" w:line="240" w:lineRule="auto"/>
    </w:pPr>
    <w:rPr>
      <w:szCs w:val="20"/>
      <w:lang w:eastAsia="en-US"/>
    </w:rPr>
  </w:style>
  <w:style w:type="paragraph" w:customStyle="1" w:styleId="bullet">
    <w:name w:val="bullet"/>
    <w:basedOn w:val="BodyText"/>
    <w:autoRedefine/>
    <w:rsid w:val="00AB1F65"/>
    <w:pPr>
      <w:ind w:left="1387" w:hanging="1417"/>
    </w:pPr>
    <w:rPr>
      <w:rFonts w:ascii="Verdana" w:hAnsi="Verdana"/>
      <w:szCs w:val="20"/>
    </w:rPr>
  </w:style>
  <w:style w:type="paragraph" w:styleId="ListBullet">
    <w:name w:val="List Bullet"/>
    <w:aliases w:val="UL,List Bullet2,List Bullet Char,List Bullet Char Char Char Char"/>
    <w:basedOn w:val="Normal"/>
    <w:autoRedefine/>
    <w:uiPriority w:val="99"/>
    <w:rsid w:val="00AB1F65"/>
    <w:pPr>
      <w:spacing w:after="120" w:line="240" w:lineRule="auto"/>
      <w:jc w:val="left"/>
    </w:pPr>
    <w:rPr>
      <w:szCs w:val="20"/>
      <w:lang w:eastAsia="en-US"/>
    </w:rPr>
  </w:style>
  <w:style w:type="paragraph" w:customStyle="1" w:styleId="xl42">
    <w:name w:val="xl42"/>
    <w:basedOn w:val="Normal"/>
    <w:rsid w:val="00AB1F65"/>
    <w:pPr>
      <w:pBdr>
        <w:top w:val="single" w:sz="4" w:space="0" w:color="auto"/>
        <w:bottom w:val="single" w:sz="4" w:space="0" w:color="auto"/>
      </w:pBdr>
      <w:shd w:val="clear" w:color="auto" w:fill="FF9900"/>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43">
    <w:name w:val="xl43"/>
    <w:basedOn w:val="Normal"/>
    <w:rsid w:val="00AB1F65"/>
    <w:pPr>
      <w:pBdr>
        <w:top w:val="single" w:sz="4" w:space="0" w:color="auto"/>
        <w:bottom w:val="single" w:sz="4" w:space="0" w:color="auto"/>
      </w:pBdr>
      <w:shd w:val="clear" w:color="auto" w:fill="CCFFFF"/>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44">
    <w:name w:val="xl44"/>
    <w:basedOn w:val="Normal"/>
    <w:rsid w:val="00AB1F65"/>
    <w:pPr>
      <w:pBdr>
        <w:top w:val="single" w:sz="4" w:space="0" w:color="auto"/>
        <w:bottom w:val="single" w:sz="4" w:space="0" w:color="auto"/>
      </w:pBdr>
      <w:shd w:val="clear" w:color="auto" w:fill="FF99CC"/>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45">
    <w:name w:val="xl45"/>
    <w:basedOn w:val="Normal"/>
    <w:rsid w:val="00AB1F65"/>
    <w:pPr>
      <w:pBdr>
        <w:top w:val="single" w:sz="4" w:space="0" w:color="auto"/>
        <w:bottom w:val="single" w:sz="4" w:space="0" w:color="auto"/>
      </w:pBdr>
      <w:shd w:val="clear" w:color="auto" w:fill="CCFFCC"/>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46">
    <w:name w:val="xl46"/>
    <w:basedOn w:val="Normal"/>
    <w:rsid w:val="00AB1F65"/>
    <w:pPr>
      <w:pBdr>
        <w:top w:val="single" w:sz="4" w:space="0" w:color="auto"/>
        <w:bottom w:val="single" w:sz="4" w:space="0" w:color="auto"/>
      </w:pBdr>
      <w:shd w:val="clear" w:color="auto" w:fill="CCFFCC"/>
      <w:spacing w:before="100" w:beforeAutospacing="1" w:after="100" w:afterAutospacing="1" w:line="240" w:lineRule="auto"/>
      <w:jc w:val="left"/>
    </w:pPr>
    <w:rPr>
      <w:rFonts w:eastAsia="Arial Unicode MS" w:cs="Arial"/>
      <w:lang w:eastAsia="en-US"/>
    </w:rPr>
  </w:style>
  <w:style w:type="paragraph" w:customStyle="1" w:styleId="xl47">
    <w:name w:val="xl47"/>
    <w:basedOn w:val="Normal"/>
    <w:rsid w:val="00AB1F65"/>
    <w:pPr>
      <w:pBdr>
        <w:top w:val="single" w:sz="4" w:space="0" w:color="auto"/>
        <w:bottom w:val="single" w:sz="4" w:space="0" w:color="auto"/>
      </w:pBdr>
      <w:shd w:val="clear" w:color="auto" w:fill="CC99FF"/>
      <w:spacing w:before="100" w:beforeAutospacing="1" w:after="100" w:afterAutospacing="1" w:line="240" w:lineRule="auto"/>
      <w:jc w:val="left"/>
    </w:pPr>
    <w:rPr>
      <w:rFonts w:eastAsia="Arial Unicode MS" w:cs="Arial"/>
      <w:lang w:eastAsia="en-US"/>
    </w:rPr>
  </w:style>
  <w:style w:type="paragraph" w:customStyle="1" w:styleId="xl48">
    <w:name w:val="xl48"/>
    <w:basedOn w:val="Normal"/>
    <w:rsid w:val="00AB1F65"/>
    <w:pPr>
      <w:pBdr>
        <w:top w:val="single" w:sz="4" w:space="0" w:color="auto"/>
        <w:bottom w:val="single" w:sz="4" w:space="0" w:color="auto"/>
      </w:pBdr>
      <w:shd w:val="clear" w:color="auto" w:fill="CCFFCC"/>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49">
    <w:name w:val="xl49"/>
    <w:basedOn w:val="Normal"/>
    <w:rsid w:val="00AB1F65"/>
    <w:pPr>
      <w:pBdr>
        <w:top w:val="single" w:sz="4" w:space="0" w:color="auto"/>
        <w:bottom w:val="single" w:sz="4" w:space="0" w:color="auto"/>
      </w:pBdr>
      <w:shd w:val="clear" w:color="auto" w:fill="FFFF99"/>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50">
    <w:name w:val="xl50"/>
    <w:basedOn w:val="Normal"/>
    <w:rsid w:val="00AB1F65"/>
    <w:pPr>
      <w:pBdr>
        <w:top w:val="single" w:sz="4" w:space="0" w:color="auto"/>
        <w:bottom w:val="single" w:sz="4" w:space="0" w:color="auto"/>
      </w:pBdr>
      <w:shd w:val="clear" w:color="auto" w:fill="FFFF99"/>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51">
    <w:name w:val="xl51"/>
    <w:basedOn w:val="Normal"/>
    <w:rsid w:val="00AB1F65"/>
    <w:pPr>
      <w:pBdr>
        <w:bottom w:val="single" w:sz="4" w:space="0" w:color="auto"/>
      </w:pBdr>
      <w:shd w:val="clear" w:color="auto" w:fill="CCFFFF"/>
      <w:spacing w:before="100" w:beforeAutospacing="1" w:after="100" w:afterAutospacing="1" w:line="240" w:lineRule="auto"/>
      <w:jc w:val="left"/>
    </w:pPr>
    <w:rPr>
      <w:rFonts w:eastAsia="Arial Unicode MS" w:cs="Arial"/>
      <w:lang w:eastAsia="en-US"/>
    </w:rPr>
  </w:style>
  <w:style w:type="paragraph" w:customStyle="1" w:styleId="xl52">
    <w:name w:val="xl52"/>
    <w:basedOn w:val="Normal"/>
    <w:rsid w:val="00AB1F65"/>
    <w:pPr>
      <w:shd w:val="clear" w:color="auto" w:fill="CCFFCC"/>
      <w:spacing w:before="100" w:beforeAutospacing="1" w:after="100" w:afterAutospacing="1" w:line="240" w:lineRule="auto"/>
      <w:jc w:val="left"/>
    </w:pPr>
    <w:rPr>
      <w:rFonts w:eastAsia="Arial Unicode MS" w:cs="Arial"/>
      <w:lang w:eastAsia="en-US"/>
    </w:rPr>
  </w:style>
  <w:style w:type="paragraph" w:customStyle="1" w:styleId="xl53">
    <w:name w:val="xl53"/>
    <w:basedOn w:val="Normal"/>
    <w:rsid w:val="00AB1F65"/>
    <w:pPr>
      <w:shd w:val="clear" w:color="auto" w:fill="FF9900"/>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54">
    <w:name w:val="xl54"/>
    <w:basedOn w:val="Normal"/>
    <w:rsid w:val="00AB1F65"/>
    <w:pPr>
      <w:shd w:val="clear" w:color="auto" w:fill="CCFFFF"/>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55">
    <w:name w:val="xl55"/>
    <w:basedOn w:val="Normal"/>
    <w:rsid w:val="00AB1F65"/>
    <w:pPr>
      <w:shd w:val="clear" w:color="auto" w:fill="FF99CC"/>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56">
    <w:name w:val="xl56"/>
    <w:basedOn w:val="Normal"/>
    <w:rsid w:val="00AB1F65"/>
    <w:pPr>
      <w:pBdr>
        <w:bottom w:val="single" w:sz="4" w:space="0" w:color="auto"/>
      </w:pBdr>
      <w:shd w:val="clear" w:color="auto" w:fill="FFFF99"/>
      <w:spacing w:before="100" w:beforeAutospacing="1" w:after="100" w:afterAutospacing="1" w:line="240" w:lineRule="auto"/>
      <w:jc w:val="left"/>
      <w:textAlignment w:val="center"/>
    </w:pPr>
    <w:rPr>
      <w:rFonts w:ascii="Arial Unicode MS" w:eastAsia="Arial Unicode MS" w:hAnsi="Arial Unicode MS" w:cs="Arial Unicode MS"/>
      <w:lang w:eastAsia="en-US"/>
    </w:rPr>
  </w:style>
  <w:style w:type="paragraph" w:customStyle="1" w:styleId="xl57">
    <w:name w:val="xl57"/>
    <w:basedOn w:val="Normal"/>
    <w:rsid w:val="00AB1F65"/>
    <w:pPr>
      <w:shd w:val="clear" w:color="auto" w:fill="FFFF99"/>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58">
    <w:name w:val="xl58"/>
    <w:basedOn w:val="Normal"/>
    <w:rsid w:val="00AB1F65"/>
    <w:pPr>
      <w:shd w:val="clear" w:color="auto" w:fill="CC99FF"/>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xl59">
    <w:name w:val="xl59"/>
    <w:basedOn w:val="Normal"/>
    <w:rsid w:val="00AB1F65"/>
    <w:pPr>
      <w:pBdr>
        <w:bottom w:val="single" w:sz="4" w:space="0" w:color="auto"/>
      </w:pBdr>
      <w:shd w:val="clear" w:color="auto" w:fill="FFFF99"/>
      <w:spacing w:before="100" w:beforeAutospacing="1" w:after="100" w:afterAutospacing="1" w:line="240" w:lineRule="auto"/>
      <w:jc w:val="right"/>
      <w:textAlignment w:val="center"/>
    </w:pPr>
    <w:rPr>
      <w:rFonts w:ascii="Arial Unicode MS" w:eastAsia="Arial Unicode MS" w:hAnsi="Arial Unicode MS" w:cs="Arial Unicode MS"/>
      <w:lang w:eastAsia="en-US"/>
    </w:rPr>
  </w:style>
  <w:style w:type="paragraph" w:customStyle="1" w:styleId="DashunderIT">
    <w:name w:val="Dash under IT"/>
    <w:rsid w:val="00AB1F65"/>
    <w:pPr>
      <w:tabs>
        <w:tab w:val="left" w:pos="1200"/>
      </w:tabs>
      <w:spacing w:after="240" w:line="240" w:lineRule="exact"/>
      <w:ind w:left="1200" w:hanging="240"/>
      <w:jc w:val="both"/>
    </w:pPr>
    <w:rPr>
      <w:rFonts w:ascii="Bookman" w:hAnsi="Bookman"/>
      <w:lang w:val="en-GB" w:eastAsia="en-US"/>
    </w:rPr>
  </w:style>
  <w:style w:type="character" w:styleId="HTMLTypewriter">
    <w:name w:val="HTML Typewriter"/>
    <w:rsid w:val="00AB1F65"/>
    <w:rPr>
      <w:rFonts w:ascii="Courier New" w:eastAsia="Courier New" w:hAnsi="Courier New" w:cs="Courier New"/>
      <w:sz w:val="20"/>
      <w:szCs w:val="20"/>
    </w:rPr>
  </w:style>
  <w:style w:type="paragraph" w:customStyle="1" w:styleId="Header1">
    <w:name w:val="Header1"/>
    <w:basedOn w:val="Header"/>
    <w:autoRedefine/>
    <w:rsid w:val="00AB1F65"/>
    <w:pPr>
      <w:tabs>
        <w:tab w:val="clear" w:pos="9072"/>
        <w:tab w:val="left" w:pos="567"/>
      </w:tabs>
    </w:pPr>
    <w:rPr>
      <w:caps/>
      <w:color w:val="000000"/>
      <w:sz w:val="20"/>
      <w:szCs w:val="20"/>
      <w:lang w:eastAsia="en-US"/>
    </w:rPr>
  </w:style>
  <w:style w:type="paragraph" w:customStyle="1" w:styleId="Style1">
    <w:name w:val="Style1"/>
    <w:basedOn w:val="Normal"/>
    <w:autoRedefine/>
    <w:rsid w:val="00AB1F65"/>
    <w:pPr>
      <w:spacing w:line="240" w:lineRule="auto"/>
      <w:jc w:val="left"/>
    </w:pPr>
    <w:rPr>
      <w:b/>
      <w:szCs w:val="20"/>
      <w:lang w:eastAsia="en-US"/>
    </w:rPr>
  </w:style>
  <w:style w:type="paragraph" w:customStyle="1" w:styleId="NormalBullet">
    <w:name w:val="Normal Bullet"/>
    <w:basedOn w:val="Normal"/>
    <w:rsid w:val="00AB1F65"/>
    <w:pPr>
      <w:numPr>
        <w:numId w:val="13"/>
      </w:numPr>
      <w:spacing w:after="120" w:line="240" w:lineRule="auto"/>
    </w:pPr>
    <w:rPr>
      <w:szCs w:val="20"/>
      <w:lang w:eastAsia="en-US"/>
    </w:rPr>
  </w:style>
  <w:style w:type="paragraph" w:customStyle="1" w:styleId="Picture">
    <w:name w:val="Picture"/>
    <w:basedOn w:val="Normal"/>
    <w:rsid w:val="00AB1F65"/>
    <w:pPr>
      <w:spacing w:before="120" w:after="120" w:line="240" w:lineRule="auto"/>
      <w:jc w:val="center"/>
    </w:pPr>
    <w:rPr>
      <w:szCs w:val="20"/>
      <w:lang w:val="en-US" w:eastAsia="en-US"/>
    </w:rPr>
  </w:style>
  <w:style w:type="paragraph" w:customStyle="1" w:styleId="Table12">
    <w:name w:val="Table12"/>
    <w:rsid w:val="00AB1F65"/>
    <w:pPr>
      <w:keepLines/>
      <w:spacing w:before="40" w:after="40"/>
    </w:pPr>
    <w:rPr>
      <w:sz w:val="24"/>
      <w:lang w:val="en-GB" w:eastAsia="en-US"/>
    </w:rPr>
  </w:style>
  <w:style w:type="paragraph" w:customStyle="1" w:styleId="TableMedium">
    <w:name w:val="Table_Medium"/>
    <w:basedOn w:val="Table"/>
    <w:rsid w:val="00AB1F65"/>
    <w:pPr>
      <w:spacing w:before="40" w:after="40"/>
      <w:jc w:val="both"/>
    </w:pPr>
    <w:rPr>
      <w:rFonts w:ascii="Futura Bk" w:hAnsi="Futura Bk"/>
      <w:sz w:val="18"/>
    </w:rPr>
  </w:style>
  <w:style w:type="paragraph" w:styleId="List2">
    <w:name w:val="List 2"/>
    <w:basedOn w:val="List"/>
    <w:rsid w:val="00AB1F65"/>
    <w:pPr>
      <w:keepLines/>
      <w:numPr>
        <w:ilvl w:val="0"/>
        <w:numId w:val="14"/>
      </w:numPr>
      <w:spacing w:before="60" w:after="60"/>
      <w:jc w:val="left"/>
    </w:pPr>
  </w:style>
  <w:style w:type="paragraph" w:customStyle="1" w:styleId="Style2">
    <w:name w:val="Style2"/>
    <w:basedOn w:val="Subtitle"/>
    <w:rsid w:val="00AB1F65"/>
    <w:pPr>
      <w:keepNext w:val="0"/>
      <w:spacing w:after="0"/>
      <w:jc w:val="center"/>
      <w:outlineLvl w:val="9"/>
    </w:pPr>
    <w:rPr>
      <w:rFonts w:cs="Times New Roman"/>
      <w:b/>
      <w:color w:val="auto"/>
      <w:sz w:val="28"/>
      <w:szCs w:val="24"/>
    </w:rPr>
  </w:style>
  <w:style w:type="paragraph" w:customStyle="1" w:styleId="COVERTITLE">
    <w:name w:val="COVER TITLE"/>
    <w:basedOn w:val="Normal"/>
    <w:rsid w:val="00AB1F65"/>
    <w:pPr>
      <w:spacing w:line="240" w:lineRule="auto"/>
      <w:jc w:val="center"/>
    </w:pPr>
    <w:rPr>
      <w:rFonts w:eastAsia="Athens"/>
      <w:b/>
      <w:smallCaps/>
      <w:sz w:val="32"/>
      <w:szCs w:val="20"/>
      <w:lang w:eastAsia="en-US"/>
    </w:rPr>
  </w:style>
  <w:style w:type="paragraph" w:customStyle="1" w:styleId="Header10">
    <w:name w:val="Header 1"/>
    <w:basedOn w:val="Normal"/>
    <w:next w:val="Normal"/>
    <w:qFormat/>
    <w:rsid w:val="00AB1F65"/>
    <w:pPr>
      <w:spacing w:before="120" w:after="120" w:line="240" w:lineRule="auto"/>
      <w:jc w:val="center"/>
    </w:pPr>
    <w:rPr>
      <w:b/>
      <w:caps/>
      <w:color w:val="800000"/>
      <w:sz w:val="28"/>
      <w:szCs w:val="20"/>
      <w:lang w:eastAsia="en-US"/>
    </w:rPr>
  </w:style>
  <w:style w:type="paragraph" w:customStyle="1" w:styleId="preface5">
    <w:name w:val="preface5"/>
    <w:basedOn w:val="Normal"/>
    <w:rsid w:val="00AB1F65"/>
    <w:pPr>
      <w:spacing w:before="100" w:beforeAutospacing="1" w:after="100" w:afterAutospacing="1" w:line="240" w:lineRule="auto"/>
    </w:pPr>
    <w:rPr>
      <w:rFonts w:ascii="Arial Unicode MS" w:eastAsia="Arial Unicode MS" w:hAnsi="Arial Unicode MS" w:cs="Arial Unicode MS"/>
      <w:lang w:eastAsia="en-US"/>
    </w:rPr>
  </w:style>
  <w:style w:type="paragraph" w:customStyle="1" w:styleId="HeaderText">
    <w:name w:val="Header Text"/>
    <w:basedOn w:val="Normal"/>
    <w:rsid w:val="00AB1F65"/>
    <w:pPr>
      <w:spacing w:line="240" w:lineRule="auto"/>
    </w:pPr>
    <w:rPr>
      <w:smallCaps/>
      <w:lang w:eastAsia="en-US"/>
    </w:rPr>
  </w:style>
  <w:style w:type="paragraph" w:customStyle="1" w:styleId="AppendBhead1">
    <w:name w:val="AppendBhead1"/>
    <w:basedOn w:val="Heading2"/>
    <w:rsid w:val="00AB1F65"/>
    <w:pPr>
      <w:tabs>
        <w:tab w:val="num" w:pos="360"/>
      </w:tabs>
      <w:spacing w:before="120" w:line="240" w:lineRule="auto"/>
      <w:ind w:left="360" w:hanging="360"/>
    </w:pPr>
    <w:rPr>
      <w:bCs/>
      <w:iCs/>
      <w:sz w:val="28"/>
      <w:szCs w:val="20"/>
    </w:rPr>
  </w:style>
  <w:style w:type="paragraph" w:customStyle="1" w:styleId="BlockLine">
    <w:name w:val="Block Line"/>
    <w:basedOn w:val="Normal"/>
    <w:next w:val="Normal"/>
    <w:rsid w:val="00AB1F65"/>
    <w:pPr>
      <w:pBdr>
        <w:top w:val="single" w:sz="6" w:space="1" w:color="auto"/>
        <w:between w:val="single" w:sz="6" w:space="1" w:color="auto"/>
      </w:pBdr>
      <w:spacing w:before="240" w:line="240" w:lineRule="auto"/>
      <w:ind w:left="1700"/>
      <w:jc w:val="left"/>
    </w:pPr>
    <w:rPr>
      <w:sz w:val="22"/>
      <w:szCs w:val="20"/>
      <w:lang w:eastAsia="en-US"/>
    </w:rPr>
  </w:style>
  <w:style w:type="character" w:styleId="Strong">
    <w:name w:val="Strong"/>
    <w:qFormat/>
    <w:rsid w:val="00AB1F65"/>
    <w:rPr>
      <w:b/>
      <w:bCs/>
    </w:rPr>
  </w:style>
  <w:style w:type="paragraph" w:styleId="MacroText">
    <w:name w:val="macro"/>
    <w:link w:val="MacroTextChar"/>
    <w:rsid w:val="00AB1F65"/>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rPr>
  </w:style>
  <w:style w:type="character" w:customStyle="1" w:styleId="MacroTextChar">
    <w:name w:val="Macro Text Char"/>
    <w:basedOn w:val="DefaultParagraphFont"/>
    <w:link w:val="MacroText"/>
    <w:rsid w:val="00AB1F65"/>
    <w:rPr>
      <w:rFonts w:ascii="Courier New" w:hAnsi="Courier New"/>
      <w:lang w:val="en-GB" w:eastAsia="en-US"/>
    </w:rPr>
  </w:style>
  <w:style w:type="character" w:styleId="Emphasis">
    <w:name w:val="Emphasis"/>
    <w:uiPriority w:val="20"/>
    <w:qFormat/>
    <w:rsid w:val="00AB1F65"/>
    <w:rPr>
      <w:i/>
      <w:iCs/>
    </w:rPr>
  </w:style>
  <w:style w:type="paragraph" w:customStyle="1" w:styleId="NormalTable">
    <w:name w:val="NormalTable"/>
    <w:basedOn w:val="Normal"/>
    <w:rsid w:val="00AB1F65"/>
    <w:pPr>
      <w:spacing w:line="240" w:lineRule="auto"/>
      <w:jc w:val="left"/>
    </w:pPr>
    <w:rPr>
      <w:rFonts w:ascii="Times New Roman" w:eastAsia="MS Mincho" w:hAnsi="Times New Roman"/>
      <w:sz w:val="22"/>
      <w:lang w:eastAsia="en-US"/>
    </w:rPr>
  </w:style>
  <w:style w:type="paragraph" w:customStyle="1" w:styleId="ContinuedTableLabe">
    <w:name w:val="Continued Table Labe"/>
    <w:basedOn w:val="Normal"/>
    <w:rsid w:val="00AB1F65"/>
    <w:pPr>
      <w:spacing w:line="240" w:lineRule="auto"/>
      <w:jc w:val="left"/>
    </w:pPr>
    <w:rPr>
      <w:rFonts w:ascii="Times" w:hAnsi="Times"/>
      <w:b/>
      <w:sz w:val="22"/>
      <w:szCs w:val="20"/>
      <w:lang w:eastAsia="en-US"/>
    </w:rPr>
  </w:style>
  <w:style w:type="paragraph" w:customStyle="1" w:styleId="Append1">
    <w:name w:val="Append 1"/>
    <w:basedOn w:val="Normal"/>
    <w:rsid w:val="00AB1F65"/>
    <w:pPr>
      <w:numPr>
        <w:numId w:val="15"/>
      </w:numPr>
      <w:spacing w:line="240" w:lineRule="auto"/>
    </w:pPr>
    <w:rPr>
      <w:rFonts w:ascii="Times New Roman" w:hAnsi="Times New Roman"/>
      <w:b/>
      <w:sz w:val="28"/>
      <w:lang w:eastAsia="en-US"/>
    </w:rPr>
  </w:style>
  <w:style w:type="paragraph" w:customStyle="1" w:styleId="Append2">
    <w:name w:val="Append 2"/>
    <w:basedOn w:val="Normal"/>
    <w:rsid w:val="00AB1F65"/>
    <w:pPr>
      <w:numPr>
        <w:ilvl w:val="1"/>
        <w:numId w:val="15"/>
      </w:numPr>
      <w:spacing w:line="240" w:lineRule="auto"/>
    </w:pPr>
    <w:rPr>
      <w:rFonts w:ascii="Times New Roman" w:hAnsi="Times New Roman"/>
      <w:sz w:val="24"/>
      <w:lang w:eastAsia="en-US"/>
    </w:rPr>
  </w:style>
  <w:style w:type="paragraph" w:customStyle="1" w:styleId="Numbering1">
    <w:name w:val="Numbering 1"/>
    <w:basedOn w:val="BodyText"/>
    <w:rsid w:val="00AB1F65"/>
    <w:pPr>
      <w:numPr>
        <w:numId w:val="16"/>
      </w:numPr>
      <w:tabs>
        <w:tab w:val="left" w:pos="357"/>
      </w:tabs>
      <w:spacing w:before="120"/>
    </w:pPr>
    <w:rPr>
      <w:rFonts w:ascii="Verdana" w:eastAsia="SimSun" w:hAnsi="Verdana"/>
      <w:sz w:val="20"/>
    </w:rPr>
  </w:style>
  <w:style w:type="paragraph" w:customStyle="1" w:styleId="sbullet">
    <w:name w:val="sbullet"/>
    <w:basedOn w:val="p3"/>
    <w:rsid w:val="00AB1F65"/>
    <w:pPr>
      <w:numPr>
        <w:numId w:val="17"/>
      </w:numPr>
      <w:tabs>
        <w:tab w:val="clear" w:pos="360"/>
        <w:tab w:val="num" w:pos="2520"/>
      </w:tabs>
      <w:spacing w:before="60"/>
      <w:ind w:left="2520"/>
    </w:pPr>
    <w:rPr>
      <w:rFonts w:ascii="Times New Roman" w:hAnsi="Times New Roman"/>
      <w:sz w:val="24"/>
    </w:rPr>
  </w:style>
  <w:style w:type="paragraph" w:customStyle="1" w:styleId="NormalIndent1">
    <w:name w:val="Normal Indent 1"/>
    <w:basedOn w:val="NormalIndent"/>
    <w:autoRedefine/>
    <w:rsid w:val="00AB1F65"/>
    <w:pPr>
      <w:numPr>
        <w:numId w:val="18"/>
      </w:numPr>
      <w:tabs>
        <w:tab w:val="clear" w:pos="360"/>
        <w:tab w:val="clear" w:pos="1134"/>
        <w:tab w:val="clear" w:pos="1701"/>
        <w:tab w:val="clear" w:pos="2268"/>
        <w:tab w:val="num" w:pos="1080"/>
      </w:tabs>
      <w:spacing w:before="0" w:after="0"/>
      <w:ind w:left="1077" w:hanging="357"/>
    </w:pPr>
    <w:rPr>
      <w:rFonts w:ascii="Times New Roman" w:hAnsi="Times New Roman"/>
      <w:sz w:val="24"/>
    </w:rPr>
  </w:style>
  <w:style w:type="paragraph" w:customStyle="1" w:styleId="Diagram">
    <w:name w:val="Diagram"/>
    <w:basedOn w:val="Normal"/>
    <w:next w:val="Normal"/>
    <w:autoRedefine/>
    <w:rsid w:val="00AB1F65"/>
    <w:pPr>
      <w:numPr>
        <w:numId w:val="19"/>
      </w:numPr>
      <w:tabs>
        <w:tab w:val="clear" w:pos="2160"/>
        <w:tab w:val="num" w:pos="1440"/>
      </w:tabs>
      <w:spacing w:line="240" w:lineRule="auto"/>
      <w:ind w:firstLine="36"/>
      <w:jc w:val="center"/>
    </w:pPr>
    <w:rPr>
      <w:rFonts w:ascii="Times New Roman" w:hAnsi="Times New Roman"/>
      <w:b/>
      <w:sz w:val="24"/>
      <w:szCs w:val="20"/>
      <w:lang w:val="en-US" w:eastAsia="en-US"/>
    </w:rPr>
  </w:style>
  <w:style w:type="paragraph" w:customStyle="1" w:styleId="Appendix3">
    <w:name w:val="Appendix 3"/>
    <w:basedOn w:val="Normal"/>
    <w:rsid w:val="00AB1F65"/>
    <w:pPr>
      <w:numPr>
        <w:numId w:val="20"/>
      </w:numPr>
      <w:spacing w:after="60" w:line="240" w:lineRule="auto"/>
      <w:ind w:left="0" w:firstLine="0"/>
    </w:pPr>
    <w:rPr>
      <w:rFonts w:ascii="Times New Roman" w:hAnsi="Times New Roman"/>
      <w:b/>
      <w:i/>
      <w:sz w:val="24"/>
      <w:szCs w:val="20"/>
      <w:lang w:val="en-US" w:eastAsia="en-US"/>
    </w:rPr>
  </w:style>
  <w:style w:type="paragraph" w:customStyle="1" w:styleId="Table12Title">
    <w:name w:val="Table 12 Title"/>
    <w:basedOn w:val="Table11"/>
    <w:rsid w:val="00AB1F65"/>
    <w:rPr>
      <w:b/>
      <w:sz w:val="24"/>
    </w:rPr>
  </w:style>
  <w:style w:type="paragraph" w:customStyle="1" w:styleId="eboxhead">
    <w:name w:val="eboxhead"/>
    <w:basedOn w:val="Normal"/>
    <w:rsid w:val="00AB1F65"/>
    <w:pPr>
      <w:keepLines/>
      <w:widowControl w:val="0"/>
      <w:tabs>
        <w:tab w:val="left" w:pos="567"/>
        <w:tab w:val="left" w:pos="2835"/>
        <w:tab w:val="left" w:pos="3402"/>
        <w:tab w:val="left" w:pos="3969"/>
        <w:tab w:val="left" w:pos="4536"/>
      </w:tabs>
      <w:spacing w:before="40" w:after="40" w:line="240" w:lineRule="auto"/>
      <w:ind w:left="57" w:right="57"/>
      <w:jc w:val="left"/>
    </w:pPr>
    <w:rPr>
      <w:rFonts w:eastAsia="SimSun"/>
      <w:szCs w:val="20"/>
      <w:lang w:eastAsia="en-US"/>
    </w:rPr>
  </w:style>
  <w:style w:type="paragraph" w:customStyle="1" w:styleId="TableContents">
    <w:name w:val="Table Contents"/>
    <w:basedOn w:val="Normal"/>
    <w:rsid w:val="00AB1F65"/>
    <w:pPr>
      <w:keepLines/>
      <w:suppressAutoHyphens/>
      <w:spacing w:after="120" w:line="240" w:lineRule="auto"/>
      <w:jc w:val="left"/>
    </w:pPr>
    <w:rPr>
      <w:rFonts w:ascii="Times New Roman" w:eastAsia="SimSun" w:hAnsi="Times New Roman"/>
      <w:sz w:val="24"/>
      <w:szCs w:val="20"/>
      <w:lang w:eastAsia="en-US"/>
    </w:rPr>
  </w:style>
  <w:style w:type="paragraph" w:customStyle="1" w:styleId="DBActionText">
    <w:name w:val="DBActionText"/>
    <w:basedOn w:val="Normal"/>
    <w:rsid w:val="00AB1F65"/>
    <w:pPr>
      <w:keepLines/>
      <w:spacing w:after="60" w:line="240" w:lineRule="auto"/>
    </w:pPr>
    <w:rPr>
      <w:rFonts w:ascii="Times New Roman" w:eastAsia="SimSun" w:hAnsi="Times New Roman"/>
      <w:szCs w:val="20"/>
      <w:lang w:eastAsia="en-US"/>
    </w:rPr>
  </w:style>
  <w:style w:type="character" w:customStyle="1" w:styleId="bea-portal-theme-wlsworkspace">
    <w:name w:val="bea-portal-theme-wlsworkspace"/>
    <w:basedOn w:val="DefaultParagraphFont"/>
    <w:rsid w:val="00AB1F65"/>
  </w:style>
  <w:style w:type="character" w:customStyle="1" w:styleId="bold">
    <w:name w:val="bold"/>
    <w:basedOn w:val="DefaultParagraphFont"/>
    <w:rsid w:val="00AB1F65"/>
  </w:style>
  <w:style w:type="character" w:customStyle="1" w:styleId="bea-portal-theme-wlsnavtree">
    <w:name w:val="bea-portal-theme-wlsnavtree"/>
    <w:basedOn w:val="DefaultParagraphFont"/>
    <w:rsid w:val="00AB1F65"/>
  </w:style>
  <w:style w:type="character" w:customStyle="1" w:styleId="messagesuccess">
    <w:name w:val="message_success"/>
    <w:basedOn w:val="DefaultParagraphFont"/>
    <w:rsid w:val="00AB1F65"/>
  </w:style>
  <w:style w:type="paragraph" w:styleId="ListNumber3">
    <w:name w:val="List Number 3"/>
    <w:basedOn w:val="Normal"/>
    <w:rsid w:val="00AB1F65"/>
    <w:pPr>
      <w:tabs>
        <w:tab w:val="num" w:pos="360"/>
      </w:tabs>
      <w:spacing w:line="240" w:lineRule="auto"/>
      <w:ind w:left="360" w:hanging="360"/>
      <w:jc w:val="left"/>
    </w:pPr>
    <w:rPr>
      <w:rFonts w:ascii="Times New Roman" w:hAnsi="Times New Roman"/>
      <w:sz w:val="22"/>
      <w:szCs w:val="20"/>
      <w:lang w:eastAsia="en-US"/>
    </w:rPr>
  </w:style>
  <w:style w:type="paragraph" w:customStyle="1" w:styleId="TOCStem">
    <w:name w:val="TOCStem"/>
    <w:basedOn w:val="Normal"/>
    <w:rsid w:val="00AB1F65"/>
    <w:pPr>
      <w:spacing w:line="240" w:lineRule="auto"/>
      <w:jc w:val="left"/>
    </w:pPr>
    <w:rPr>
      <w:rFonts w:ascii="Times" w:hAnsi="Times"/>
      <w:sz w:val="22"/>
      <w:szCs w:val="20"/>
      <w:lang w:eastAsia="en-US"/>
    </w:rPr>
  </w:style>
  <w:style w:type="paragraph" w:customStyle="1" w:styleId="inlinetable38">
    <w:name w:val="inlinetable38"/>
    <w:basedOn w:val="Normal"/>
    <w:rsid w:val="00AB1F65"/>
    <w:pPr>
      <w:spacing w:before="100" w:beforeAutospacing="1" w:after="100" w:afterAutospacing="1" w:line="240" w:lineRule="auto"/>
      <w:jc w:val="left"/>
    </w:pPr>
    <w:rPr>
      <w:rFonts w:ascii="Arial Unicode MS" w:eastAsia="Arial Unicode MS" w:hAnsi="Arial Unicode MS" w:cs="Arial Unicode MS"/>
      <w:sz w:val="24"/>
      <w:lang w:eastAsia="en-US"/>
    </w:rPr>
  </w:style>
  <w:style w:type="paragraph" w:customStyle="1" w:styleId="Style3">
    <w:name w:val="Style3"/>
    <w:basedOn w:val="Normal"/>
    <w:rsid w:val="00AB1F65"/>
    <w:pPr>
      <w:spacing w:after="120" w:line="240" w:lineRule="auto"/>
    </w:pPr>
    <w:rPr>
      <w:szCs w:val="20"/>
      <w:lang w:eastAsia="en-US"/>
    </w:rPr>
  </w:style>
  <w:style w:type="paragraph" w:customStyle="1" w:styleId="inlinetable11">
    <w:name w:val="inlinetable11"/>
    <w:basedOn w:val="Normal"/>
    <w:rsid w:val="00AB1F65"/>
    <w:pPr>
      <w:spacing w:before="100" w:beforeAutospacing="1" w:after="100" w:afterAutospacing="1" w:line="240" w:lineRule="auto"/>
      <w:jc w:val="left"/>
    </w:pPr>
    <w:rPr>
      <w:rFonts w:ascii="Arial Unicode MS" w:eastAsia="Arial Unicode MS" w:hAnsi="Arial Unicode MS" w:cs="Arial Unicode MS"/>
      <w:sz w:val="24"/>
      <w:lang w:eastAsia="en-US"/>
    </w:rPr>
  </w:style>
  <w:style w:type="character" w:customStyle="1" w:styleId="Normal1">
    <w:name w:val="Normal1"/>
    <w:basedOn w:val="DefaultParagraphFont"/>
    <w:rsid w:val="00AB1F65"/>
  </w:style>
  <w:style w:type="character" w:customStyle="1" w:styleId="Heading5Char">
    <w:name w:val="Heading 5 Char"/>
    <w:aliases w:val="Block Label Char,Heading 5 CFMU Char,Para 5 Char,h5 Char,Heading 5(war) Char,DNV-H5 Char,H5 Char"/>
    <w:basedOn w:val="DefaultParagraphFont"/>
    <w:link w:val="Heading5"/>
    <w:rsid w:val="00BD02FF"/>
    <w:rPr>
      <w:rFonts w:ascii="Arial" w:hAnsi="Arial"/>
      <w:b/>
      <w:bCs/>
      <w:i/>
      <w:iCs/>
      <w:sz w:val="18"/>
      <w:szCs w:val="26"/>
      <w:lang w:val="en-GB" w:eastAsia="en-GB"/>
    </w:rPr>
  </w:style>
  <w:style w:type="character" w:customStyle="1" w:styleId="Heading6Char">
    <w:name w:val="Heading 6 Char"/>
    <w:aliases w:val="Heading 6 CFMU Char,h6 Char,H6 Char,DNV-H6 Char,6 Char"/>
    <w:basedOn w:val="DefaultParagraphFont"/>
    <w:link w:val="Heading6"/>
    <w:rsid w:val="00BD02FF"/>
    <w:rPr>
      <w:rFonts w:ascii="Arial" w:hAnsi="Arial"/>
      <w:b/>
      <w:bCs/>
      <w:sz w:val="22"/>
      <w:szCs w:val="22"/>
      <w:lang w:val="en-GB" w:eastAsia="en-GB"/>
    </w:rPr>
  </w:style>
  <w:style w:type="character" w:customStyle="1" w:styleId="Heading7Char">
    <w:name w:val="Heading 7 Char"/>
    <w:aliases w:val="Heading 7 CFMU Char,h7 Char,DNV-H7 Char"/>
    <w:basedOn w:val="DefaultParagraphFont"/>
    <w:link w:val="Heading7"/>
    <w:rsid w:val="00BD02FF"/>
    <w:rPr>
      <w:rFonts w:ascii="Arial" w:hAnsi="Arial"/>
      <w:szCs w:val="24"/>
      <w:lang w:val="en-GB" w:eastAsia="en-GB"/>
    </w:rPr>
  </w:style>
  <w:style w:type="character" w:customStyle="1" w:styleId="Heading8Char">
    <w:name w:val="Heading 8 Char"/>
    <w:aliases w:val="Heading 8 CFMU Char,h8 Char,Titre 2 bis Char"/>
    <w:basedOn w:val="DefaultParagraphFont"/>
    <w:link w:val="Heading8"/>
    <w:rsid w:val="00BD02FF"/>
    <w:rPr>
      <w:rFonts w:ascii="Arial" w:hAnsi="Arial"/>
      <w:i/>
      <w:iCs/>
      <w:szCs w:val="24"/>
      <w:lang w:val="en-GB" w:eastAsia="en-GB"/>
    </w:rPr>
  </w:style>
  <w:style w:type="character" w:customStyle="1" w:styleId="Heading9Char">
    <w:name w:val="Heading 9 Char"/>
    <w:aliases w:val="Heading 9 CFMU Char,h9 Char"/>
    <w:basedOn w:val="DefaultParagraphFont"/>
    <w:link w:val="Heading9"/>
    <w:rsid w:val="00BD02FF"/>
    <w:rPr>
      <w:rFonts w:ascii="Arial" w:hAnsi="Arial" w:cs="Arial"/>
      <w:sz w:val="22"/>
      <w:szCs w:val="22"/>
      <w:lang w:val="en-GB" w:eastAsia="en-GB"/>
    </w:rPr>
  </w:style>
  <w:style w:type="character" w:customStyle="1" w:styleId="BalloonTextChar">
    <w:name w:val="Balloon Text Char"/>
    <w:basedOn w:val="DefaultParagraphFont"/>
    <w:link w:val="BalloonText"/>
    <w:rsid w:val="00BD02FF"/>
    <w:rPr>
      <w:rFonts w:ascii="Tahoma" w:eastAsia="Times" w:hAnsi="Tahoma" w:cs="Tahoma"/>
      <w:sz w:val="16"/>
      <w:szCs w:val="16"/>
      <w:lang w:val="en-GB" w:eastAsia="en-GB"/>
    </w:rPr>
  </w:style>
  <w:style w:type="paragraph" w:customStyle="1" w:styleId="Highlight">
    <w:name w:val="Highlight"/>
    <w:basedOn w:val="Normal"/>
    <w:rsid w:val="00BD02FF"/>
    <w:pPr>
      <w:spacing w:line="240" w:lineRule="auto"/>
      <w:jc w:val="left"/>
    </w:pPr>
    <w:rPr>
      <w:rFonts w:cs="TimesNewRomanPS-BoldMT"/>
      <w:b/>
      <w:bCs/>
      <w:color w:val="FF0000"/>
      <w:szCs w:val="20"/>
      <w:lang w:val="en-US" w:eastAsia="en-US"/>
    </w:rPr>
  </w:style>
  <w:style w:type="paragraph" w:customStyle="1" w:styleId="NormaleCalibri">
    <w:name w:val="Normale + Calibri"/>
    <w:basedOn w:val="Normal"/>
    <w:rsid w:val="00BD02FF"/>
    <w:pPr>
      <w:suppressAutoHyphens/>
      <w:spacing w:line="240" w:lineRule="auto"/>
    </w:pPr>
    <w:rPr>
      <w:rFonts w:ascii="Calibri" w:hAnsi="Calibri"/>
      <w:szCs w:val="20"/>
      <w:lang w:eastAsia="ar-SA"/>
    </w:rPr>
  </w:style>
  <w:style w:type="paragraph" w:styleId="TOCHeading">
    <w:name w:val="TOC Heading"/>
    <w:basedOn w:val="Heading1"/>
    <w:next w:val="Normal"/>
    <w:uiPriority w:val="39"/>
    <w:semiHidden/>
    <w:unhideWhenUsed/>
    <w:qFormat/>
    <w:rsid w:val="00BD02FF"/>
    <w:pPr>
      <w:numPr>
        <w:numId w:val="0"/>
      </w:numPr>
      <w:spacing w:before="480" w:after="0" w:line="276" w:lineRule="auto"/>
      <w:outlineLvl w:val="9"/>
    </w:pPr>
    <w:rPr>
      <w:rFonts w:asciiTheme="majorHAnsi" w:hAnsiTheme="majorHAnsi"/>
      <w:color w:val="365F91" w:themeColor="accent1" w:themeShade="BF"/>
      <w:sz w:val="28"/>
      <w:szCs w:val="28"/>
      <w:lang w:val="en-US" w:eastAsia="ja-JP"/>
    </w:rPr>
  </w:style>
  <w:style w:type="paragraph" w:customStyle="1" w:styleId="EmailStyle1">
    <w:name w:val="EmailStyle1"/>
    <w:basedOn w:val="Normal"/>
    <w:next w:val="Normal"/>
    <w:semiHidden/>
    <w:qFormat/>
    <w:rsid w:val="00BD02FF"/>
    <w:pPr>
      <w:keepNext/>
      <w:pageBreakBefore/>
      <w:suppressAutoHyphens/>
      <w:spacing w:before="240" w:after="60" w:line="240" w:lineRule="auto"/>
      <w:outlineLvl w:val="0"/>
    </w:pPr>
    <w:rPr>
      <w:rFonts w:cs="Arial"/>
      <w:b/>
      <w:bCs/>
      <w:kern w:val="1"/>
      <w:sz w:val="28"/>
      <w:szCs w:val="32"/>
      <w:lang w:eastAsia="ar-SA"/>
    </w:rPr>
  </w:style>
  <w:style w:type="character" w:customStyle="1" w:styleId="WW8Num2z0">
    <w:name w:val="WW8Num2z0"/>
    <w:rsid w:val="00BD02FF"/>
    <w:rPr>
      <w:rFonts w:ascii="Times" w:eastAsia="ヒラギノ角ゴ Pro W3" w:hAnsi="Times"/>
      <w:color w:val="000000"/>
      <w:position w:val="0"/>
      <w:sz w:val="24"/>
      <w:vertAlign w:val="baseline"/>
    </w:rPr>
  </w:style>
  <w:style w:type="character" w:customStyle="1" w:styleId="WW8Num2z1">
    <w:name w:val="WW8Num2z1"/>
    <w:rsid w:val="00BD02FF"/>
    <w:rPr>
      <w:rFonts w:ascii="Courier New" w:eastAsia="ヒラギノ角ゴ Pro W3" w:hAnsi="Courier New"/>
      <w:color w:val="000000"/>
      <w:position w:val="0"/>
      <w:sz w:val="24"/>
      <w:vertAlign w:val="baseline"/>
    </w:rPr>
  </w:style>
  <w:style w:type="character" w:customStyle="1" w:styleId="WW8Num2z3">
    <w:name w:val="WW8Num2z3"/>
    <w:rsid w:val="00BD02FF"/>
    <w:rPr>
      <w:lang w:val="en-US"/>
    </w:rPr>
  </w:style>
  <w:style w:type="character" w:customStyle="1" w:styleId="WW8Num3z0">
    <w:name w:val="WW8Num3z0"/>
    <w:rsid w:val="00BD02FF"/>
    <w:rPr>
      <w:rFonts w:ascii="Times" w:eastAsia="ヒラギノ角ゴ Pro W3" w:hAnsi="Times"/>
      <w:color w:val="000000"/>
      <w:position w:val="0"/>
      <w:sz w:val="24"/>
      <w:vertAlign w:val="baseline"/>
    </w:rPr>
  </w:style>
  <w:style w:type="character" w:customStyle="1" w:styleId="WW8Num4z0">
    <w:name w:val="WW8Num4z0"/>
    <w:rsid w:val="00BD02FF"/>
    <w:rPr>
      <w:rFonts w:ascii="Symbol" w:hAnsi="Symbol"/>
    </w:rPr>
  </w:style>
  <w:style w:type="character" w:customStyle="1" w:styleId="WW8Num6z0">
    <w:name w:val="WW8Num6z0"/>
    <w:rsid w:val="00BD02FF"/>
    <w:rPr>
      <w:rFonts w:ascii="Symbol" w:hAnsi="Symbol"/>
      <w:sz w:val="22"/>
    </w:rPr>
  </w:style>
  <w:style w:type="character" w:customStyle="1" w:styleId="WW8Num6z1">
    <w:name w:val="WW8Num6z1"/>
    <w:rsid w:val="00BD02FF"/>
    <w:rPr>
      <w:rFonts w:ascii="Courier New" w:hAnsi="Courier New"/>
    </w:rPr>
  </w:style>
  <w:style w:type="character" w:customStyle="1" w:styleId="WW8Num6z2">
    <w:name w:val="WW8Num6z2"/>
    <w:rsid w:val="00BD02FF"/>
    <w:rPr>
      <w:rFonts w:ascii="Wingdings" w:hAnsi="Wingdings"/>
    </w:rPr>
  </w:style>
  <w:style w:type="character" w:customStyle="1" w:styleId="WW8Num6z3">
    <w:name w:val="WW8Num6z3"/>
    <w:rsid w:val="00BD02FF"/>
    <w:rPr>
      <w:rFonts w:ascii="Symbol" w:hAnsi="Symbol"/>
    </w:rPr>
  </w:style>
  <w:style w:type="character" w:customStyle="1" w:styleId="WW8Num7z0">
    <w:name w:val="WW8Num7z0"/>
    <w:rsid w:val="00BD02FF"/>
    <w:rPr>
      <w:rFonts w:ascii="Symbol" w:hAnsi="Symbol"/>
    </w:rPr>
  </w:style>
  <w:style w:type="character" w:customStyle="1" w:styleId="WW8Num7z1">
    <w:name w:val="WW8Num7z1"/>
    <w:rsid w:val="00BD02FF"/>
    <w:rPr>
      <w:rFonts w:ascii="Wingdings 2" w:hAnsi="Wingdings 2" w:cs="StarSymbol"/>
      <w:sz w:val="18"/>
      <w:szCs w:val="18"/>
    </w:rPr>
  </w:style>
  <w:style w:type="character" w:customStyle="1" w:styleId="WW8Num7z2">
    <w:name w:val="WW8Num7z2"/>
    <w:rsid w:val="00BD02FF"/>
    <w:rPr>
      <w:rFonts w:ascii="StarSymbol" w:hAnsi="StarSymbol" w:cs="StarSymbol"/>
      <w:sz w:val="18"/>
      <w:szCs w:val="18"/>
    </w:rPr>
  </w:style>
  <w:style w:type="character" w:customStyle="1" w:styleId="WW8Num8z0">
    <w:name w:val="WW8Num8z0"/>
    <w:rsid w:val="00BD02FF"/>
    <w:rPr>
      <w:rFonts w:ascii="Symbol" w:hAnsi="Symbol"/>
    </w:rPr>
  </w:style>
  <w:style w:type="character" w:customStyle="1" w:styleId="WW8Num8z1">
    <w:name w:val="WW8Num8z1"/>
    <w:rsid w:val="00BD02FF"/>
    <w:rPr>
      <w:rFonts w:ascii="Courier New" w:hAnsi="Courier New" w:cs="Courier New"/>
    </w:rPr>
  </w:style>
  <w:style w:type="character" w:customStyle="1" w:styleId="WW8Num8z2">
    <w:name w:val="WW8Num8z2"/>
    <w:rsid w:val="00BD02FF"/>
    <w:rPr>
      <w:rFonts w:ascii="Wingdings" w:hAnsi="Wingdings"/>
    </w:rPr>
  </w:style>
  <w:style w:type="character" w:customStyle="1" w:styleId="WW8Num9z0">
    <w:name w:val="WW8Num9z0"/>
    <w:rsid w:val="00BD02FF"/>
    <w:rPr>
      <w:rFonts w:ascii="Symbol" w:hAnsi="Symbol"/>
    </w:rPr>
  </w:style>
  <w:style w:type="character" w:customStyle="1" w:styleId="WW8Num9z1">
    <w:name w:val="WW8Num9z1"/>
    <w:rsid w:val="00BD02FF"/>
    <w:rPr>
      <w:rFonts w:ascii="Courier New" w:hAnsi="Courier New" w:cs="Courier New"/>
    </w:rPr>
  </w:style>
  <w:style w:type="character" w:customStyle="1" w:styleId="WW8Num9z2">
    <w:name w:val="WW8Num9z2"/>
    <w:rsid w:val="00BD02FF"/>
    <w:rPr>
      <w:rFonts w:ascii="Wingdings" w:hAnsi="Wingdings"/>
    </w:rPr>
  </w:style>
  <w:style w:type="character" w:customStyle="1" w:styleId="Absatz-Standardschriftart">
    <w:name w:val="Absatz-Standardschriftart"/>
    <w:rsid w:val="00BD02FF"/>
  </w:style>
  <w:style w:type="character" w:customStyle="1" w:styleId="WW-Absatz-Standardschriftart">
    <w:name w:val="WW-Absatz-Standardschriftart"/>
    <w:rsid w:val="00BD02FF"/>
  </w:style>
  <w:style w:type="character" w:customStyle="1" w:styleId="WW-Absatz-Standardschriftart1">
    <w:name w:val="WW-Absatz-Standardschriftart1"/>
    <w:rsid w:val="00BD02FF"/>
  </w:style>
  <w:style w:type="character" w:customStyle="1" w:styleId="WW8Num10z0">
    <w:name w:val="WW8Num10z0"/>
    <w:rsid w:val="00BD02FF"/>
    <w:rPr>
      <w:rFonts w:ascii="Calibri" w:hAnsi="Calibri"/>
      <w:b/>
      <w:i/>
      <w:caps/>
      <w:strike w:val="0"/>
      <w:dstrike w:val="0"/>
      <w:vanish w:val="0"/>
      <w:color w:val="000000"/>
      <w:position w:val="0"/>
      <w:sz w:val="36"/>
      <w:szCs w:val="36"/>
      <w:u w:val="none"/>
      <w:vertAlign w:val="baseline"/>
    </w:rPr>
  </w:style>
  <w:style w:type="character" w:customStyle="1" w:styleId="WW8Num10z1">
    <w:name w:val="WW8Num10z1"/>
    <w:rsid w:val="00BD02FF"/>
    <w:rPr>
      <w:rFonts w:ascii="Times New Roman" w:hAnsi="Times New Roman"/>
      <w:b/>
      <w:i w:val="0"/>
      <w:sz w:val="28"/>
      <w:u w:val="none"/>
    </w:rPr>
  </w:style>
  <w:style w:type="character" w:customStyle="1" w:styleId="WW8Num10z2">
    <w:name w:val="WW8Num10z2"/>
    <w:rsid w:val="00BD02FF"/>
    <w:rPr>
      <w:rFonts w:ascii="Times New Roman" w:hAnsi="Times New Roman"/>
      <w:b/>
      <w:i w:val="0"/>
      <w:caps w:val="0"/>
      <w:smallCaps w:val="0"/>
      <w:strike w:val="0"/>
      <w:dstrike w:val="0"/>
      <w:vanish w:val="0"/>
      <w:color w:val="000000"/>
      <w:position w:val="0"/>
      <w:sz w:val="24"/>
      <w:u w:val="none"/>
      <w:vertAlign w:val="baseline"/>
    </w:rPr>
  </w:style>
  <w:style w:type="character" w:customStyle="1" w:styleId="WW-Absatz-Standardschriftart11">
    <w:name w:val="WW-Absatz-Standardschriftart11"/>
    <w:rsid w:val="00BD02FF"/>
  </w:style>
  <w:style w:type="character" w:customStyle="1" w:styleId="WW-Absatz-Standardschriftart111">
    <w:name w:val="WW-Absatz-Standardschriftart111"/>
    <w:rsid w:val="00BD02FF"/>
  </w:style>
  <w:style w:type="character" w:customStyle="1" w:styleId="WW-Absatz-Standardschriftart1111">
    <w:name w:val="WW-Absatz-Standardschriftart1111"/>
    <w:rsid w:val="00BD02FF"/>
  </w:style>
  <w:style w:type="character" w:customStyle="1" w:styleId="WW-Absatz-Standardschriftart11111">
    <w:name w:val="WW-Absatz-Standardschriftart11111"/>
    <w:rsid w:val="00BD02FF"/>
  </w:style>
  <w:style w:type="character" w:customStyle="1" w:styleId="WW-Absatz-Standardschriftart111111">
    <w:name w:val="WW-Absatz-Standardschriftart111111"/>
    <w:rsid w:val="00BD02FF"/>
  </w:style>
  <w:style w:type="character" w:customStyle="1" w:styleId="WW-Absatz-Standardschriftart1111111">
    <w:name w:val="WW-Absatz-Standardschriftart1111111"/>
    <w:rsid w:val="00BD02FF"/>
  </w:style>
  <w:style w:type="character" w:customStyle="1" w:styleId="WW-Absatz-Standardschriftart11111111">
    <w:name w:val="WW-Absatz-Standardschriftart11111111"/>
    <w:rsid w:val="00BD02FF"/>
  </w:style>
  <w:style w:type="character" w:customStyle="1" w:styleId="WW8Num1z0">
    <w:name w:val="WW8Num1z0"/>
    <w:rsid w:val="00BD02FF"/>
    <w:rPr>
      <w:rFonts w:ascii="Calibri" w:hAnsi="Calibri"/>
      <w:u w:val="none"/>
    </w:rPr>
  </w:style>
  <w:style w:type="character" w:customStyle="1" w:styleId="WW8Num1z1">
    <w:name w:val="WW8Num1z1"/>
    <w:rsid w:val="00BD02FF"/>
    <w:rPr>
      <w:u w:val="none"/>
    </w:rPr>
  </w:style>
  <w:style w:type="character" w:customStyle="1" w:styleId="WW8Num1z3">
    <w:name w:val="WW8Num1z3"/>
    <w:rsid w:val="00BD02FF"/>
    <w:rPr>
      <w:lang w:val="en-US"/>
    </w:rPr>
  </w:style>
  <w:style w:type="character" w:customStyle="1" w:styleId="WW8Num2z2">
    <w:name w:val="WW8Num2z2"/>
    <w:rsid w:val="00BD02FF"/>
    <w:rPr>
      <w:rFonts w:ascii="Wingdings" w:eastAsia="ヒラギノ角ゴ Pro W3" w:hAnsi="Wingdings"/>
      <w:color w:val="000000"/>
      <w:position w:val="0"/>
      <w:sz w:val="24"/>
      <w:vertAlign w:val="baseline"/>
    </w:rPr>
  </w:style>
  <w:style w:type="character" w:customStyle="1" w:styleId="WW8Num3z1">
    <w:name w:val="WW8Num3z1"/>
    <w:rsid w:val="00BD02FF"/>
    <w:rPr>
      <w:rFonts w:ascii="Courier New" w:eastAsia="ヒラギノ角ゴ Pro W3" w:hAnsi="Courier New"/>
      <w:color w:val="000000"/>
      <w:position w:val="0"/>
      <w:sz w:val="24"/>
      <w:vertAlign w:val="baseline"/>
    </w:rPr>
  </w:style>
  <w:style w:type="character" w:customStyle="1" w:styleId="WW8Num3z2">
    <w:name w:val="WW8Num3z2"/>
    <w:rsid w:val="00BD02FF"/>
    <w:rPr>
      <w:rFonts w:ascii="Wingdings" w:eastAsia="ヒラギノ角ゴ Pro W3" w:hAnsi="Wingdings"/>
      <w:color w:val="000000"/>
      <w:position w:val="0"/>
      <w:sz w:val="24"/>
      <w:vertAlign w:val="baseline"/>
    </w:rPr>
  </w:style>
  <w:style w:type="character" w:customStyle="1" w:styleId="WW8Num4z1">
    <w:name w:val="WW8Num4z1"/>
    <w:rsid w:val="00BD02FF"/>
    <w:rPr>
      <w:rFonts w:ascii="Courier New" w:hAnsi="Courier New" w:cs="Courier New"/>
    </w:rPr>
  </w:style>
  <w:style w:type="character" w:customStyle="1" w:styleId="WW8Num4z2">
    <w:name w:val="WW8Num4z2"/>
    <w:rsid w:val="00BD02FF"/>
    <w:rPr>
      <w:rFonts w:ascii="Wingdings" w:hAnsi="Wingdings"/>
    </w:rPr>
  </w:style>
  <w:style w:type="character" w:customStyle="1" w:styleId="WW8Num5z0">
    <w:name w:val="WW8Num5z0"/>
    <w:rsid w:val="00BD02FF"/>
    <w:rPr>
      <w:rFonts w:ascii="Symbol" w:hAnsi="Symbol"/>
    </w:rPr>
  </w:style>
  <w:style w:type="character" w:customStyle="1" w:styleId="WW8Num5z1">
    <w:name w:val="WW8Num5z1"/>
    <w:rsid w:val="00BD02FF"/>
    <w:rPr>
      <w:rFonts w:ascii="Courier New" w:hAnsi="Courier New" w:cs="Courier New"/>
    </w:rPr>
  </w:style>
  <w:style w:type="character" w:customStyle="1" w:styleId="WW8Num5z2">
    <w:name w:val="WW8Num5z2"/>
    <w:rsid w:val="00BD02FF"/>
    <w:rPr>
      <w:rFonts w:ascii="Wingdings" w:hAnsi="Wingdings"/>
    </w:rPr>
  </w:style>
  <w:style w:type="character" w:customStyle="1" w:styleId="WW8Num10z3">
    <w:name w:val="WW8Num10z3"/>
    <w:rsid w:val="00BD02FF"/>
    <w:rPr>
      <w:rFonts w:ascii="Times New Roman" w:hAnsi="Times New Roman"/>
      <w:b/>
      <w:i w:val="0"/>
      <w:sz w:val="22"/>
    </w:rPr>
  </w:style>
  <w:style w:type="character" w:customStyle="1" w:styleId="WW8Num10z4">
    <w:name w:val="WW8Num10z4"/>
    <w:rsid w:val="00BD02FF"/>
    <w:rPr>
      <w:rFonts w:ascii="Times New Roman" w:hAnsi="Times New Roman"/>
      <w:b/>
      <w:i/>
      <w:caps w:val="0"/>
      <w:smallCaps w:val="0"/>
      <w:strike w:val="0"/>
      <w:dstrike w:val="0"/>
      <w:vanish w:val="0"/>
      <w:color w:val="000000"/>
      <w:position w:val="0"/>
      <w:sz w:val="22"/>
      <w:vertAlign w:val="baseline"/>
    </w:rPr>
  </w:style>
  <w:style w:type="character" w:customStyle="1" w:styleId="WW8Num10z5">
    <w:name w:val="WW8Num10z5"/>
    <w:rsid w:val="00BD02FF"/>
    <w:rPr>
      <w:rFonts w:ascii="Times New Roman" w:hAnsi="Times New Roman"/>
      <w:b/>
      <w:i/>
      <w:caps w:val="0"/>
      <w:smallCaps w:val="0"/>
      <w:strike w:val="0"/>
      <w:dstrike w:val="0"/>
      <w:vanish w:val="0"/>
      <w:color w:val="000000"/>
      <w:position w:val="0"/>
      <w:sz w:val="20"/>
      <w:vertAlign w:val="baseline"/>
    </w:rPr>
  </w:style>
  <w:style w:type="character" w:customStyle="1" w:styleId="WW8Num12z0">
    <w:name w:val="WW8Num12z0"/>
    <w:rsid w:val="00BD02FF"/>
    <w:rPr>
      <w:rFonts w:ascii="Symbol" w:hAnsi="Symbol"/>
    </w:rPr>
  </w:style>
  <w:style w:type="character" w:customStyle="1" w:styleId="WW8Num12z1">
    <w:name w:val="WW8Num12z1"/>
    <w:rsid w:val="00BD02FF"/>
    <w:rPr>
      <w:rFonts w:ascii="Courier New" w:hAnsi="Courier New" w:cs="Courier New"/>
    </w:rPr>
  </w:style>
  <w:style w:type="character" w:customStyle="1" w:styleId="WW8Num12z2">
    <w:name w:val="WW8Num12z2"/>
    <w:rsid w:val="00BD02FF"/>
    <w:rPr>
      <w:rFonts w:ascii="Wingdings" w:hAnsi="Wingdings"/>
    </w:rPr>
  </w:style>
  <w:style w:type="character" w:customStyle="1" w:styleId="WW8Num15z0">
    <w:name w:val="WW8Num15z0"/>
    <w:rsid w:val="00BD02FF"/>
    <w:rPr>
      <w:rFonts w:ascii="Times New Roman" w:hAnsi="Times New Roman"/>
      <w:b/>
      <w:i w:val="0"/>
      <w:caps/>
      <w:strike w:val="0"/>
      <w:dstrike w:val="0"/>
      <w:vanish w:val="0"/>
      <w:color w:val="000000"/>
      <w:position w:val="0"/>
      <w:sz w:val="32"/>
      <w:u w:val="none"/>
      <w:vertAlign w:val="baseline"/>
    </w:rPr>
  </w:style>
  <w:style w:type="character" w:customStyle="1" w:styleId="WW8Num15z1">
    <w:name w:val="WW8Num15z1"/>
    <w:rsid w:val="00BD02FF"/>
    <w:rPr>
      <w:rFonts w:ascii="Times New Roman" w:hAnsi="Times New Roman"/>
      <w:b/>
      <w:i w:val="0"/>
      <w:sz w:val="28"/>
      <w:u w:val="none"/>
    </w:rPr>
  </w:style>
  <w:style w:type="character" w:customStyle="1" w:styleId="WW8Num15z2">
    <w:name w:val="WW8Num15z2"/>
    <w:rsid w:val="00BD02FF"/>
    <w:rPr>
      <w:rFonts w:ascii="Times New Roman" w:hAnsi="Times New Roman"/>
      <w:b/>
      <w:i w:val="0"/>
      <w:caps w:val="0"/>
      <w:smallCaps w:val="0"/>
      <w:strike w:val="0"/>
      <w:dstrike w:val="0"/>
      <w:vanish w:val="0"/>
      <w:color w:val="000000"/>
      <w:position w:val="0"/>
      <w:sz w:val="24"/>
      <w:u w:val="none"/>
      <w:vertAlign w:val="baseline"/>
    </w:rPr>
  </w:style>
  <w:style w:type="character" w:customStyle="1" w:styleId="WW8Num15z3">
    <w:name w:val="WW8Num15z3"/>
    <w:rsid w:val="00BD02FF"/>
    <w:rPr>
      <w:rFonts w:ascii="Times New Roman" w:hAnsi="Times New Roman"/>
      <w:b/>
      <w:i w:val="0"/>
      <w:sz w:val="22"/>
    </w:rPr>
  </w:style>
  <w:style w:type="character" w:customStyle="1" w:styleId="WW8Num15z4">
    <w:name w:val="WW8Num15z4"/>
    <w:rsid w:val="00BD02FF"/>
    <w:rPr>
      <w:rFonts w:ascii="Times New Roman" w:hAnsi="Times New Roman"/>
      <w:b/>
      <w:i/>
      <w:caps w:val="0"/>
      <w:smallCaps w:val="0"/>
      <w:strike w:val="0"/>
      <w:dstrike w:val="0"/>
      <w:vanish w:val="0"/>
      <w:color w:val="000000"/>
      <w:position w:val="0"/>
      <w:sz w:val="22"/>
      <w:vertAlign w:val="baseline"/>
    </w:rPr>
  </w:style>
  <w:style w:type="character" w:customStyle="1" w:styleId="WW8Num15z5">
    <w:name w:val="WW8Num15z5"/>
    <w:rsid w:val="00BD02FF"/>
    <w:rPr>
      <w:rFonts w:ascii="Times New Roman" w:hAnsi="Times New Roman"/>
      <w:b/>
      <w:i/>
      <w:caps w:val="0"/>
      <w:smallCaps w:val="0"/>
      <w:strike w:val="0"/>
      <w:dstrike w:val="0"/>
      <w:vanish w:val="0"/>
      <w:color w:val="000000"/>
      <w:position w:val="0"/>
      <w:sz w:val="20"/>
      <w:vertAlign w:val="baseline"/>
    </w:rPr>
  </w:style>
  <w:style w:type="character" w:customStyle="1" w:styleId="WW8Num16z0">
    <w:name w:val="WW8Num16z0"/>
    <w:rsid w:val="00BD02FF"/>
    <w:rPr>
      <w:rFonts w:ascii="Symbol" w:hAnsi="Symbol"/>
      <w:color w:val="auto"/>
    </w:rPr>
  </w:style>
  <w:style w:type="character" w:customStyle="1" w:styleId="WW8Num17z0">
    <w:name w:val="WW8Num17z0"/>
    <w:rsid w:val="00BD02FF"/>
    <w:rPr>
      <w:rFonts w:ascii="Symbol" w:hAnsi="Symbol"/>
    </w:rPr>
  </w:style>
  <w:style w:type="character" w:customStyle="1" w:styleId="WW8Num17z1">
    <w:name w:val="WW8Num17z1"/>
    <w:rsid w:val="00BD02FF"/>
    <w:rPr>
      <w:rFonts w:ascii="Courier New" w:hAnsi="Courier New" w:cs="Courier New"/>
    </w:rPr>
  </w:style>
  <w:style w:type="character" w:customStyle="1" w:styleId="WW8Num17z2">
    <w:name w:val="WW8Num17z2"/>
    <w:rsid w:val="00BD02FF"/>
    <w:rPr>
      <w:rFonts w:ascii="Wingdings" w:hAnsi="Wingdings"/>
    </w:rPr>
  </w:style>
  <w:style w:type="character" w:customStyle="1" w:styleId="WW8Num18z0">
    <w:name w:val="WW8Num18z0"/>
    <w:rsid w:val="00BD02FF"/>
    <w:rPr>
      <w:rFonts w:ascii="Courier New" w:hAnsi="Courier New"/>
    </w:rPr>
  </w:style>
  <w:style w:type="character" w:customStyle="1" w:styleId="WW8Num18z2">
    <w:name w:val="WW8Num18z2"/>
    <w:rsid w:val="00BD02FF"/>
    <w:rPr>
      <w:rFonts w:ascii="Wingdings" w:hAnsi="Wingdings"/>
    </w:rPr>
  </w:style>
  <w:style w:type="character" w:customStyle="1" w:styleId="WW8Num18z3">
    <w:name w:val="WW8Num18z3"/>
    <w:rsid w:val="00BD02FF"/>
    <w:rPr>
      <w:rFonts w:ascii="Symbol" w:hAnsi="Symbol"/>
    </w:rPr>
  </w:style>
  <w:style w:type="character" w:customStyle="1" w:styleId="WW8Num19z0">
    <w:name w:val="WW8Num19z0"/>
    <w:rsid w:val="00BD02FF"/>
    <w:rPr>
      <w:rFonts w:ascii="Symbol" w:hAnsi="Symbol"/>
    </w:rPr>
  </w:style>
  <w:style w:type="character" w:customStyle="1" w:styleId="WW8Num19z1">
    <w:name w:val="WW8Num19z1"/>
    <w:rsid w:val="00BD02FF"/>
    <w:rPr>
      <w:rFonts w:ascii="Courier New" w:hAnsi="Courier New" w:cs="Courier New"/>
    </w:rPr>
  </w:style>
  <w:style w:type="character" w:customStyle="1" w:styleId="WW8Num19z2">
    <w:name w:val="WW8Num19z2"/>
    <w:rsid w:val="00BD02FF"/>
    <w:rPr>
      <w:rFonts w:ascii="Wingdings" w:hAnsi="Wingdings"/>
    </w:rPr>
  </w:style>
  <w:style w:type="character" w:customStyle="1" w:styleId="WW8Num20z0">
    <w:name w:val="WW8Num20z0"/>
    <w:rsid w:val="00BD02FF"/>
    <w:rPr>
      <w:rFonts w:ascii="Symbol" w:hAnsi="Symbol"/>
    </w:rPr>
  </w:style>
  <w:style w:type="character" w:customStyle="1" w:styleId="WW8Num20z1">
    <w:name w:val="WW8Num20z1"/>
    <w:rsid w:val="00BD02FF"/>
    <w:rPr>
      <w:rFonts w:ascii="Courier New" w:hAnsi="Courier New" w:cs="Courier New"/>
    </w:rPr>
  </w:style>
  <w:style w:type="character" w:customStyle="1" w:styleId="WW8Num20z2">
    <w:name w:val="WW8Num20z2"/>
    <w:rsid w:val="00BD02FF"/>
    <w:rPr>
      <w:rFonts w:ascii="Wingdings" w:hAnsi="Wingdings"/>
    </w:rPr>
  </w:style>
  <w:style w:type="character" w:customStyle="1" w:styleId="WW8Num21z0">
    <w:name w:val="WW8Num21z0"/>
    <w:rsid w:val="00BD02FF"/>
    <w:rPr>
      <w:rFonts w:ascii="Symbol" w:hAnsi="Symbol"/>
    </w:rPr>
  </w:style>
  <w:style w:type="character" w:customStyle="1" w:styleId="WW8Num21z1">
    <w:name w:val="WW8Num21z1"/>
    <w:rsid w:val="00BD02FF"/>
    <w:rPr>
      <w:rFonts w:ascii="Courier New" w:hAnsi="Courier New" w:cs="Courier New"/>
    </w:rPr>
  </w:style>
  <w:style w:type="character" w:customStyle="1" w:styleId="WW8Num21z2">
    <w:name w:val="WW8Num21z2"/>
    <w:rsid w:val="00BD02FF"/>
    <w:rPr>
      <w:rFonts w:ascii="Wingdings" w:hAnsi="Wingdings"/>
    </w:rPr>
  </w:style>
  <w:style w:type="character" w:customStyle="1" w:styleId="WW8Num22z0">
    <w:name w:val="WW8Num22z0"/>
    <w:rsid w:val="00BD02FF"/>
    <w:rPr>
      <w:rFonts w:ascii="Symbol" w:hAnsi="Symbol"/>
    </w:rPr>
  </w:style>
  <w:style w:type="character" w:customStyle="1" w:styleId="WW8Num22z1">
    <w:name w:val="WW8Num22z1"/>
    <w:rsid w:val="00BD02FF"/>
    <w:rPr>
      <w:rFonts w:ascii="Courier New" w:hAnsi="Courier New" w:cs="Courier New"/>
    </w:rPr>
  </w:style>
  <w:style w:type="character" w:customStyle="1" w:styleId="WW8Num22z2">
    <w:name w:val="WW8Num22z2"/>
    <w:rsid w:val="00BD02FF"/>
    <w:rPr>
      <w:rFonts w:ascii="Wingdings" w:hAnsi="Wingdings"/>
    </w:rPr>
  </w:style>
  <w:style w:type="character" w:customStyle="1" w:styleId="WW8Num23z0">
    <w:name w:val="WW8Num23z0"/>
    <w:rsid w:val="00BD02FF"/>
    <w:rPr>
      <w:rFonts w:ascii="Symbol" w:hAnsi="Symbol"/>
    </w:rPr>
  </w:style>
  <w:style w:type="character" w:customStyle="1" w:styleId="WW8Num23z1">
    <w:name w:val="WW8Num23z1"/>
    <w:rsid w:val="00BD02FF"/>
    <w:rPr>
      <w:rFonts w:ascii="Courier New" w:hAnsi="Courier New" w:cs="Courier New"/>
    </w:rPr>
  </w:style>
  <w:style w:type="character" w:customStyle="1" w:styleId="WW8Num23z2">
    <w:name w:val="WW8Num23z2"/>
    <w:rsid w:val="00BD02FF"/>
    <w:rPr>
      <w:rFonts w:ascii="Wingdings" w:hAnsi="Wingdings"/>
    </w:rPr>
  </w:style>
  <w:style w:type="character" w:customStyle="1" w:styleId="WW8Num25z0">
    <w:name w:val="WW8Num25z0"/>
    <w:rsid w:val="00BD02FF"/>
    <w:rPr>
      <w:rFonts w:ascii="Symbol" w:hAnsi="Symbol"/>
    </w:rPr>
  </w:style>
  <w:style w:type="character" w:customStyle="1" w:styleId="WW8Num25z1">
    <w:name w:val="WW8Num25z1"/>
    <w:rsid w:val="00BD02FF"/>
    <w:rPr>
      <w:rFonts w:ascii="Courier New" w:hAnsi="Courier New" w:cs="Courier New"/>
    </w:rPr>
  </w:style>
  <w:style w:type="character" w:customStyle="1" w:styleId="WW8Num25z2">
    <w:name w:val="WW8Num25z2"/>
    <w:rsid w:val="00BD02FF"/>
    <w:rPr>
      <w:rFonts w:ascii="Wingdings" w:hAnsi="Wingdings"/>
    </w:rPr>
  </w:style>
  <w:style w:type="character" w:customStyle="1" w:styleId="WW8Num26z0">
    <w:name w:val="WW8Num26z0"/>
    <w:rsid w:val="00BD02FF"/>
    <w:rPr>
      <w:rFonts w:ascii="Symbol" w:hAnsi="Symbol"/>
    </w:rPr>
  </w:style>
  <w:style w:type="character" w:customStyle="1" w:styleId="WW8Num27z0">
    <w:name w:val="WW8Num27z0"/>
    <w:rsid w:val="00BD02FF"/>
    <w:rPr>
      <w:rFonts w:ascii="Times New Roman" w:hAnsi="Times New Roman"/>
      <w:b w:val="0"/>
      <w:i w:val="0"/>
      <w:sz w:val="20"/>
    </w:rPr>
  </w:style>
  <w:style w:type="character" w:customStyle="1" w:styleId="WW8Num27z3">
    <w:name w:val="WW8Num27z3"/>
    <w:rsid w:val="00BD02FF"/>
    <w:rPr>
      <w:rFonts w:ascii="Symbol" w:hAnsi="Symbol"/>
    </w:rPr>
  </w:style>
  <w:style w:type="character" w:customStyle="1" w:styleId="WW8Num27z4">
    <w:name w:val="WW8Num27z4"/>
    <w:rsid w:val="00BD02FF"/>
    <w:rPr>
      <w:rFonts w:ascii="Courier New" w:hAnsi="Courier New"/>
    </w:rPr>
  </w:style>
  <w:style w:type="character" w:customStyle="1" w:styleId="WW8Num27z5">
    <w:name w:val="WW8Num27z5"/>
    <w:rsid w:val="00BD02FF"/>
    <w:rPr>
      <w:rFonts w:ascii="Wingdings" w:hAnsi="Wingdings"/>
    </w:rPr>
  </w:style>
  <w:style w:type="character" w:customStyle="1" w:styleId="WW8Num28z0">
    <w:name w:val="WW8Num28z0"/>
    <w:rsid w:val="00BD02FF"/>
    <w:rPr>
      <w:rFonts w:ascii="Symbol" w:hAnsi="Symbol"/>
    </w:rPr>
  </w:style>
  <w:style w:type="character" w:customStyle="1" w:styleId="WW8Num29z0">
    <w:name w:val="WW8Num29z0"/>
    <w:rsid w:val="00BD02FF"/>
    <w:rPr>
      <w:rFonts w:ascii="Symbol" w:hAnsi="Symbol"/>
    </w:rPr>
  </w:style>
  <w:style w:type="character" w:customStyle="1" w:styleId="WW8Num29z1">
    <w:name w:val="WW8Num29z1"/>
    <w:rsid w:val="00BD02FF"/>
    <w:rPr>
      <w:rFonts w:ascii="Courier New" w:hAnsi="Courier New" w:cs="Courier New"/>
    </w:rPr>
  </w:style>
  <w:style w:type="character" w:customStyle="1" w:styleId="WW8Num29z2">
    <w:name w:val="WW8Num29z2"/>
    <w:rsid w:val="00BD02FF"/>
    <w:rPr>
      <w:rFonts w:ascii="Wingdings" w:hAnsi="Wingdings"/>
    </w:rPr>
  </w:style>
  <w:style w:type="character" w:customStyle="1" w:styleId="WW8Num30z0">
    <w:name w:val="WW8Num30z0"/>
    <w:rsid w:val="00BD02FF"/>
    <w:rPr>
      <w:rFonts w:ascii="Wingdings" w:hAnsi="Wingdings"/>
      <w:sz w:val="16"/>
    </w:rPr>
  </w:style>
  <w:style w:type="character" w:customStyle="1" w:styleId="WW8Num31z0">
    <w:name w:val="WW8Num31z0"/>
    <w:rsid w:val="00BD02FF"/>
    <w:rPr>
      <w:rFonts w:ascii="Symbol" w:hAnsi="Symbol"/>
    </w:rPr>
  </w:style>
  <w:style w:type="character" w:customStyle="1" w:styleId="WW8Num31z1">
    <w:name w:val="WW8Num31z1"/>
    <w:rsid w:val="00BD02FF"/>
    <w:rPr>
      <w:rFonts w:ascii="Courier New" w:hAnsi="Courier New" w:cs="Courier New"/>
    </w:rPr>
  </w:style>
  <w:style w:type="character" w:customStyle="1" w:styleId="WW8Num31z2">
    <w:name w:val="WW8Num31z2"/>
    <w:rsid w:val="00BD02FF"/>
    <w:rPr>
      <w:rFonts w:ascii="Wingdings" w:hAnsi="Wingdings"/>
    </w:rPr>
  </w:style>
  <w:style w:type="character" w:customStyle="1" w:styleId="WW8Num32z0">
    <w:name w:val="WW8Num32z0"/>
    <w:rsid w:val="00BD02FF"/>
    <w:rPr>
      <w:rFonts w:ascii="Symbol" w:hAnsi="Symbol"/>
    </w:rPr>
  </w:style>
  <w:style w:type="character" w:customStyle="1" w:styleId="WW8Num32z1">
    <w:name w:val="WW8Num32z1"/>
    <w:rsid w:val="00BD02FF"/>
    <w:rPr>
      <w:rFonts w:ascii="Courier New" w:hAnsi="Courier New"/>
    </w:rPr>
  </w:style>
  <w:style w:type="character" w:customStyle="1" w:styleId="WW8Num32z2">
    <w:name w:val="WW8Num32z2"/>
    <w:rsid w:val="00BD02FF"/>
    <w:rPr>
      <w:rFonts w:ascii="Wingdings" w:hAnsi="Wingdings"/>
    </w:rPr>
  </w:style>
  <w:style w:type="character" w:customStyle="1" w:styleId="WW8Num33z0">
    <w:name w:val="WW8Num33z0"/>
    <w:rsid w:val="00BD02FF"/>
    <w:rPr>
      <w:rFonts w:ascii="Courier New" w:hAnsi="Courier New"/>
    </w:rPr>
  </w:style>
  <w:style w:type="character" w:customStyle="1" w:styleId="WW8Num33z2">
    <w:name w:val="WW8Num33z2"/>
    <w:rsid w:val="00BD02FF"/>
    <w:rPr>
      <w:rFonts w:ascii="Wingdings" w:hAnsi="Wingdings"/>
    </w:rPr>
  </w:style>
  <w:style w:type="character" w:customStyle="1" w:styleId="WW8Num33z3">
    <w:name w:val="WW8Num33z3"/>
    <w:rsid w:val="00BD02FF"/>
    <w:rPr>
      <w:rFonts w:ascii="Symbol" w:hAnsi="Symbol"/>
    </w:rPr>
  </w:style>
  <w:style w:type="character" w:customStyle="1" w:styleId="WW8Num35z0">
    <w:name w:val="WW8Num35z0"/>
    <w:rsid w:val="00BD02FF"/>
    <w:rPr>
      <w:rFonts w:ascii="Times New Roman" w:hAnsi="Times New Roman"/>
      <w:b/>
      <w:i w:val="0"/>
      <w:caps/>
      <w:strike w:val="0"/>
      <w:dstrike w:val="0"/>
      <w:vanish w:val="0"/>
      <w:color w:val="000000"/>
      <w:position w:val="0"/>
      <w:sz w:val="32"/>
      <w:u w:val="none"/>
      <w:vertAlign w:val="baseline"/>
    </w:rPr>
  </w:style>
  <w:style w:type="character" w:customStyle="1" w:styleId="WW8Num35z1">
    <w:name w:val="WW8Num35z1"/>
    <w:rsid w:val="00BD02FF"/>
    <w:rPr>
      <w:rFonts w:ascii="Times New Roman" w:hAnsi="Times New Roman"/>
      <w:b/>
      <w:i w:val="0"/>
      <w:sz w:val="28"/>
      <w:u w:val="none"/>
    </w:rPr>
  </w:style>
  <w:style w:type="character" w:customStyle="1" w:styleId="WW8Num35z2">
    <w:name w:val="WW8Num35z2"/>
    <w:rsid w:val="00BD02FF"/>
    <w:rPr>
      <w:rFonts w:ascii="Times New Roman" w:hAnsi="Times New Roman"/>
      <w:b/>
      <w:i w:val="0"/>
      <w:caps w:val="0"/>
      <w:smallCaps w:val="0"/>
      <w:strike w:val="0"/>
      <w:dstrike w:val="0"/>
      <w:vanish w:val="0"/>
      <w:color w:val="000000"/>
      <w:position w:val="0"/>
      <w:sz w:val="24"/>
      <w:u w:val="none"/>
      <w:vertAlign w:val="baseline"/>
    </w:rPr>
  </w:style>
  <w:style w:type="character" w:customStyle="1" w:styleId="WW8Num35z3">
    <w:name w:val="WW8Num35z3"/>
    <w:rsid w:val="00BD02FF"/>
    <w:rPr>
      <w:rFonts w:ascii="Times New Roman" w:hAnsi="Times New Roman"/>
      <w:b/>
      <w:i w:val="0"/>
      <w:sz w:val="22"/>
    </w:rPr>
  </w:style>
  <w:style w:type="character" w:customStyle="1" w:styleId="WW8Num35z4">
    <w:name w:val="WW8Num35z4"/>
    <w:rsid w:val="00BD02FF"/>
    <w:rPr>
      <w:rFonts w:ascii="Times New Roman" w:hAnsi="Times New Roman"/>
      <w:b/>
      <w:i/>
      <w:caps w:val="0"/>
      <w:smallCaps w:val="0"/>
      <w:strike w:val="0"/>
      <w:dstrike w:val="0"/>
      <w:vanish w:val="0"/>
      <w:color w:val="000000"/>
      <w:position w:val="0"/>
      <w:sz w:val="22"/>
      <w:vertAlign w:val="baseline"/>
    </w:rPr>
  </w:style>
  <w:style w:type="character" w:customStyle="1" w:styleId="WW8Num35z5">
    <w:name w:val="WW8Num35z5"/>
    <w:rsid w:val="00BD02FF"/>
    <w:rPr>
      <w:rFonts w:ascii="Times New Roman" w:hAnsi="Times New Roman"/>
      <w:b/>
      <w:i/>
      <w:caps w:val="0"/>
      <w:smallCaps w:val="0"/>
      <w:strike w:val="0"/>
      <w:dstrike w:val="0"/>
      <w:vanish w:val="0"/>
      <w:color w:val="000000"/>
      <w:position w:val="0"/>
      <w:sz w:val="20"/>
      <w:vertAlign w:val="baseline"/>
    </w:rPr>
  </w:style>
  <w:style w:type="character" w:customStyle="1" w:styleId="WW8Num36z0">
    <w:name w:val="WW8Num36z0"/>
    <w:rsid w:val="00BD02FF"/>
    <w:rPr>
      <w:rFonts w:ascii="Symbol" w:hAnsi="Symbol"/>
    </w:rPr>
  </w:style>
  <w:style w:type="character" w:customStyle="1" w:styleId="WW8Num36z1">
    <w:name w:val="WW8Num36z1"/>
    <w:rsid w:val="00BD02FF"/>
    <w:rPr>
      <w:rFonts w:ascii="Courier New" w:hAnsi="Courier New" w:cs="Courier New"/>
    </w:rPr>
  </w:style>
  <w:style w:type="character" w:customStyle="1" w:styleId="WW8Num36z2">
    <w:name w:val="WW8Num36z2"/>
    <w:rsid w:val="00BD02FF"/>
    <w:rPr>
      <w:rFonts w:ascii="Wingdings" w:hAnsi="Wingdings"/>
    </w:rPr>
  </w:style>
  <w:style w:type="character" w:customStyle="1" w:styleId="WW8Num37z0">
    <w:name w:val="WW8Num37z0"/>
    <w:rsid w:val="00BD02FF"/>
    <w:rPr>
      <w:rFonts w:ascii="Courier New" w:hAnsi="Courier New"/>
    </w:rPr>
  </w:style>
  <w:style w:type="character" w:customStyle="1" w:styleId="WW8Num38z0">
    <w:name w:val="WW8Num38z0"/>
    <w:rsid w:val="00BD02FF"/>
    <w:rPr>
      <w:rFonts w:ascii="Symbol" w:hAnsi="Symbol"/>
    </w:rPr>
  </w:style>
  <w:style w:type="character" w:customStyle="1" w:styleId="WW8Num38z1">
    <w:name w:val="WW8Num38z1"/>
    <w:rsid w:val="00BD02FF"/>
    <w:rPr>
      <w:rFonts w:ascii="Courier New" w:hAnsi="Courier New" w:cs="Courier New"/>
    </w:rPr>
  </w:style>
  <w:style w:type="character" w:customStyle="1" w:styleId="WW8Num38z2">
    <w:name w:val="WW8Num38z2"/>
    <w:rsid w:val="00BD02FF"/>
    <w:rPr>
      <w:rFonts w:ascii="Wingdings" w:hAnsi="Wingdings"/>
    </w:rPr>
  </w:style>
  <w:style w:type="character" w:customStyle="1" w:styleId="WW8Num39z0">
    <w:name w:val="WW8Num39z0"/>
    <w:rsid w:val="00BD02FF"/>
    <w:rPr>
      <w:rFonts w:ascii="Wingdings" w:hAnsi="Wingdings"/>
      <w:color w:val="0000FF"/>
    </w:rPr>
  </w:style>
  <w:style w:type="character" w:customStyle="1" w:styleId="WW8Num39z1">
    <w:name w:val="WW8Num39z1"/>
    <w:rsid w:val="00BD02FF"/>
    <w:rPr>
      <w:rFonts w:ascii="Courier New" w:hAnsi="Courier New" w:cs="Courier New"/>
    </w:rPr>
  </w:style>
  <w:style w:type="character" w:customStyle="1" w:styleId="WW8Num39z2">
    <w:name w:val="WW8Num39z2"/>
    <w:rsid w:val="00BD02FF"/>
    <w:rPr>
      <w:rFonts w:ascii="Wingdings" w:hAnsi="Wingdings"/>
    </w:rPr>
  </w:style>
  <w:style w:type="character" w:customStyle="1" w:styleId="WW8Num39z3">
    <w:name w:val="WW8Num39z3"/>
    <w:rsid w:val="00BD02FF"/>
    <w:rPr>
      <w:rFonts w:ascii="Symbol" w:hAnsi="Symbol"/>
    </w:rPr>
  </w:style>
  <w:style w:type="character" w:customStyle="1" w:styleId="WW8Num40z0">
    <w:name w:val="WW8Num40z0"/>
    <w:rsid w:val="00BD02FF"/>
    <w:rPr>
      <w:u w:val="none"/>
    </w:rPr>
  </w:style>
  <w:style w:type="character" w:customStyle="1" w:styleId="WW8Num41z0">
    <w:name w:val="WW8Num41z0"/>
    <w:rsid w:val="00BD02FF"/>
    <w:rPr>
      <w:rFonts w:ascii="Symbol" w:hAnsi="Symbol"/>
    </w:rPr>
  </w:style>
  <w:style w:type="character" w:customStyle="1" w:styleId="WW8Num41z1">
    <w:name w:val="WW8Num41z1"/>
    <w:rsid w:val="00BD02FF"/>
    <w:rPr>
      <w:rFonts w:ascii="Courier New" w:hAnsi="Courier New" w:cs="Courier New"/>
    </w:rPr>
  </w:style>
  <w:style w:type="character" w:customStyle="1" w:styleId="WW8Num41z2">
    <w:name w:val="WW8Num41z2"/>
    <w:rsid w:val="00BD02FF"/>
    <w:rPr>
      <w:rFonts w:ascii="Wingdings" w:hAnsi="Wingdings"/>
    </w:rPr>
  </w:style>
  <w:style w:type="character" w:customStyle="1" w:styleId="WW8Num42z0">
    <w:name w:val="WW8Num42z0"/>
    <w:rsid w:val="00BD02FF"/>
    <w:rPr>
      <w:rFonts w:ascii="Symbol" w:hAnsi="Symbol"/>
    </w:rPr>
  </w:style>
  <w:style w:type="character" w:customStyle="1" w:styleId="WW8Num42z1">
    <w:name w:val="WW8Num42z1"/>
    <w:rsid w:val="00BD02FF"/>
    <w:rPr>
      <w:rFonts w:ascii="Courier New" w:hAnsi="Courier New" w:cs="Courier New"/>
    </w:rPr>
  </w:style>
  <w:style w:type="character" w:customStyle="1" w:styleId="WW8Num42z2">
    <w:name w:val="WW8Num42z2"/>
    <w:rsid w:val="00BD02FF"/>
    <w:rPr>
      <w:rFonts w:ascii="Wingdings" w:hAnsi="Wingdings"/>
    </w:rPr>
  </w:style>
  <w:style w:type="character" w:customStyle="1" w:styleId="WW8Num43z0">
    <w:name w:val="WW8Num43z0"/>
    <w:rsid w:val="00BD02FF"/>
    <w:rPr>
      <w:rFonts w:ascii="Times New Roman" w:hAnsi="Times New Roman"/>
      <w:b/>
      <w:i/>
      <w:caps/>
      <w:strike w:val="0"/>
      <w:dstrike w:val="0"/>
      <w:vanish w:val="0"/>
      <w:color w:val="000000"/>
      <w:position w:val="0"/>
      <w:sz w:val="20"/>
      <w:vertAlign w:val="baseline"/>
    </w:rPr>
  </w:style>
  <w:style w:type="character" w:customStyle="1" w:styleId="Carpredefinitoparagrafo1">
    <w:name w:val="Car. predefinito paragrafo1"/>
    <w:rsid w:val="00BD02FF"/>
  </w:style>
  <w:style w:type="character" w:customStyle="1" w:styleId="Caratteredellanota">
    <w:name w:val="Carattere della nota"/>
    <w:rsid w:val="00BD02FF"/>
    <w:rPr>
      <w:vertAlign w:val="superscript"/>
    </w:rPr>
  </w:style>
  <w:style w:type="character" w:customStyle="1" w:styleId="CorpoCarattere2">
    <w:name w:val="Corpo Carattere2"/>
    <w:rsid w:val="00BD02FF"/>
    <w:rPr>
      <w:rFonts w:ascii="Calibri" w:hAnsi="Calibri"/>
      <w:bCs/>
      <w:lang w:val="en-GB" w:eastAsia="ar-SA" w:bidi="ar-SA"/>
    </w:rPr>
  </w:style>
  <w:style w:type="character" w:customStyle="1" w:styleId="Rimandocommento1">
    <w:name w:val="Rimando commento1"/>
    <w:rsid w:val="00BD02FF"/>
    <w:rPr>
      <w:sz w:val="16"/>
      <w:szCs w:val="16"/>
    </w:rPr>
  </w:style>
  <w:style w:type="character" w:customStyle="1" w:styleId="capCarattere">
    <w:name w:val="cap Carattere"/>
    <w:rsid w:val="00BD02FF"/>
    <w:rPr>
      <w:rFonts w:ascii="Calibri" w:hAnsi="Calibri"/>
      <w:b/>
      <w:bCs/>
      <w:lang w:val="it-IT" w:eastAsia="ar-SA" w:bidi="ar-SA"/>
    </w:rPr>
  </w:style>
  <w:style w:type="character" w:customStyle="1" w:styleId="Punti">
    <w:name w:val="Punti"/>
    <w:rsid w:val="00BD02FF"/>
    <w:rPr>
      <w:rFonts w:ascii="StarSymbol" w:eastAsia="StarSymbol" w:hAnsi="StarSymbol" w:cs="StarSymbol"/>
      <w:sz w:val="18"/>
      <w:szCs w:val="18"/>
    </w:rPr>
  </w:style>
  <w:style w:type="character" w:customStyle="1" w:styleId="Caratteredinumerazione">
    <w:name w:val="Carattere di numerazione"/>
    <w:rsid w:val="00BD02FF"/>
  </w:style>
  <w:style w:type="character" w:customStyle="1" w:styleId="WW8Num58z0">
    <w:name w:val="WW8Num58z0"/>
    <w:rsid w:val="00BD02FF"/>
    <w:rPr>
      <w:rFonts w:ascii="Symbol" w:hAnsi="Symbol"/>
    </w:rPr>
  </w:style>
  <w:style w:type="character" w:customStyle="1" w:styleId="WW8Num58z1">
    <w:name w:val="WW8Num58z1"/>
    <w:rsid w:val="00BD02FF"/>
    <w:rPr>
      <w:rFonts w:ascii="Courier New" w:hAnsi="Courier New" w:cs="Courier New"/>
    </w:rPr>
  </w:style>
  <w:style w:type="character" w:customStyle="1" w:styleId="WW8Num58z2">
    <w:name w:val="WW8Num58z2"/>
    <w:rsid w:val="00BD02FF"/>
    <w:rPr>
      <w:rFonts w:ascii="Wingdings" w:hAnsi="Wingdings"/>
    </w:rPr>
  </w:style>
  <w:style w:type="character" w:customStyle="1" w:styleId="WW8Num74z0">
    <w:name w:val="WW8Num74z0"/>
    <w:rsid w:val="00BD02FF"/>
    <w:rPr>
      <w:rFonts w:ascii="Symbol" w:hAnsi="Symbol"/>
    </w:rPr>
  </w:style>
  <w:style w:type="character" w:customStyle="1" w:styleId="WW8Num74z1">
    <w:name w:val="WW8Num74z1"/>
    <w:rsid w:val="00BD02FF"/>
    <w:rPr>
      <w:rFonts w:ascii="Courier New" w:hAnsi="Courier New" w:cs="Courier New"/>
    </w:rPr>
  </w:style>
  <w:style w:type="character" w:customStyle="1" w:styleId="WW8Num74z2">
    <w:name w:val="WW8Num74z2"/>
    <w:rsid w:val="00BD02FF"/>
    <w:rPr>
      <w:rFonts w:ascii="Wingdings" w:hAnsi="Wingdings"/>
    </w:rPr>
  </w:style>
  <w:style w:type="paragraph" w:customStyle="1" w:styleId="Intestazione1">
    <w:name w:val="Intestazione1"/>
    <w:basedOn w:val="Normal"/>
    <w:next w:val="BodyText"/>
    <w:rsid w:val="00BD02FF"/>
    <w:pPr>
      <w:keepNext/>
      <w:suppressAutoHyphens/>
      <w:spacing w:before="240" w:after="120" w:line="240" w:lineRule="auto"/>
    </w:pPr>
    <w:rPr>
      <w:rFonts w:eastAsia="Lucida Sans Unicode" w:cs="Tahoma"/>
      <w:sz w:val="28"/>
      <w:szCs w:val="28"/>
      <w:lang w:eastAsia="ar-SA"/>
    </w:rPr>
  </w:style>
  <w:style w:type="paragraph" w:customStyle="1" w:styleId="Didascalia1">
    <w:name w:val="Didascalia1"/>
    <w:basedOn w:val="Normal"/>
    <w:rsid w:val="00BD02FF"/>
    <w:pPr>
      <w:suppressLineNumbers/>
      <w:suppressAutoHyphens/>
      <w:spacing w:before="120" w:after="120" w:line="240" w:lineRule="auto"/>
    </w:pPr>
    <w:rPr>
      <w:rFonts w:cs="Tahoma"/>
      <w:i/>
      <w:iCs/>
      <w:sz w:val="24"/>
      <w:szCs w:val="20"/>
      <w:lang w:eastAsia="ar-SA"/>
    </w:rPr>
  </w:style>
  <w:style w:type="paragraph" w:customStyle="1" w:styleId="Indice">
    <w:name w:val="Indice"/>
    <w:basedOn w:val="Normal"/>
    <w:rsid w:val="00BD02FF"/>
    <w:pPr>
      <w:suppressLineNumbers/>
      <w:suppressAutoHyphens/>
      <w:spacing w:line="240" w:lineRule="auto"/>
    </w:pPr>
    <w:rPr>
      <w:rFonts w:cs="Tahoma"/>
      <w:szCs w:val="20"/>
      <w:lang w:eastAsia="ar-SA"/>
    </w:rPr>
  </w:style>
  <w:style w:type="character" w:customStyle="1" w:styleId="FooterChar">
    <w:name w:val="Footer Char"/>
    <w:aliases w:val="ft Char"/>
    <w:basedOn w:val="DefaultParagraphFont"/>
    <w:link w:val="Footer"/>
    <w:rsid w:val="00BD02FF"/>
    <w:rPr>
      <w:rFonts w:ascii="Verdana" w:hAnsi="Verdana"/>
      <w:color w:val="808080"/>
      <w:sz w:val="18"/>
      <w:szCs w:val="24"/>
      <w:lang w:val="en-GB" w:eastAsia="en-GB"/>
    </w:rPr>
  </w:style>
  <w:style w:type="paragraph" w:customStyle="1" w:styleId="InsideAddress">
    <w:name w:val="Inside Address"/>
    <w:basedOn w:val="Normal"/>
    <w:rsid w:val="00BD02FF"/>
    <w:pPr>
      <w:suppressAutoHyphens/>
      <w:spacing w:line="240" w:lineRule="auto"/>
      <w:jc w:val="left"/>
    </w:pPr>
    <w:rPr>
      <w:sz w:val="24"/>
      <w:szCs w:val="20"/>
      <w:lang w:val="en-US" w:eastAsia="ar-SA"/>
    </w:rPr>
  </w:style>
  <w:style w:type="paragraph" w:customStyle="1" w:styleId="HeadingTOC">
    <w:name w:val="Heading TOC"/>
    <w:basedOn w:val="Normal"/>
    <w:next w:val="Normal"/>
    <w:rsid w:val="00BD02FF"/>
    <w:pPr>
      <w:keepNext/>
      <w:keepLines/>
      <w:pageBreakBefore/>
      <w:suppressAutoHyphens/>
      <w:spacing w:before="680" w:after="60" w:line="240" w:lineRule="auto"/>
      <w:jc w:val="left"/>
    </w:pPr>
    <w:rPr>
      <w:rFonts w:ascii="Century Gothic" w:hAnsi="Century Gothic"/>
      <w:caps/>
      <w:kern w:val="1"/>
      <w:sz w:val="28"/>
      <w:szCs w:val="20"/>
      <w:lang w:eastAsia="ar-SA"/>
    </w:rPr>
  </w:style>
  <w:style w:type="paragraph" w:customStyle="1" w:styleId="WW-Didascalia">
    <w:name w:val="WW-Didascalia"/>
    <w:basedOn w:val="Normal"/>
    <w:next w:val="Normal"/>
    <w:rsid w:val="00BD02FF"/>
    <w:pPr>
      <w:suppressAutoHyphens/>
      <w:spacing w:line="240" w:lineRule="auto"/>
      <w:jc w:val="center"/>
    </w:pPr>
    <w:rPr>
      <w:rFonts w:ascii="Calibri" w:hAnsi="Calibri"/>
      <w:b/>
      <w:bCs/>
      <w:szCs w:val="20"/>
      <w:lang w:eastAsia="ar-SA"/>
    </w:rPr>
  </w:style>
  <w:style w:type="paragraph" w:customStyle="1" w:styleId="Puntoelenco1">
    <w:name w:val="Punto elenco1"/>
    <w:basedOn w:val="Normal"/>
    <w:rsid w:val="00BD02FF"/>
    <w:pPr>
      <w:suppressAutoHyphens/>
      <w:spacing w:line="240" w:lineRule="auto"/>
    </w:pPr>
    <w:rPr>
      <w:szCs w:val="20"/>
      <w:lang w:val="fr-FR" w:eastAsia="ar-SA"/>
    </w:rPr>
  </w:style>
  <w:style w:type="paragraph" w:customStyle="1" w:styleId="Rientrocorpodeltesto21">
    <w:name w:val="Rientro corpo del testo 21"/>
    <w:basedOn w:val="Normal"/>
    <w:rsid w:val="00BD02FF"/>
    <w:pPr>
      <w:suppressAutoHyphens/>
      <w:spacing w:after="120" w:line="480" w:lineRule="auto"/>
      <w:ind w:left="283"/>
    </w:pPr>
    <w:rPr>
      <w:szCs w:val="20"/>
      <w:lang w:eastAsia="ar-SA"/>
    </w:rPr>
  </w:style>
  <w:style w:type="paragraph" w:customStyle="1" w:styleId="Rientrocorpodeltesto31">
    <w:name w:val="Rientro corpo del testo 31"/>
    <w:basedOn w:val="Normal"/>
    <w:rsid w:val="00BD02FF"/>
    <w:pPr>
      <w:suppressAutoHyphens/>
      <w:spacing w:after="120" w:line="240" w:lineRule="auto"/>
      <w:ind w:left="283"/>
    </w:pPr>
    <w:rPr>
      <w:sz w:val="16"/>
      <w:szCs w:val="16"/>
      <w:lang w:eastAsia="ar-SA"/>
    </w:rPr>
  </w:style>
  <w:style w:type="paragraph" w:customStyle="1" w:styleId="e2">
    <w:name w:val="e2"/>
    <w:basedOn w:val="Normal"/>
    <w:rsid w:val="00BD02FF"/>
    <w:pPr>
      <w:suppressAutoHyphens/>
      <w:spacing w:after="120" w:line="240" w:lineRule="auto"/>
    </w:pPr>
    <w:rPr>
      <w:sz w:val="24"/>
      <w:szCs w:val="20"/>
      <w:lang w:eastAsia="ar-SA"/>
    </w:rPr>
  </w:style>
  <w:style w:type="paragraph" w:customStyle="1" w:styleId="testosuggerito">
    <w:name w:val="testo suggerito"/>
    <w:basedOn w:val="Normal"/>
    <w:rsid w:val="00BD02FF"/>
    <w:pPr>
      <w:suppressAutoHyphens/>
      <w:spacing w:after="120" w:line="240" w:lineRule="auto"/>
      <w:ind w:left="397"/>
    </w:pPr>
    <w:rPr>
      <w:color w:val="000080"/>
      <w:szCs w:val="20"/>
      <w:lang w:eastAsia="ar-SA"/>
    </w:rPr>
  </w:style>
  <w:style w:type="paragraph" w:customStyle="1" w:styleId="Stile1">
    <w:name w:val="Stile1"/>
    <w:basedOn w:val="Heading2"/>
    <w:rsid w:val="00BD02FF"/>
    <w:pPr>
      <w:pageBreakBefore/>
      <w:suppressAutoHyphens/>
      <w:spacing w:line="240" w:lineRule="auto"/>
    </w:pPr>
    <w:rPr>
      <w:rFonts w:cs="Arial"/>
      <w:color w:val="auto"/>
      <w:sz w:val="28"/>
      <w:lang w:eastAsia="ar-SA"/>
    </w:rPr>
  </w:style>
  <w:style w:type="paragraph" w:customStyle="1" w:styleId="Stile2">
    <w:name w:val="Stile2"/>
    <w:basedOn w:val="Heading2"/>
    <w:rsid w:val="00BD02FF"/>
    <w:pPr>
      <w:pageBreakBefore/>
      <w:suppressAutoHyphens/>
      <w:spacing w:line="240" w:lineRule="auto"/>
    </w:pPr>
    <w:rPr>
      <w:rFonts w:cs="Arial"/>
      <w:color w:val="auto"/>
      <w:sz w:val="28"/>
      <w:lang w:eastAsia="ar-SA"/>
    </w:rPr>
  </w:style>
  <w:style w:type="paragraph" w:customStyle="1" w:styleId="Indicedellefigure1">
    <w:name w:val="Indice delle figure1"/>
    <w:basedOn w:val="Normal"/>
    <w:next w:val="Normal"/>
    <w:rsid w:val="00BD02FF"/>
    <w:pPr>
      <w:suppressAutoHyphens/>
      <w:spacing w:line="240" w:lineRule="auto"/>
    </w:pPr>
    <w:rPr>
      <w:szCs w:val="20"/>
      <w:lang w:eastAsia="ar-SA"/>
    </w:rPr>
  </w:style>
  <w:style w:type="paragraph" w:customStyle="1" w:styleId="intestazionerequisito">
    <w:name w:val="intestazione requisito"/>
    <w:basedOn w:val="Normal"/>
    <w:rsid w:val="00BD02FF"/>
    <w:pPr>
      <w:suppressAutoHyphens/>
      <w:spacing w:before="120" w:after="120" w:line="240" w:lineRule="auto"/>
      <w:jc w:val="left"/>
    </w:pPr>
    <w:rPr>
      <w:b/>
      <w:bCs/>
      <w:sz w:val="24"/>
      <w:szCs w:val="20"/>
      <w:lang w:eastAsia="ar-SA"/>
    </w:rPr>
  </w:style>
  <w:style w:type="paragraph" w:customStyle="1" w:styleId="Literallist">
    <w:name w:val="Literal list"/>
    <w:basedOn w:val="Normal"/>
    <w:rsid w:val="00BD02FF"/>
    <w:pPr>
      <w:suppressAutoHyphens/>
      <w:spacing w:before="60" w:after="60" w:line="240" w:lineRule="auto"/>
    </w:pPr>
    <w:rPr>
      <w:sz w:val="24"/>
      <w:szCs w:val="20"/>
      <w:lang w:eastAsia="ar-SA"/>
    </w:rPr>
  </w:style>
  <w:style w:type="paragraph" w:customStyle="1" w:styleId="Puntato">
    <w:name w:val="Puntato"/>
    <w:basedOn w:val="Normal"/>
    <w:rsid w:val="00BD02FF"/>
    <w:pPr>
      <w:suppressAutoHyphens/>
      <w:spacing w:before="60" w:line="240" w:lineRule="auto"/>
    </w:pPr>
    <w:rPr>
      <w:sz w:val="24"/>
      <w:szCs w:val="20"/>
      <w:lang w:val="el-GR" w:eastAsia="ar-SA"/>
    </w:rPr>
  </w:style>
  <w:style w:type="paragraph" w:customStyle="1" w:styleId="Testo">
    <w:name w:val="Testo"/>
    <w:basedOn w:val="Normal"/>
    <w:rsid w:val="00BD02FF"/>
    <w:pPr>
      <w:tabs>
        <w:tab w:val="left" w:pos="567"/>
        <w:tab w:val="left" w:pos="1134"/>
        <w:tab w:val="left" w:pos="1701"/>
      </w:tabs>
      <w:suppressAutoHyphens/>
      <w:spacing w:line="240" w:lineRule="auto"/>
      <w:ind w:left="567" w:firstLine="567"/>
    </w:pPr>
    <w:rPr>
      <w:sz w:val="24"/>
      <w:szCs w:val="20"/>
      <w:lang w:eastAsia="ar-SA"/>
    </w:rPr>
  </w:style>
  <w:style w:type="paragraph" w:customStyle="1" w:styleId="Puntoelenco2livello">
    <w:name w:val="Punto elenco 2 livello"/>
    <w:basedOn w:val="Normal"/>
    <w:rsid w:val="00BD02FF"/>
    <w:pPr>
      <w:tabs>
        <w:tab w:val="left" w:pos="2880"/>
      </w:tabs>
      <w:suppressAutoHyphens/>
      <w:spacing w:line="360" w:lineRule="auto"/>
    </w:pPr>
    <w:rPr>
      <w:sz w:val="24"/>
      <w:szCs w:val="20"/>
      <w:lang w:val="el-GR" w:eastAsia="ar-SA"/>
    </w:rPr>
  </w:style>
  <w:style w:type="paragraph" w:customStyle="1" w:styleId="Corpo">
    <w:name w:val="Corpo"/>
    <w:basedOn w:val="Normal"/>
    <w:rsid w:val="00BD02FF"/>
    <w:pPr>
      <w:suppressAutoHyphens/>
      <w:spacing w:line="240" w:lineRule="auto"/>
      <w:ind w:left="181"/>
    </w:pPr>
    <w:rPr>
      <w:rFonts w:ascii="Calibri" w:hAnsi="Calibri"/>
      <w:bCs/>
      <w:szCs w:val="20"/>
      <w:lang w:eastAsia="ar-SA"/>
    </w:rPr>
  </w:style>
  <w:style w:type="paragraph" w:customStyle="1" w:styleId="ElencoPuntatoII">
    <w:name w:val="Elenco Puntato II"/>
    <w:basedOn w:val="Normal"/>
    <w:rsid w:val="00BD02FF"/>
    <w:pPr>
      <w:tabs>
        <w:tab w:val="left" w:pos="2880"/>
      </w:tabs>
      <w:suppressAutoHyphens/>
      <w:spacing w:line="360" w:lineRule="auto"/>
    </w:pPr>
    <w:rPr>
      <w:sz w:val="24"/>
      <w:szCs w:val="20"/>
      <w:lang w:val="el-GR" w:eastAsia="ar-SA"/>
    </w:rPr>
  </w:style>
  <w:style w:type="paragraph" w:customStyle="1" w:styleId="Mappadocumento1">
    <w:name w:val="Mappa documento1"/>
    <w:basedOn w:val="Normal"/>
    <w:rsid w:val="00BD02FF"/>
    <w:pPr>
      <w:shd w:val="clear" w:color="auto" w:fill="000080"/>
      <w:suppressAutoHyphens/>
      <w:spacing w:line="240" w:lineRule="auto"/>
    </w:pPr>
    <w:rPr>
      <w:rFonts w:ascii="Tahoma" w:hAnsi="Tahoma" w:cs="Tahoma"/>
      <w:szCs w:val="20"/>
      <w:lang w:eastAsia="ar-SA"/>
    </w:rPr>
  </w:style>
  <w:style w:type="paragraph" w:customStyle="1" w:styleId="SRS-Elencopuntato">
    <w:name w:val="SRS - Elenco puntato"/>
    <w:basedOn w:val="Normal"/>
    <w:rsid w:val="00BD02FF"/>
    <w:pPr>
      <w:suppressAutoHyphens/>
      <w:overflowPunct w:val="0"/>
      <w:autoSpaceDE w:val="0"/>
      <w:spacing w:before="240" w:line="240" w:lineRule="auto"/>
      <w:ind w:right="57"/>
      <w:textAlignment w:val="baseline"/>
    </w:pPr>
    <w:rPr>
      <w:rFonts w:ascii="Calibri" w:hAnsi="Calibri"/>
      <w:szCs w:val="22"/>
      <w:lang w:val="el-GR" w:eastAsia="ar-SA"/>
    </w:rPr>
  </w:style>
  <w:style w:type="paragraph" w:customStyle="1" w:styleId="SRSAppendiceTitolo5">
    <w:name w:val="SRS Appendice Titolo 5"/>
    <w:basedOn w:val="Heading5"/>
    <w:next w:val="Normal"/>
    <w:rsid w:val="00BD02FF"/>
    <w:pPr>
      <w:numPr>
        <w:ilvl w:val="0"/>
        <w:numId w:val="0"/>
      </w:numPr>
      <w:tabs>
        <w:tab w:val="left" w:pos="1080"/>
      </w:tabs>
      <w:suppressAutoHyphens/>
      <w:overflowPunct w:val="0"/>
      <w:autoSpaceDE w:val="0"/>
      <w:spacing w:line="240" w:lineRule="auto"/>
      <w:ind w:right="57"/>
      <w:textAlignment w:val="baseline"/>
    </w:pPr>
    <w:rPr>
      <w:rFonts w:cs="Arial"/>
      <w:b w:val="0"/>
      <w:i w:val="0"/>
      <w:sz w:val="20"/>
      <w:lang w:val="el-GR" w:eastAsia="ar-SA"/>
    </w:rPr>
  </w:style>
  <w:style w:type="paragraph" w:customStyle="1" w:styleId="SRSAppendiceTitolo4">
    <w:name w:val="SRS Appendice Titolo 4"/>
    <w:basedOn w:val="Heading4"/>
    <w:next w:val="Normal"/>
    <w:rsid w:val="00BD02FF"/>
    <w:pPr>
      <w:numPr>
        <w:ilvl w:val="0"/>
        <w:numId w:val="0"/>
      </w:numPr>
      <w:tabs>
        <w:tab w:val="left" w:pos="0"/>
        <w:tab w:val="left" w:pos="720"/>
      </w:tabs>
      <w:suppressAutoHyphens/>
      <w:overflowPunct w:val="0"/>
      <w:autoSpaceDE w:val="0"/>
      <w:spacing w:after="0" w:line="240" w:lineRule="auto"/>
      <w:ind w:right="57"/>
      <w:textAlignment w:val="baseline"/>
    </w:pPr>
    <w:rPr>
      <w:rFonts w:ascii="Calibri" w:hAnsi="Calibri" w:cs="Arial"/>
      <w:lang w:val="el-GR" w:eastAsia="ar-SA"/>
    </w:rPr>
  </w:style>
  <w:style w:type="paragraph" w:customStyle="1" w:styleId="SRS-RequirementDataAnalysis">
    <w:name w:val="SRS - Requirement Data Analysis"/>
    <w:basedOn w:val="Normal"/>
    <w:next w:val="Normal"/>
    <w:rsid w:val="00BD02FF"/>
    <w:pPr>
      <w:suppressAutoHyphens/>
      <w:overflowPunct w:val="0"/>
      <w:autoSpaceDE w:val="0"/>
      <w:spacing w:before="720" w:after="120" w:line="240" w:lineRule="auto"/>
      <w:ind w:right="-60"/>
      <w:textAlignment w:val="baseline"/>
    </w:pPr>
    <w:rPr>
      <w:caps/>
      <w:szCs w:val="20"/>
      <w:lang w:val="el-GR" w:eastAsia="ar-SA"/>
    </w:rPr>
  </w:style>
  <w:style w:type="paragraph" w:customStyle="1" w:styleId="SRS-Requirements">
    <w:name w:val="SRS - Requirements"/>
    <w:basedOn w:val="Normal"/>
    <w:next w:val="Normal"/>
    <w:rsid w:val="00BD02FF"/>
    <w:pPr>
      <w:suppressAutoHyphens/>
      <w:overflowPunct w:val="0"/>
      <w:autoSpaceDE w:val="0"/>
      <w:spacing w:before="720" w:after="120" w:line="240" w:lineRule="auto"/>
      <w:ind w:right="-60"/>
      <w:textAlignment w:val="baseline"/>
    </w:pPr>
    <w:rPr>
      <w:rFonts w:cs="Arial"/>
      <w:szCs w:val="20"/>
      <w:lang w:val="el-GR" w:eastAsia="ar-SA"/>
    </w:rPr>
  </w:style>
  <w:style w:type="paragraph" w:customStyle="1" w:styleId="SRS-Requirement">
    <w:name w:val="SRS - Requirement"/>
    <w:basedOn w:val="Normal"/>
    <w:next w:val="Normal"/>
    <w:rsid w:val="00BD02FF"/>
    <w:pPr>
      <w:suppressAutoHyphens/>
      <w:overflowPunct w:val="0"/>
      <w:autoSpaceDE w:val="0"/>
      <w:spacing w:before="600" w:after="120" w:line="240" w:lineRule="auto"/>
      <w:ind w:left="-62" w:right="-62"/>
      <w:textAlignment w:val="baseline"/>
    </w:pPr>
    <w:rPr>
      <w:rFonts w:cs="Arial"/>
      <w:b/>
      <w:i/>
      <w:szCs w:val="20"/>
      <w:lang w:val="el-GR" w:eastAsia="ar-SA"/>
    </w:rPr>
  </w:style>
  <w:style w:type="paragraph" w:customStyle="1" w:styleId="Std498-Normale">
    <w:name w:val="Std498 - Normale"/>
    <w:basedOn w:val="Normal"/>
    <w:rsid w:val="00BD02FF"/>
    <w:pPr>
      <w:suppressAutoHyphens/>
      <w:spacing w:line="240" w:lineRule="auto"/>
      <w:jc w:val="left"/>
    </w:pPr>
    <w:rPr>
      <w:rFonts w:ascii="Calibri" w:hAnsi="Calibri" w:cs="Arial"/>
      <w:iCs/>
      <w:kern w:val="1"/>
      <w:sz w:val="24"/>
      <w:szCs w:val="20"/>
      <w:lang w:eastAsia="ar-SA"/>
    </w:rPr>
  </w:style>
  <w:style w:type="paragraph" w:customStyle="1" w:styleId="SRSTitolo1">
    <w:name w:val="SRS Titolo 1"/>
    <w:basedOn w:val="EmailStyle1"/>
    <w:next w:val="Std498-Normale"/>
    <w:autoRedefine/>
    <w:rsid w:val="00BD02FF"/>
    <w:pPr>
      <w:numPr>
        <w:numId w:val="21"/>
      </w:numPr>
      <w:tabs>
        <w:tab w:val="left" w:pos="0"/>
      </w:tabs>
      <w:overflowPunct w:val="0"/>
      <w:autoSpaceDE w:val="0"/>
      <w:spacing w:before="360" w:after="240" w:line="360" w:lineRule="auto"/>
      <w:textAlignment w:val="baseline"/>
    </w:pPr>
    <w:rPr>
      <w:rFonts w:ascii="Calibri" w:hAnsi="Calibri" w:cs="Times New Roman"/>
      <w:bCs w:val="0"/>
      <w:sz w:val="36"/>
      <w:szCs w:val="20"/>
      <w:u w:val="single"/>
      <w:lang w:val="el-GR"/>
    </w:rPr>
  </w:style>
  <w:style w:type="paragraph" w:customStyle="1" w:styleId="SRSTitolo2">
    <w:name w:val="SRS Titolo 2"/>
    <w:basedOn w:val="Heading2"/>
    <w:next w:val="Std498-Normale"/>
    <w:autoRedefine/>
    <w:rsid w:val="00BD02FF"/>
    <w:pPr>
      <w:tabs>
        <w:tab w:val="num" w:pos="432"/>
        <w:tab w:val="left" w:pos="4043"/>
      </w:tabs>
      <w:suppressAutoHyphens/>
      <w:overflowPunct w:val="0"/>
      <w:autoSpaceDE w:val="0"/>
      <w:spacing w:after="120" w:line="240" w:lineRule="auto"/>
      <w:ind w:left="432"/>
      <w:textAlignment w:val="baseline"/>
    </w:pPr>
    <w:rPr>
      <w:rFonts w:ascii="Calibri" w:hAnsi="Calibri"/>
      <w:bCs/>
      <w:iCs/>
      <w:color w:val="auto"/>
      <w:kern w:val="1"/>
      <w:sz w:val="28"/>
      <w:lang w:eastAsia="ar-SA"/>
    </w:rPr>
  </w:style>
  <w:style w:type="paragraph" w:customStyle="1" w:styleId="SRSTitolo3">
    <w:name w:val="SRS Titolo 3"/>
    <w:basedOn w:val="Heading3"/>
    <w:next w:val="Std498-Normale"/>
    <w:autoRedefine/>
    <w:rsid w:val="00BD02FF"/>
    <w:pPr>
      <w:numPr>
        <w:ilvl w:val="0"/>
        <w:numId w:val="0"/>
      </w:numPr>
      <w:suppressAutoHyphens/>
      <w:spacing w:line="240" w:lineRule="auto"/>
    </w:pPr>
    <w:rPr>
      <w:sz w:val="24"/>
      <w:lang w:eastAsia="ar-SA"/>
    </w:rPr>
  </w:style>
  <w:style w:type="paragraph" w:customStyle="1" w:styleId="SRSTitolo4">
    <w:name w:val="SRS Titolo 4"/>
    <w:basedOn w:val="Heading4"/>
    <w:next w:val="Std498-Normale"/>
    <w:rsid w:val="00BD02FF"/>
    <w:pPr>
      <w:numPr>
        <w:ilvl w:val="0"/>
        <w:numId w:val="0"/>
      </w:numPr>
      <w:tabs>
        <w:tab w:val="num" w:pos="0"/>
      </w:tabs>
      <w:suppressAutoHyphens/>
      <w:overflowPunct w:val="0"/>
      <w:autoSpaceDE w:val="0"/>
      <w:spacing w:after="120" w:line="240" w:lineRule="auto"/>
      <w:textAlignment w:val="baseline"/>
    </w:pPr>
    <w:rPr>
      <w:rFonts w:ascii="Calibri" w:hAnsi="Calibri"/>
      <w:bCs/>
      <w:kern w:val="1"/>
      <w:szCs w:val="20"/>
      <w:lang w:val="el-GR" w:eastAsia="ar-SA"/>
    </w:rPr>
  </w:style>
  <w:style w:type="paragraph" w:customStyle="1" w:styleId="SRSTitolo5">
    <w:name w:val="SRS Titolo 5"/>
    <w:basedOn w:val="Heading5"/>
    <w:next w:val="Std498-Normale"/>
    <w:rsid w:val="00BD02FF"/>
    <w:pPr>
      <w:numPr>
        <w:ilvl w:val="0"/>
        <w:numId w:val="0"/>
      </w:numPr>
      <w:tabs>
        <w:tab w:val="num" w:pos="0"/>
      </w:tabs>
      <w:suppressAutoHyphens/>
      <w:overflowPunct w:val="0"/>
      <w:autoSpaceDE w:val="0"/>
      <w:spacing w:after="0" w:line="240" w:lineRule="auto"/>
      <w:ind w:right="57"/>
      <w:textAlignment w:val="baseline"/>
    </w:pPr>
    <w:rPr>
      <w:rFonts w:ascii="Calibri" w:hAnsi="Calibri" w:cs="Arial"/>
      <w:b w:val="0"/>
      <w:i w:val="0"/>
      <w:sz w:val="20"/>
      <w:lang w:val="el-GR" w:eastAsia="ar-SA"/>
    </w:rPr>
  </w:style>
  <w:style w:type="paragraph" w:customStyle="1" w:styleId="SRSTitolo6">
    <w:name w:val="SRS Titolo 6"/>
    <w:basedOn w:val="Heading6"/>
    <w:next w:val="Std498-Normale"/>
    <w:rsid w:val="00BD02FF"/>
    <w:pPr>
      <w:numPr>
        <w:ilvl w:val="0"/>
        <w:numId w:val="0"/>
      </w:numPr>
      <w:suppressAutoHyphens/>
      <w:overflowPunct w:val="0"/>
      <w:autoSpaceDE w:val="0"/>
      <w:spacing w:before="720" w:after="280" w:line="240" w:lineRule="auto"/>
      <w:ind w:right="57"/>
      <w:textAlignment w:val="baseline"/>
    </w:pPr>
    <w:rPr>
      <w:rFonts w:cs="Arial"/>
      <w:i/>
      <w:sz w:val="20"/>
      <w:lang w:val="el-GR" w:eastAsia="ar-SA"/>
    </w:rPr>
  </w:style>
  <w:style w:type="paragraph" w:customStyle="1" w:styleId="Std498-Elenconumerato">
    <w:name w:val="Std498 - Elenco numerato"/>
    <w:basedOn w:val="Std498-Normale"/>
    <w:rsid w:val="00BD02FF"/>
    <w:pPr>
      <w:overflowPunct w:val="0"/>
      <w:textAlignment w:val="baseline"/>
    </w:pPr>
  </w:style>
  <w:style w:type="paragraph" w:customStyle="1" w:styleId="Std498-Elencopuntato">
    <w:name w:val="Std498 - Elenco puntato"/>
    <w:basedOn w:val="Std498-Normale"/>
    <w:rsid w:val="00BD02FF"/>
    <w:pPr>
      <w:overflowPunct w:val="0"/>
      <w:textAlignment w:val="baseline"/>
    </w:pPr>
  </w:style>
  <w:style w:type="paragraph" w:customStyle="1" w:styleId="Std498-Emphatized">
    <w:name w:val="Std498 - Emphatized"/>
    <w:basedOn w:val="Std498-Normale"/>
    <w:next w:val="Std498-Normale"/>
    <w:rsid w:val="00BD02FF"/>
    <w:pPr>
      <w:overflowPunct w:val="0"/>
      <w:jc w:val="center"/>
      <w:textAlignment w:val="baseline"/>
    </w:pPr>
    <w:rPr>
      <w:b/>
      <w:i/>
    </w:rPr>
  </w:style>
  <w:style w:type="paragraph" w:customStyle="1" w:styleId="Std498-Titolo2">
    <w:name w:val="Std498 - Titolo 2"/>
    <w:basedOn w:val="Heading2"/>
    <w:next w:val="Std498-Normale"/>
    <w:rsid w:val="00BD02FF"/>
    <w:pPr>
      <w:tabs>
        <w:tab w:val="left" w:pos="525"/>
      </w:tabs>
      <w:suppressAutoHyphens/>
      <w:overflowPunct w:val="0"/>
      <w:autoSpaceDE w:val="0"/>
      <w:spacing w:before="600" w:after="360" w:line="360" w:lineRule="auto"/>
      <w:ind w:right="57"/>
      <w:textAlignment w:val="baseline"/>
    </w:pPr>
    <w:rPr>
      <w:rFonts w:cs="Arial"/>
      <w:color w:val="auto"/>
      <w:sz w:val="32"/>
      <w:u w:val="single"/>
      <w:lang w:val="fr-FR" w:eastAsia="ar-SA"/>
    </w:rPr>
  </w:style>
  <w:style w:type="paragraph" w:customStyle="1" w:styleId="Std498-Titolo3">
    <w:name w:val="Std498 - Titolo 3"/>
    <w:basedOn w:val="Heading3"/>
    <w:next w:val="Std498-Normale"/>
    <w:rsid w:val="00BD02FF"/>
    <w:pPr>
      <w:numPr>
        <w:ilvl w:val="0"/>
        <w:numId w:val="0"/>
      </w:numPr>
      <w:suppressAutoHyphens/>
      <w:overflowPunct w:val="0"/>
      <w:autoSpaceDE w:val="0"/>
      <w:spacing w:before="480" w:line="360" w:lineRule="auto"/>
      <w:ind w:right="57"/>
      <w:textAlignment w:val="baseline"/>
    </w:pPr>
    <w:rPr>
      <w:iCs/>
      <w:sz w:val="28"/>
      <w:szCs w:val="20"/>
      <w:lang w:val="el-GR" w:eastAsia="ar-SA"/>
    </w:rPr>
  </w:style>
  <w:style w:type="paragraph" w:customStyle="1" w:styleId="Std498-Titolo4">
    <w:name w:val="Std498 - Titolo 4"/>
    <w:basedOn w:val="Heading4"/>
    <w:next w:val="Std498-Normale"/>
    <w:rsid w:val="00BD02FF"/>
    <w:pPr>
      <w:numPr>
        <w:ilvl w:val="0"/>
        <w:numId w:val="0"/>
      </w:numPr>
      <w:tabs>
        <w:tab w:val="left" w:pos="0"/>
      </w:tabs>
      <w:suppressAutoHyphens/>
      <w:overflowPunct w:val="0"/>
      <w:autoSpaceDE w:val="0"/>
      <w:spacing w:before="480" w:line="360" w:lineRule="auto"/>
      <w:ind w:right="57"/>
      <w:textAlignment w:val="baseline"/>
    </w:pPr>
    <w:rPr>
      <w:rFonts w:ascii="Calibri" w:hAnsi="Calibri" w:cs="Arial"/>
      <w:lang w:val="el-GR" w:eastAsia="ar-SA"/>
    </w:rPr>
  </w:style>
  <w:style w:type="paragraph" w:customStyle="1" w:styleId="Std498-Titolo5">
    <w:name w:val="Std498 - Titolo 5"/>
    <w:basedOn w:val="Heading5"/>
    <w:next w:val="Std498-Normale"/>
    <w:rsid w:val="00BD02FF"/>
    <w:pPr>
      <w:numPr>
        <w:ilvl w:val="0"/>
        <w:numId w:val="0"/>
      </w:numPr>
      <w:suppressAutoHyphens/>
      <w:overflowPunct w:val="0"/>
      <w:autoSpaceDE w:val="0"/>
      <w:spacing w:before="480" w:after="240" w:line="240" w:lineRule="auto"/>
      <w:ind w:right="57"/>
      <w:textAlignment w:val="baseline"/>
    </w:pPr>
    <w:rPr>
      <w:rFonts w:cs="Arial"/>
      <w:b w:val="0"/>
      <w:bCs w:val="0"/>
      <w:i w:val="0"/>
      <w:sz w:val="20"/>
      <w:lang w:eastAsia="ar-SA"/>
    </w:rPr>
  </w:style>
  <w:style w:type="paragraph" w:customStyle="1" w:styleId="Std498-Titolo6">
    <w:name w:val="Std498 - Titolo 6"/>
    <w:basedOn w:val="Heading6"/>
    <w:next w:val="Std498-Normale"/>
    <w:rsid w:val="00BD02FF"/>
    <w:pPr>
      <w:numPr>
        <w:ilvl w:val="0"/>
        <w:numId w:val="0"/>
      </w:numPr>
      <w:suppressAutoHyphens/>
      <w:overflowPunct w:val="0"/>
      <w:autoSpaceDE w:val="0"/>
      <w:spacing w:before="360" w:after="120" w:line="240" w:lineRule="auto"/>
      <w:ind w:right="57"/>
      <w:textAlignment w:val="baseline"/>
    </w:pPr>
    <w:rPr>
      <w:rFonts w:cs="Arial"/>
      <w:bCs w:val="0"/>
      <w:sz w:val="20"/>
      <w:lang w:val="el-GR" w:eastAsia="ar-SA"/>
    </w:rPr>
  </w:style>
  <w:style w:type="paragraph" w:customStyle="1" w:styleId="Std498-Titolo7">
    <w:name w:val="Std498 - Titolo 7"/>
    <w:basedOn w:val="Heading7"/>
    <w:next w:val="Std498-Normale"/>
    <w:rsid w:val="00BD02FF"/>
    <w:pPr>
      <w:numPr>
        <w:ilvl w:val="0"/>
        <w:numId w:val="0"/>
      </w:numPr>
      <w:suppressAutoHyphens/>
      <w:overflowPunct w:val="0"/>
      <w:autoSpaceDE w:val="0"/>
      <w:spacing w:after="120" w:line="240" w:lineRule="auto"/>
      <w:ind w:right="57"/>
      <w:textAlignment w:val="baseline"/>
    </w:pPr>
    <w:rPr>
      <w:rFonts w:cs="Arial"/>
      <w:b/>
      <w:bCs/>
      <w:i/>
      <w:sz w:val="22"/>
      <w:szCs w:val="20"/>
      <w:lang w:val="el-GR" w:eastAsia="ar-SA"/>
    </w:rPr>
  </w:style>
  <w:style w:type="paragraph" w:customStyle="1" w:styleId="Std498-Titolo8">
    <w:name w:val="Std498 - Titolo 8"/>
    <w:basedOn w:val="Std498-Normale"/>
    <w:next w:val="Std498-Normale"/>
    <w:rsid w:val="00BD02FF"/>
    <w:pPr>
      <w:overflowPunct w:val="0"/>
      <w:textAlignment w:val="baseline"/>
    </w:pPr>
    <w:rPr>
      <w:bCs/>
      <w:i/>
      <w:u w:val="single"/>
    </w:rPr>
  </w:style>
  <w:style w:type="paragraph" w:customStyle="1" w:styleId="SRS-ElencoNumerato">
    <w:name w:val="SRS - Elenco Numerato"/>
    <w:basedOn w:val="Normal"/>
    <w:rsid w:val="00BD02FF"/>
    <w:pPr>
      <w:suppressAutoHyphens/>
      <w:overflowPunct w:val="0"/>
      <w:autoSpaceDE w:val="0"/>
      <w:spacing w:before="120" w:after="120" w:line="240" w:lineRule="auto"/>
      <w:ind w:left="360" w:right="57"/>
      <w:textAlignment w:val="baseline"/>
    </w:pPr>
    <w:rPr>
      <w:szCs w:val="20"/>
      <w:lang w:val="it-CH" w:eastAsia="ar-SA"/>
    </w:rPr>
  </w:style>
  <w:style w:type="paragraph" w:customStyle="1" w:styleId="SRSAppendiceTitolo1">
    <w:name w:val="SRS Appendice Titolo 1"/>
    <w:basedOn w:val="EmailStyle1"/>
    <w:next w:val="Normal"/>
    <w:rsid w:val="00BD02FF"/>
    <w:pPr>
      <w:tabs>
        <w:tab w:val="left" w:pos="525"/>
      </w:tabs>
      <w:overflowPunct w:val="0"/>
      <w:autoSpaceDE w:val="0"/>
      <w:spacing w:before="840" w:after="0" w:line="360" w:lineRule="auto"/>
      <w:ind w:right="57"/>
      <w:textAlignment w:val="baseline"/>
    </w:pPr>
    <w:rPr>
      <w:rFonts w:ascii="Calibri" w:hAnsi="Calibri"/>
      <w:i/>
      <w:sz w:val="36"/>
    </w:rPr>
  </w:style>
  <w:style w:type="paragraph" w:customStyle="1" w:styleId="SRSAppendiceTitolo2">
    <w:name w:val="SRS Appendice Titolo 2"/>
    <w:basedOn w:val="Heading2"/>
    <w:next w:val="Normal"/>
    <w:rsid w:val="00BD02FF"/>
    <w:pPr>
      <w:tabs>
        <w:tab w:val="left" w:pos="525"/>
      </w:tabs>
      <w:suppressAutoHyphens/>
      <w:overflowPunct w:val="0"/>
      <w:autoSpaceDE w:val="0"/>
      <w:spacing w:before="600" w:line="240" w:lineRule="auto"/>
      <w:ind w:left="1116" w:right="57"/>
      <w:textAlignment w:val="baseline"/>
    </w:pPr>
    <w:rPr>
      <w:rFonts w:cs="Arial"/>
      <w:i/>
      <w:color w:val="auto"/>
      <w:sz w:val="28"/>
      <w:lang w:val="el-GR" w:eastAsia="ar-SA"/>
    </w:rPr>
  </w:style>
  <w:style w:type="paragraph" w:customStyle="1" w:styleId="SRSAppendiceTitolo3">
    <w:name w:val="SRS Appendice Titolo 3"/>
    <w:basedOn w:val="Heading3"/>
    <w:next w:val="Normal"/>
    <w:rsid w:val="00BD02FF"/>
    <w:pPr>
      <w:numPr>
        <w:ilvl w:val="0"/>
        <w:numId w:val="0"/>
      </w:numPr>
      <w:suppressAutoHyphens/>
      <w:overflowPunct w:val="0"/>
      <w:autoSpaceDE w:val="0"/>
      <w:spacing w:before="360" w:line="240" w:lineRule="auto"/>
      <w:ind w:right="57"/>
      <w:textAlignment w:val="baseline"/>
    </w:pPr>
    <w:rPr>
      <w:i/>
      <w:iCs/>
      <w:szCs w:val="20"/>
      <w:lang w:val="el-GR" w:eastAsia="ar-SA"/>
    </w:rPr>
  </w:style>
  <w:style w:type="paragraph" w:customStyle="1" w:styleId="SRSAppendiceTitolo2-A">
    <w:name w:val="SRS Appendice Titolo 2 - A"/>
    <w:basedOn w:val="SRSAppendiceTitolo2"/>
    <w:next w:val="Std498-Normale"/>
    <w:rsid w:val="00BD02FF"/>
    <w:pPr>
      <w:ind w:left="0"/>
    </w:pPr>
  </w:style>
  <w:style w:type="paragraph" w:customStyle="1" w:styleId="TitoloIndice-Sommari">
    <w:name w:val="Titolo Indice-Sommari"/>
    <w:basedOn w:val="EmailStyle1"/>
    <w:next w:val="Normal"/>
    <w:rsid w:val="00BD02FF"/>
    <w:pPr>
      <w:pageBreakBefore w:val="0"/>
      <w:spacing w:before="840" w:after="0" w:line="360" w:lineRule="auto"/>
      <w:jc w:val="center"/>
    </w:pPr>
    <w:rPr>
      <w:smallCaps/>
      <w:sz w:val="36"/>
      <w:u w:val="single"/>
      <w:lang w:val="el-GR"/>
    </w:rPr>
  </w:style>
  <w:style w:type="paragraph" w:customStyle="1" w:styleId="IntestazioneDocumenti">
    <w:name w:val="Intestazione Documenti"/>
    <w:basedOn w:val="Normal"/>
    <w:next w:val="Normal"/>
    <w:rsid w:val="00BD02FF"/>
    <w:pPr>
      <w:suppressAutoHyphens/>
      <w:spacing w:before="120" w:line="240" w:lineRule="auto"/>
      <w:jc w:val="center"/>
    </w:pPr>
    <w:rPr>
      <w:b/>
      <w:szCs w:val="20"/>
      <w:lang w:val="el-GR" w:eastAsia="ar-SA"/>
    </w:rPr>
  </w:style>
  <w:style w:type="paragraph" w:customStyle="1" w:styleId="Numeridipagina">
    <w:name w:val="Numeri di pagina"/>
    <w:basedOn w:val="Normal"/>
    <w:next w:val="Normal"/>
    <w:rsid w:val="00BD02FF"/>
    <w:pPr>
      <w:suppressAutoHyphens/>
      <w:spacing w:before="120" w:line="240" w:lineRule="auto"/>
      <w:jc w:val="right"/>
    </w:pPr>
    <w:rPr>
      <w:szCs w:val="20"/>
      <w:lang w:val="el-GR" w:eastAsia="ar-SA"/>
    </w:rPr>
  </w:style>
  <w:style w:type="paragraph" w:customStyle="1" w:styleId="Pidipagina-Identificazionedocumenti">
    <w:name w:val="Piè di pagina - Identificazione documenti"/>
    <w:basedOn w:val="Normal"/>
    <w:next w:val="Normal"/>
    <w:rsid w:val="00BD02FF"/>
    <w:pPr>
      <w:suppressAutoHyphens/>
      <w:spacing w:before="120" w:line="240" w:lineRule="auto"/>
      <w:jc w:val="left"/>
    </w:pPr>
    <w:rPr>
      <w:szCs w:val="20"/>
      <w:lang w:val="el-GR" w:eastAsia="ar-SA"/>
    </w:rPr>
  </w:style>
  <w:style w:type="paragraph" w:customStyle="1" w:styleId="Intestazionetabelle">
    <w:name w:val="Intestazione tabelle"/>
    <w:basedOn w:val="Normal"/>
    <w:next w:val="Normal"/>
    <w:rsid w:val="00BD02FF"/>
    <w:pPr>
      <w:suppressAutoHyphens/>
      <w:spacing w:before="120" w:after="120" w:line="240" w:lineRule="auto"/>
      <w:jc w:val="center"/>
    </w:pPr>
    <w:rPr>
      <w:b/>
      <w:szCs w:val="20"/>
      <w:lang w:eastAsia="ar-SA"/>
    </w:rPr>
  </w:style>
  <w:style w:type="paragraph" w:customStyle="1" w:styleId="Numerato">
    <w:name w:val="Numerato"/>
    <w:basedOn w:val="Normal"/>
    <w:rsid w:val="00BD02FF"/>
    <w:pPr>
      <w:suppressAutoHyphens/>
      <w:spacing w:before="120" w:after="120" w:line="240" w:lineRule="auto"/>
    </w:pPr>
    <w:rPr>
      <w:szCs w:val="20"/>
      <w:lang w:eastAsia="ar-SA"/>
    </w:rPr>
  </w:style>
  <w:style w:type="paragraph" w:customStyle="1" w:styleId="StileTitolo5">
    <w:name w:val="Stile Titolo 5"/>
    <w:basedOn w:val="Heading5"/>
    <w:rsid w:val="00BD02FF"/>
    <w:pPr>
      <w:numPr>
        <w:ilvl w:val="0"/>
        <w:numId w:val="0"/>
      </w:numPr>
      <w:shd w:val="clear" w:color="auto" w:fill="D9D9D9"/>
      <w:suppressAutoHyphens/>
      <w:spacing w:line="240" w:lineRule="auto"/>
    </w:pPr>
    <w:rPr>
      <w:rFonts w:ascii="Calibri" w:hAnsi="Calibri"/>
      <w:b w:val="0"/>
      <w:i w:val="0"/>
      <w:iCs w:val="0"/>
      <w:sz w:val="20"/>
      <w:szCs w:val="20"/>
      <w:lang w:eastAsia="ar-SA"/>
    </w:rPr>
  </w:style>
  <w:style w:type="paragraph" w:customStyle="1" w:styleId="Paragrafoelenco">
    <w:name w:val="Paragrafo elenco"/>
    <w:basedOn w:val="Normal"/>
    <w:rsid w:val="00BD02FF"/>
    <w:pPr>
      <w:suppressAutoHyphens/>
      <w:spacing w:line="240" w:lineRule="auto"/>
      <w:ind w:left="708"/>
    </w:pPr>
    <w:rPr>
      <w:szCs w:val="20"/>
      <w:lang w:eastAsia="ar-SA"/>
    </w:rPr>
  </w:style>
  <w:style w:type="paragraph" w:customStyle="1" w:styleId="Testocommento1">
    <w:name w:val="Testo commento1"/>
    <w:basedOn w:val="Normal"/>
    <w:rsid w:val="00BD02FF"/>
    <w:pPr>
      <w:suppressAutoHyphens/>
      <w:spacing w:line="240" w:lineRule="auto"/>
    </w:pPr>
    <w:rPr>
      <w:szCs w:val="20"/>
      <w:lang w:eastAsia="ar-SA"/>
    </w:rPr>
  </w:style>
  <w:style w:type="character" w:customStyle="1" w:styleId="CommentSubjectChar">
    <w:name w:val="Comment Subject Char"/>
    <w:basedOn w:val="CommentTextChar"/>
    <w:link w:val="CommentSubject"/>
    <w:rsid w:val="00BD02FF"/>
    <w:rPr>
      <w:rFonts w:ascii="Verdana" w:hAnsi="Verdana"/>
      <w:b/>
      <w:bCs/>
      <w:lang w:val="en-GB" w:eastAsia="en-GB"/>
    </w:rPr>
  </w:style>
  <w:style w:type="paragraph" w:customStyle="1" w:styleId="Tabella">
    <w:name w:val="Tabella"/>
    <w:basedOn w:val="Normal"/>
    <w:rsid w:val="00BD02FF"/>
    <w:pPr>
      <w:suppressAutoHyphens/>
      <w:overflowPunct w:val="0"/>
      <w:autoSpaceDE w:val="0"/>
      <w:spacing w:before="60" w:after="60" w:line="240" w:lineRule="auto"/>
      <w:ind w:right="57"/>
      <w:textAlignment w:val="baseline"/>
    </w:pPr>
    <w:rPr>
      <w:szCs w:val="20"/>
      <w:lang w:eastAsia="ar-SA"/>
    </w:rPr>
  </w:style>
  <w:style w:type="paragraph" w:customStyle="1" w:styleId="Tabella8">
    <w:name w:val="Tabella 8"/>
    <w:basedOn w:val="Normal"/>
    <w:rsid w:val="00BD02FF"/>
    <w:pPr>
      <w:suppressAutoHyphens/>
      <w:overflowPunct w:val="0"/>
      <w:autoSpaceDE w:val="0"/>
      <w:spacing w:before="60" w:after="60" w:line="240" w:lineRule="auto"/>
      <w:ind w:right="57"/>
      <w:textAlignment w:val="baseline"/>
    </w:pPr>
    <w:rPr>
      <w:szCs w:val="20"/>
      <w:lang w:eastAsia="ar-SA"/>
    </w:rPr>
  </w:style>
  <w:style w:type="paragraph" w:customStyle="1" w:styleId="Headerh">
    <w:name w:val="Header.h"/>
    <w:basedOn w:val="Normal"/>
    <w:rsid w:val="00BD02FF"/>
    <w:pPr>
      <w:tabs>
        <w:tab w:val="center" w:pos="4819"/>
        <w:tab w:val="right" w:pos="9638"/>
      </w:tabs>
      <w:suppressAutoHyphens/>
      <w:overflowPunct w:val="0"/>
      <w:autoSpaceDE w:val="0"/>
      <w:spacing w:before="240" w:line="240" w:lineRule="auto"/>
      <w:ind w:left="57" w:right="57"/>
      <w:textAlignment w:val="baseline"/>
    </w:pPr>
    <w:rPr>
      <w:szCs w:val="20"/>
      <w:lang w:eastAsia="ar-SA"/>
    </w:rPr>
  </w:style>
  <w:style w:type="paragraph" w:customStyle="1" w:styleId="Grigliatabella1">
    <w:name w:val="Griglia tabella1"/>
    <w:rsid w:val="00BD02FF"/>
    <w:pPr>
      <w:suppressAutoHyphens/>
      <w:jc w:val="both"/>
    </w:pPr>
    <w:rPr>
      <w:rFonts w:eastAsia="ヒラギノ角ゴ Pro W3"/>
      <w:color w:val="000000"/>
      <w:lang w:val="it-IT" w:eastAsia="ar-SA"/>
    </w:rPr>
  </w:style>
  <w:style w:type="paragraph" w:customStyle="1" w:styleId="Normale1">
    <w:name w:val="Normale1"/>
    <w:rsid w:val="00BD02FF"/>
    <w:pPr>
      <w:suppressAutoHyphens/>
      <w:jc w:val="both"/>
    </w:pPr>
    <w:rPr>
      <w:rFonts w:eastAsia="ヒラギノ角ゴ Pro W3"/>
      <w:color w:val="000000"/>
      <w:sz w:val="22"/>
      <w:lang w:val="it-IT" w:eastAsia="ar-SA"/>
    </w:rPr>
  </w:style>
  <w:style w:type="paragraph" w:customStyle="1" w:styleId="foteraddress">
    <w:name w:val="foteraddress"/>
    <w:basedOn w:val="Normal"/>
    <w:rsid w:val="00BD02FF"/>
    <w:pPr>
      <w:suppressAutoHyphens/>
      <w:spacing w:before="280" w:after="280" w:line="240" w:lineRule="auto"/>
      <w:jc w:val="left"/>
    </w:pPr>
    <w:rPr>
      <w:color w:val="0078C7"/>
      <w:sz w:val="15"/>
      <w:szCs w:val="15"/>
      <w:lang w:eastAsia="ar-SA"/>
    </w:rPr>
  </w:style>
  <w:style w:type="paragraph" w:customStyle="1" w:styleId="Stile6">
    <w:name w:val="Stile6"/>
    <w:basedOn w:val="Heading2"/>
    <w:rsid w:val="00BD02FF"/>
    <w:pPr>
      <w:suppressAutoHyphens/>
      <w:spacing w:line="240" w:lineRule="auto"/>
    </w:pPr>
    <w:rPr>
      <w:rFonts w:cs="Arial"/>
      <w:i/>
      <w:color w:val="0000FF"/>
      <w:sz w:val="28"/>
      <w:lang w:val="en-US" w:eastAsia="ar-SA"/>
    </w:rPr>
  </w:style>
  <w:style w:type="paragraph" w:customStyle="1" w:styleId="NormalItemLast">
    <w:name w:val="Normal Item Last"/>
    <w:basedOn w:val="NormalItem"/>
    <w:next w:val="Normal"/>
    <w:rsid w:val="00BD02FF"/>
    <w:pPr>
      <w:tabs>
        <w:tab w:val="clear" w:pos="1134"/>
        <w:tab w:val="clear" w:pos="1701"/>
        <w:tab w:val="clear" w:pos="2268"/>
        <w:tab w:val="left" w:pos="720"/>
      </w:tabs>
      <w:suppressAutoHyphens/>
      <w:spacing w:before="0" w:after="120"/>
      <w:ind w:left="0" w:firstLine="0"/>
    </w:pPr>
    <w:rPr>
      <w:sz w:val="24"/>
      <w:lang w:eastAsia="ar-SA"/>
    </w:rPr>
  </w:style>
  <w:style w:type="paragraph" w:customStyle="1" w:styleId="Corpodeltesto31">
    <w:name w:val="Corpo del testo 31"/>
    <w:basedOn w:val="Normal"/>
    <w:rsid w:val="00BD02FF"/>
    <w:pPr>
      <w:suppressAutoHyphens/>
      <w:spacing w:after="120" w:line="240" w:lineRule="auto"/>
    </w:pPr>
    <w:rPr>
      <w:sz w:val="16"/>
      <w:szCs w:val="16"/>
      <w:lang w:eastAsia="ar-SA"/>
    </w:rPr>
  </w:style>
  <w:style w:type="paragraph" w:customStyle="1" w:styleId="Stile3">
    <w:name w:val="Stile3"/>
    <w:basedOn w:val="SRSTitolo4"/>
    <w:rsid w:val="00BD02FF"/>
    <w:rPr>
      <w:lang w:val="en-GB"/>
    </w:rPr>
  </w:style>
  <w:style w:type="paragraph" w:customStyle="1" w:styleId="ItemBody">
    <w:name w:val="Item Body"/>
    <w:basedOn w:val="NormalItem"/>
    <w:rsid w:val="00BD02FF"/>
    <w:pPr>
      <w:tabs>
        <w:tab w:val="clear" w:pos="1134"/>
        <w:tab w:val="clear" w:pos="1701"/>
        <w:tab w:val="clear" w:pos="2268"/>
        <w:tab w:val="num" w:pos="0"/>
        <w:tab w:val="left" w:pos="720"/>
      </w:tabs>
      <w:suppressAutoHyphens/>
      <w:spacing w:before="0" w:after="120"/>
      <w:ind w:left="0" w:firstLine="0"/>
    </w:pPr>
    <w:rPr>
      <w:sz w:val="24"/>
      <w:lang w:eastAsia="ar-SA"/>
    </w:rPr>
  </w:style>
  <w:style w:type="paragraph" w:customStyle="1" w:styleId="EntEmet">
    <w:name w:val="EntEmet"/>
    <w:basedOn w:val="Normal"/>
    <w:rsid w:val="00BD02FF"/>
    <w:pPr>
      <w:widowControl w:val="0"/>
      <w:tabs>
        <w:tab w:val="left" w:pos="284"/>
        <w:tab w:val="left" w:pos="567"/>
        <w:tab w:val="left" w:pos="851"/>
        <w:tab w:val="left" w:pos="1134"/>
        <w:tab w:val="left" w:pos="1418"/>
      </w:tabs>
      <w:suppressAutoHyphens/>
      <w:spacing w:line="240" w:lineRule="auto"/>
      <w:jc w:val="left"/>
    </w:pPr>
    <w:rPr>
      <w:sz w:val="24"/>
      <w:szCs w:val="20"/>
      <w:lang w:eastAsia="ar-SA"/>
    </w:rPr>
  </w:style>
  <w:style w:type="paragraph" w:customStyle="1" w:styleId="EntLogo">
    <w:name w:val="EntLogo"/>
    <w:basedOn w:val="Normal"/>
    <w:next w:val="Normal"/>
    <w:rsid w:val="00BD02FF"/>
    <w:pPr>
      <w:widowControl w:val="0"/>
      <w:suppressAutoHyphens/>
      <w:spacing w:line="360" w:lineRule="auto"/>
      <w:jc w:val="left"/>
    </w:pPr>
    <w:rPr>
      <w:b/>
      <w:sz w:val="24"/>
      <w:szCs w:val="20"/>
      <w:lang w:eastAsia="ar-SA"/>
    </w:rPr>
  </w:style>
  <w:style w:type="paragraph" w:customStyle="1" w:styleId="Comment">
    <w:name w:val="Comment"/>
    <w:basedOn w:val="Normal"/>
    <w:rsid w:val="00BD02FF"/>
    <w:pPr>
      <w:suppressAutoHyphens/>
      <w:overflowPunct w:val="0"/>
      <w:autoSpaceDE w:val="0"/>
      <w:spacing w:after="120" w:line="240" w:lineRule="auto"/>
      <w:textAlignment w:val="baseline"/>
    </w:pPr>
    <w:rPr>
      <w:i/>
      <w:color w:val="000080"/>
      <w:szCs w:val="20"/>
      <w:lang w:val="en-US" w:eastAsia="ar-SA"/>
    </w:rPr>
  </w:style>
  <w:style w:type="paragraph" w:customStyle="1" w:styleId="TableTextL">
    <w:name w:val="Table Text L"/>
    <w:basedOn w:val="Normal"/>
    <w:rsid w:val="00BD02FF"/>
    <w:pPr>
      <w:keepLines/>
      <w:suppressAutoHyphens/>
      <w:spacing w:after="120" w:line="240" w:lineRule="auto"/>
      <w:jc w:val="left"/>
    </w:pPr>
    <w:rPr>
      <w:szCs w:val="20"/>
      <w:lang w:eastAsia="ar-SA"/>
    </w:rPr>
  </w:style>
  <w:style w:type="paragraph" w:customStyle="1" w:styleId="TableL01">
    <w:name w:val="Table L0.1"/>
    <w:basedOn w:val="Normal"/>
    <w:rsid w:val="00BD02FF"/>
    <w:pPr>
      <w:keepLines/>
      <w:suppressAutoHyphens/>
      <w:spacing w:before="20" w:after="20" w:line="240" w:lineRule="auto"/>
      <w:ind w:left="57" w:right="57"/>
      <w:jc w:val="left"/>
    </w:pPr>
    <w:rPr>
      <w:szCs w:val="20"/>
      <w:lang w:eastAsia="ar-SA"/>
    </w:rPr>
  </w:style>
  <w:style w:type="paragraph" w:customStyle="1" w:styleId="Std498-NormaleCorsivoSott">
    <w:name w:val="Std498 - Normale Corsivo Sott"/>
    <w:basedOn w:val="Std498-Normale"/>
    <w:next w:val="Std498-Normale"/>
    <w:rsid w:val="00BD02FF"/>
    <w:rPr>
      <w:i/>
      <w:u w:val="single"/>
    </w:rPr>
  </w:style>
  <w:style w:type="paragraph" w:customStyle="1" w:styleId="Contenutotabella">
    <w:name w:val="Contenuto tabella"/>
    <w:basedOn w:val="Normal"/>
    <w:rsid w:val="00BD02FF"/>
    <w:pPr>
      <w:suppressLineNumbers/>
      <w:suppressAutoHyphens/>
      <w:spacing w:line="240" w:lineRule="auto"/>
    </w:pPr>
    <w:rPr>
      <w:szCs w:val="20"/>
      <w:lang w:eastAsia="ar-SA"/>
    </w:rPr>
  </w:style>
  <w:style w:type="paragraph" w:customStyle="1" w:styleId="Intestazionetabella">
    <w:name w:val="Intestazione tabella"/>
    <w:basedOn w:val="Contenutotabella"/>
    <w:rsid w:val="00BD02FF"/>
    <w:pPr>
      <w:jc w:val="center"/>
    </w:pPr>
    <w:rPr>
      <w:b/>
      <w:bCs/>
    </w:rPr>
  </w:style>
  <w:style w:type="paragraph" w:customStyle="1" w:styleId="Indice10">
    <w:name w:val="Indice 10"/>
    <w:basedOn w:val="Indice"/>
    <w:rsid w:val="00BD02FF"/>
    <w:pPr>
      <w:tabs>
        <w:tab w:val="right" w:leader="dot" w:pos="9637"/>
      </w:tabs>
      <w:ind w:left="2547"/>
    </w:pPr>
  </w:style>
  <w:style w:type="paragraph" w:customStyle="1" w:styleId="Contenutocornice">
    <w:name w:val="Contenuto cornice"/>
    <w:basedOn w:val="BodyText"/>
    <w:rsid w:val="00BD02FF"/>
    <w:pPr>
      <w:suppressAutoHyphens/>
      <w:spacing w:before="60" w:after="60"/>
    </w:pPr>
    <w:rPr>
      <w:rFonts w:ascii="Verdana" w:hAnsi="Verdana"/>
      <w:sz w:val="20"/>
      <w:szCs w:val="20"/>
      <w:lang w:val="en-US" w:eastAsia="ar-SA"/>
    </w:rPr>
  </w:style>
  <w:style w:type="paragraph" w:customStyle="1" w:styleId="ListBullet10">
    <w:name w:val="List Bullet1"/>
    <w:basedOn w:val="Normal"/>
    <w:rsid w:val="00BD02FF"/>
    <w:pPr>
      <w:suppressAutoHyphens/>
      <w:spacing w:line="240" w:lineRule="auto"/>
    </w:pPr>
    <w:rPr>
      <w:szCs w:val="20"/>
      <w:lang w:eastAsia="ar-SA"/>
    </w:rPr>
  </w:style>
  <w:style w:type="paragraph" w:customStyle="1" w:styleId="BodyText31">
    <w:name w:val="Body Text 31"/>
    <w:basedOn w:val="Normal"/>
    <w:rsid w:val="00BD02FF"/>
    <w:pPr>
      <w:suppressAutoHyphens/>
      <w:spacing w:line="240" w:lineRule="auto"/>
    </w:pPr>
    <w:rPr>
      <w:color w:val="FF0000"/>
      <w:szCs w:val="20"/>
      <w:lang w:val="en-US" w:eastAsia="ar-SA"/>
    </w:rPr>
  </w:style>
  <w:style w:type="paragraph" w:customStyle="1" w:styleId="Titolo4">
    <w:name w:val="Titolo4"/>
    <w:basedOn w:val="Normal"/>
    <w:next w:val="Normal"/>
    <w:rsid w:val="00BD02FF"/>
    <w:pPr>
      <w:spacing w:line="240" w:lineRule="auto"/>
      <w:jc w:val="left"/>
    </w:pPr>
    <w:rPr>
      <w:szCs w:val="20"/>
      <w:lang w:val="en-US" w:eastAsia="en-US"/>
    </w:rPr>
  </w:style>
  <w:style w:type="paragraph" w:customStyle="1" w:styleId="Stile13ptCentratoDestro-019cm">
    <w:name w:val="Stile 13 pt Centrato Destro -019 cm"/>
    <w:basedOn w:val="Normal"/>
    <w:autoRedefine/>
    <w:rsid w:val="00BD02FF"/>
    <w:pPr>
      <w:spacing w:line="240" w:lineRule="auto"/>
      <w:ind w:right="-108"/>
    </w:pPr>
    <w:rPr>
      <w:sz w:val="26"/>
      <w:szCs w:val="20"/>
      <w:lang w:eastAsia="it-IT"/>
    </w:rPr>
  </w:style>
  <w:style w:type="character" w:customStyle="1" w:styleId="il">
    <w:name w:val="il"/>
    <w:basedOn w:val="DefaultParagraphFont"/>
    <w:rsid w:val="00BD02FF"/>
  </w:style>
  <w:style w:type="paragraph" w:customStyle="1" w:styleId="listbullet11">
    <w:name w:val="listbullet1"/>
    <w:basedOn w:val="Normal"/>
    <w:rsid w:val="00BD02FF"/>
    <w:pPr>
      <w:spacing w:before="100" w:beforeAutospacing="1" w:after="100" w:afterAutospacing="1" w:line="240" w:lineRule="auto"/>
      <w:jc w:val="left"/>
    </w:pPr>
    <w:rPr>
      <w:sz w:val="24"/>
      <w:szCs w:val="20"/>
      <w:lang w:eastAsia="it-IT"/>
    </w:rPr>
  </w:style>
  <w:style w:type="character" w:customStyle="1" w:styleId="shorttext">
    <w:name w:val="short_text"/>
    <w:basedOn w:val="DefaultParagraphFont"/>
    <w:rsid w:val="00BD02FF"/>
  </w:style>
  <w:style w:type="character" w:customStyle="1" w:styleId="hps">
    <w:name w:val="hps"/>
    <w:basedOn w:val="DefaultParagraphFont"/>
    <w:rsid w:val="00BD02FF"/>
  </w:style>
  <w:style w:type="character" w:customStyle="1" w:styleId="SubtitleChar">
    <w:name w:val="Subtitle Char"/>
    <w:basedOn w:val="DefaultParagraphFont"/>
    <w:link w:val="Subtitle"/>
    <w:rsid w:val="00BD02FF"/>
    <w:rPr>
      <w:rFonts w:ascii="Verdana" w:hAnsi="Verdana" w:cs="Arial"/>
      <w:bCs/>
      <w:color w:val="3399FF"/>
      <w:kern w:val="32"/>
      <w:sz w:val="24"/>
      <w:szCs w:val="32"/>
      <w:lang w:val="en-GB" w:eastAsia="en-GB"/>
    </w:rPr>
  </w:style>
  <w:style w:type="character" w:customStyle="1" w:styleId="NoSpacingChar">
    <w:name w:val="No Spacing Char"/>
    <w:basedOn w:val="DefaultParagraphFont"/>
    <w:link w:val="NoSpacing"/>
    <w:uiPriority w:val="1"/>
    <w:rsid w:val="00BD02FF"/>
    <w:rPr>
      <w:rFonts w:ascii="Verdana" w:hAnsi="Verdana"/>
      <w:szCs w:val="24"/>
      <w:lang w:val="en-GB" w:eastAsia="en-GB"/>
    </w:rPr>
  </w:style>
  <w:style w:type="character" w:customStyle="1" w:styleId="rich-messages-label">
    <w:name w:val="rich-messages-label"/>
    <w:basedOn w:val="DefaultParagraphFont"/>
    <w:rsid w:val="00F91ECE"/>
  </w:style>
  <w:style w:type="character" w:customStyle="1" w:styleId="st">
    <w:name w:val="st"/>
    <w:basedOn w:val="DefaultParagraphFont"/>
    <w:rsid w:val="008949F5"/>
  </w:style>
  <w:style w:type="paragraph" w:styleId="HTMLPreformatted">
    <w:name w:val="HTML Preformatted"/>
    <w:basedOn w:val="Normal"/>
    <w:link w:val="HTMLPreformattedChar"/>
    <w:uiPriority w:val="99"/>
    <w:semiHidden/>
    <w:unhideWhenUsed/>
    <w:rsid w:val="00166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Cs w:val="20"/>
    </w:rPr>
  </w:style>
  <w:style w:type="character" w:customStyle="1" w:styleId="HTMLPreformattedChar">
    <w:name w:val="HTML Preformatted Char"/>
    <w:basedOn w:val="DefaultParagraphFont"/>
    <w:link w:val="HTMLPreformatted"/>
    <w:uiPriority w:val="99"/>
    <w:semiHidden/>
    <w:rsid w:val="00166347"/>
    <w:rPr>
      <w:rFonts w:ascii="Courier New" w:hAnsi="Courier New" w:cs="Courier New"/>
      <w:lang w:val="en-GB" w:eastAsia="en-GB"/>
    </w:rPr>
  </w:style>
  <w:style w:type="paragraph" w:customStyle="1" w:styleId="EMSAPublicationNameWhite">
    <w:name w:val="EMSA_Publication_Name_White"/>
    <w:basedOn w:val="Normal"/>
    <w:autoRedefine/>
    <w:qFormat/>
    <w:rsid w:val="007A414A"/>
    <w:pPr>
      <w:spacing w:line="240" w:lineRule="auto"/>
      <w:jc w:val="left"/>
    </w:pPr>
    <w:rPr>
      <w:rFonts w:eastAsiaTheme="minorHAnsi" w:cs="Arial-BoldMT"/>
      <w:b/>
      <w:bCs/>
      <w:color w:val="FFFFFF" w:themeColor="background1"/>
      <w:sz w:val="86"/>
      <w:szCs w:val="86"/>
      <w:lang w:val="cs-CZ" w:eastAsia="en-US"/>
    </w:rPr>
  </w:style>
  <w:style w:type="paragraph" w:customStyle="1" w:styleId="EMSATechnicalReport">
    <w:name w:val="EMSA_Technical_Report"/>
    <w:autoRedefine/>
    <w:qFormat/>
    <w:rsid w:val="00D04942"/>
    <w:rPr>
      <w:rFonts w:ascii="Arial" w:eastAsiaTheme="minorHAnsi" w:hAnsi="Arial" w:cstheme="minorBidi"/>
      <w:b/>
      <w:caps/>
      <w:color w:val="006EBC"/>
      <w:sz w:val="42"/>
      <w:szCs w:val="42"/>
      <w:lang w:val="en-GB" w:eastAsia="en-US"/>
    </w:rPr>
  </w:style>
  <w:style w:type="paragraph" w:customStyle="1" w:styleId="EMSAReference">
    <w:name w:val="EMSA_Reference"/>
    <w:autoRedefine/>
    <w:qFormat/>
    <w:rsid w:val="00D04942"/>
    <w:pPr>
      <w:spacing w:before="240" w:line="264" w:lineRule="auto"/>
    </w:pPr>
    <w:rPr>
      <w:rFonts w:ascii="Arial" w:eastAsiaTheme="minorHAnsi" w:hAnsi="Arial" w:cstheme="minorBidi"/>
      <w:color w:val="5A666D"/>
      <w:sz w:val="26"/>
      <w:szCs w:val="26"/>
      <w:lang w:val="en-GB" w:eastAsia="en-US"/>
    </w:rPr>
  </w:style>
  <w:style w:type="table" w:styleId="LightList-Accent1">
    <w:name w:val="Light List Accent 1"/>
    <w:basedOn w:val="TableNormal"/>
    <w:uiPriority w:val="61"/>
    <w:rsid w:val="00110238"/>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EMSAListSquareBlue">
    <w:name w:val="EMSA_List_Square_Blue"/>
    <w:qFormat/>
    <w:rsid w:val="00624A62"/>
    <w:pPr>
      <w:numPr>
        <w:numId w:val="24"/>
      </w:numPr>
      <w:spacing w:after="240" w:line="259" w:lineRule="auto"/>
    </w:pPr>
    <w:rPr>
      <w:rFonts w:ascii="Arial" w:eastAsiaTheme="minorHAnsi" w:hAnsi="Arial" w:cstheme="minorBidi"/>
      <w:szCs w:val="22"/>
      <w:lang w:val="en-GB" w:eastAsia="en-US"/>
    </w:rPr>
  </w:style>
  <w:style w:type="paragraph" w:customStyle="1" w:styleId="StyleEMSAListSquareBlue">
    <w:name w:val="Style EMSA_List_Square_Blue"/>
    <w:basedOn w:val="EMSAListSquareBlue"/>
    <w:autoRedefine/>
    <w:rsid w:val="00624A62"/>
    <w:rPr>
      <w:rFonts w:eastAsia="Times New Roman" w:cs="Times New Roman"/>
      <w:szCs w:val="20"/>
    </w:rPr>
  </w:style>
  <w:style w:type="paragraph" w:customStyle="1" w:styleId="StyleEMSAListSquareBlueAfter12pt">
    <w:name w:val="Style EMSA_List_Square_Blue + After:  12 pt"/>
    <w:basedOn w:val="EMSAListSquareBlue"/>
    <w:autoRedefine/>
    <w:rsid w:val="00624A62"/>
    <w:rPr>
      <w:rFonts w:eastAsia="Times New Roman" w:cs="Times New Roman"/>
      <w:szCs w:val="20"/>
    </w:rPr>
  </w:style>
  <w:style w:type="paragraph" w:customStyle="1" w:styleId="EMSAListCircle">
    <w:name w:val="EMSA_List_Circle"/>
    <w:qFormat/>
    <w:rsid w:val="0069107C"/>
    <w:pPr>
      <w:numPr>
        <w:numId w:val="25"/>
      </w:numPr>
      <w:spacing w:after="160" w:line="259" w:lineRule="auto"/>
      <w:ind w:left="1276"/>
    </w:pPr>
    <w:rPr>
      <w:rFonts w:ascii="Arial" w:eastAsiaTheme="minorHAnsi" w:hAnsi="Arial" w:cstheme="minorBidi"/>
      <w:szCs w:val="22"/>
      <w:lang w:val="en-GB" w:eastAsia="en-US"/>
    </w:rPr>
  </w:style>
  <w:style w:type="paragraph" w:customStyle="1" w:styleId="EMSAListDash">
    <w:name w:val="EMSA_List_Dash"/>
    <w:autoRedefine/>
    <w:qFormat/>
    <w:rsid w:val="0069107C"/>
    <w:pPr>
      <w:numPr>
        <w:numId w:val="26"/>
      </w:numPr>
      <w:spacing w:line="259" w:lineRule="auto"/>
    </w:pPr>
    <w:rPr>
      <w:rFonts w:ascii="Arial" w:eastAsiaTheme="minorHAnsi" w:hAnsi="Arial" w:cstheme="minorBidi"/>
      <w:szCs w:val="22"/>
      <w:lang w:val="en-GB" w:eastAsia="en-US"/>
    </w:rPr>
  </w:style>
  <w:style w:type="paragraph" w:customStyle="1" w:styleId="EMSANumberedList">
    <w:name w:val="EMSA_Numbered_List"/>
    <w:basedOn w:val="EMSAListSquareBlue"/>
    <w:autoRedefine/>
    <w:qFormat/>
    <w:rsid w:val="0069107C"/>
    <w:pPr>
      <w:numPr>
        <w:numId w:val="27"/>
      </w:numPr>
      <w:spacing w:after="0"/>
      <w:contextualSpacing/>
    </w:pPr>
  </w:style>
  <w:style w:type="paragraph" w:customStyle="1" w:styleId="AnnexA">
    <w:name w:val="Annex A"/>
    <w:basedOn w:val="Normal"/>
    <w:next w:val="Normal"/>
    <w:autoRedefine/>
    <w:qFormat/>
    <w:rsid w:val="00954967"/>
    <w:pPr>
      <w:numPr>
        <w:numId w:val="32"/>
      </w:numPr>
      <w:tabs>
        <w:tab w:val="left" w:pos="567"/>
      </w:tabs>
      <w:ind w:hanging="711"/>
    </w:pPr>
    <w:rPr>
      <w:rFonts w:ascii="Verdana" w:hAnsi="Verdana"/>
      <w:b/>
    </w:rPr>
  </w:style>
  <w:style w:type="paragraph" w:customStyle="1" w:styleId="EMSAMemoTitle">
    <w:name w:val="EMSA_Memo_Title"/>
    <w:basedOn w:val="Header"/>
    <w:rsid w:val="007B63B6"/>
    <w:pPr>
      <w:tabs>
        <w:tab w:val="clear" w:pos="9072"/>
      </w:tabs>
      <w:ind w:firstLine="360"/>
    </w:pPr>
    <w:rPr>
      <w:rFonts w:ascii="Verdana" w:hAnsi="Verdana"/>
      <w:b w:val="0"/>
      <w:color w:val="3399FF"/>
      <w:sz w:val="40"/>
      <w:lang w:val="nl-BE" w:eastAsia="en-US"/>
    </w:rPr>
  </w:style>
  <w:style w:type="paragraph" w:customStyle="1" w:styleId="Address">
    <w:name w:val="Address"/>
    <w:basedOn w:val="Normal"/>
    <w:rsid w:val="007B63B6"/>
    <w:pPr>
      <w:spacing w:line="240" w:lineRule="auto"/>
      <w:jc w:val="left"/>
    </w:pPr>
    <w:rPr>
      <w:rFonts w:ascii="Verdana" w:hAnsi="Verdana"/>
      <w:szCs w:val="20"/>
    </w:rPr>
  </w:style>
  <w:style w:type="character" w:customStyle="1" w:styleId="st1">
    <w:name w:val="st1"/>
    <w:basedOn w:val="DefaultParagraphFont"/>
    <w:rsid w:val="007F7ED4"/>
  </w:style>
  <w:style w:type="table" w:customStyle="1" w:styleId="TableGrid1">
    <w:name w:val="Table Grid1"/>
    <w:basedOn w:val="TableNormal"/>
    <w:next w:val="TableGrid"/>
    <w:uiPriority w:val="59"/>
    <w:rsid w:val="00134BF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64F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011">
      <w:bodyDiv w:val="1"/>
      <w:marLeft w:val="0"/>
      <w:marRight w:val="0"/>
      <w:marTop w:val="0"/>
      <w:marBottom w:val="0"/>
      <w:divBdr>
        <w:top w:val="none" w:sz="0" w:space="0" w:color="auto"/>
        <w:left w:val="none" w:sz="0" w:space="0" w:color="auto"/>
        <w:bottom w:val="none" w:sz="0" w:space="0" w:color="auto"/>
        <w:right w:val="none" w:sz="0" w:space="0" w:color="auto"/>
      </w:divBdr>
    </w:div>
    <w:div w:id="61299066">
      <w:bodyDiv w:val="1"/>
      <w:marLeft w:val="0"/>
      <w:marRight w:val="0"/>
      <w:marTop w:val="0"/>
      <w:marBottom w:val="0"/>
      <w:divBdr>
        <w:top w:val="none" w:sz="0" w:space="0" w:color="auto"/>
        <w:left w:val="none" w:sz="0" w:space="0" w:color="auto"/>
        <w:bottom w:val="none" w:sz="0" w:space="0" w:color="auto"/>
        <w:right w:val="none" w:sz="0" w:space="0" w:color="auto"/>
      </w:divBdr>
    </w:div>
    <w:div w:id="63648623">
      <w:bodyDiv w:val="1"/>
      <w:marLeft w:val="0"/>
      <w:marRight w:val="0"/>
      <w:marTop w:val="0"/>
      <w:marBottom w:val="0"/>
      <w:divBdr>
        <w:top w:val="none" w:sz="0" w:space="0" w:color="auto"/>
        <w:left w:val="none" w:sz="0" w:space="0" w:color="auto"/>
        <w:bottom w:val="none" w:sz="0" w:space="0" w:color="auto"/>
        <w:right w:val="none" w:sz="0" w:space="0" w:color="auto"/>
      </w:divBdr>
    </w:div>
    <w:div w:id="72706240">
      <w:bodyDiv w:val="1"/>
      <w:marLeft w:val="0"/>
      <w:marRight w:val="0"/>
      <w:marTop w:val="0"/>
      <w:marBottom w:val="0"/>
      <w:divBdr>
        <w:top w:val="none" w:sz="0" w:space="0" w:color="auto"/>
        <w:left w:val="none" w:sz="0" w:space="0" w:color="auto"/>
        <w:bottom w:val="none" w:sz="0" w:space="0" w:color="auto"/>
        <w:right w:val="none" w:sz="0" w:space="0" w:color="auto"/>
      </w:divBdr>
    </w:div>
    <w:div w:id="116266362">
      <w:bodyDiv w:val="1"/>
      <w:marLeft w:val="0"/>
      <w:marRight w:val="0"/>
      <w:marTop w:val="0"/>
      <w:marBottom w:val="0"/>
      <w:divBdr>
        <w:top w:val="none" w:sz="0" w:space="0" w:color="auto"/>
        <w:left w:val="none" w:sz="0" w:space="0" w:color="auto"/>
        <w:bottom w:val="none" w:sz="0" w:space="0" w:color="auto"/>
        <w:right w:val="none" w:sz="0" w:space="0" w:color="auto"/>
      </w:divBdr>
    </w:div>
    <w:div w:id="117115934">
      <w:bodyDiv w:val="1"/>
      <w:marLeft w:val="0"/>
      <w:marRight w:val="0"/>
      <w:marTop w:val="0"/>
      <w:marBottom w:val="0"/>
      <w:divBdr>
        <w:top w:val="none" w:sz="0" w:space="0" w:color="auto"/>
        <w:left w:val="none" w:sz="0" w:space="0" w:color="auto"/>
        <w:bottom w:val="none" w:sz="0" w:space="0" w:color="auto"/>
        <w:right w:val="none" w:sz="0" w:space="0" w:color="auto"/>
      </w:divBdr>
    </w:div>
    <w:div w:id="123471649">
      <w:bodyDiv w:val="1"/>
      <w:marLeft w:val="0"/>
      <w:marRight w:val="0"/>
      <w:marTop w:val="0"/>
      <w:marBottom w:val="0"/>
      <w:divBdr>
        <w:top w:val="none" w:sz="0" w:space="0" w:color="auto"/>
        <w:left w:val="none" w:sz="0" w:space="0" w:color="auto"/>
        <w:bottom w:val="none" w:sz="0" w:space="0" w:color="auto"/>
        <w:right w:val="none" w:sz="0" w:space="0" w:color="auto"/>
      </w:divBdr>
    </w:div>
    <w:div w:id="138084592">
      <w:bodyDiv w:val="1"/>
      <w:marLeft w:val="0"/>
      <w:marRight w:val="0"/>
      <w:marTop w:val="0"/>
      <w:marBottom w:val="0"/>
      <w:divBdr>
        <w:top w:val="none" w:sz="0" w:space="0" w:color="auto"/>
        <w:left w:val="none" w:sz="0" w:space="0" w:color="auto"/>
        <w:bottom w:val="none" w:sz="0" w:space="0" w:color="auto"/>
        <w:right w:val="none" w:sz="0" w:space="0" w:color="auto"/>
      </w:divBdr>
    </w:div>
    <w:div w:id="142428742">
      <w:bodyDiv w:val="1"/>
      <w:marLeft w:val="0"/>
      <w:marRight w:val="0"/>
      <w:marTop w:val="0"/>
      <w:marBottom w:val="0"/>
      <w:divBdr>
        <w:top w:val="none" w:sz="0" w:space="0" w:color="auto"/>
        <w:left w:val="none" w:sz="0" w:space="0" w:color="auto"/>
        <w:bottom w:val="none" w:sz="0" w:space="0" w:color="auto"/>
        <w:right w:val="none" w:sz="0" w:space="0" w:color="auto"/>
      </w:divBdr>
    </w:div>
    <w:div w:id="163129304">
      <w:bodyDiv w:val="1"/>
      <w:marLeft w:val="0"/>
      <w:marRight w:val="0"/>
      <w:marTop w:val="0"/>
      <w:marBottom w:val="0"/>
      <w:divBdr>
        <w:top w:val="none" w:sz="0" w:space="0" w:color="auto"/>
        <w:left w:val="none" w:sz="0" w:space="0" w:color="auto"/>
        <w:bottom w:val="none" w:sz="0" w:space="0" w:color="auto"/>
        <w:right w:val="none" w:sz="0" w:space="0" w:color="auto"/>
      </w:divBdr>
    </w:div>
    <w:div w:id="180441375">
      <w:bodyDiv w:val="1"/>
      <w:marLeft w:val="0"/>
      <w:marRight w:val="0"/>
      <w:marTop w:val="0"/>
      <w:marBottom w:val="0"/>
      <w:divBdr>
        <w:top w:val="none" w:sz="0" w:space="0" w:color="auto"/>
        <w:left w:val="none" w:sz="0" w:space="0" w:color="auto"/>
        <w:bottom w:val="none" w:sz="0" w:space="0" w:color="auto"/>
        <w:right w:val="none" w:sz="0" w:space="0" w:color="auto"/>
      </w:divBdr>
      <w:divsChild>
        <w:div w:id="1709184">
          <w:marLeft w:val="0"/>
          <w:marRight w:val="0"/>
          <w:marTop w:val="0"/>
          <w:marBottom w:val="0"/>
          <w:divBdr>
            <w:top w:val="none" w:sz="0" w:space="0" w:color="auto"/>
            <w:left w:val="none" w:sz="0" w:space="0" w:color="auto"/>
            <w:bottom w:val="none" w:sz="0" w:space="0" w:color="auto"/>
            <w:right w:val="none" w:sz="0" w:space="0" w:color="auto"/>
          </w:divBdr>
          <w:divsChild>
            <w:div w:id="1967273878">
              <w:marLeft w:val="0"/>
              <w:marRight w:val="0"/>
              <w:marTop w:val="0"/>
              <w:marBottom w:val="0"/>
              <w:divBdr>
                <w:top w:val="none" w:sz="0" w:space="0" w:color="auto"/>
                <w:left w:val="none" w:sz="0" w:space="0" w:color="auto"/>
                <w:bottom w:val="none" w:sz="0" w:space="0" w:color="auto"/>
                <w:right w:val="none" w:sz="0" w:space="0" w:color="auto"/>
              </w:divBdr>
              <w:divsChild>
                <w:div w:id="692270100">
                  <w:marLeft w:val="15"/>
                  <w:marRight w:val="0"/>
                  <w:marTop w:val="0"/>
                  <w:marBottom w:val="0"/>
                  <w:divBdr>
                    <w:top w:val="none" w:sz="0" w:space="0" w:color="auto"/>
                    <w:left w:val="none" w:sz="0" w:space="0" w:color="auto"/>
                    <w:bottom w:val="none" w:sz="0" w:space="0" w:color="auto"/>
                    <w:right w:val="none" w:sz="0" w:space="0" w:color="auto"/>
                  </w:divBdr>
                  <w:divsChild>
                    <w:div w:id="1178692013">
                      <w:marLeft w:val="0"/>
                      <w:marRight w:val="0"/>
                      <w:marTop w:val="0"/>
                      <w:marBottom w:val="0"/>
                      <w:divBdr>
                        <w:top w:val="none" w:sz="0" w:space="0" w:color="auto"/>
                        <w:left w:val="none" w:sz="0" w:space="0" w:color="auto"/>
                        <w:bottom w:val="none" w:sz="0" w:space="0" w:color="auto"/>
                        <w:right w:val="none" w:sz="0" w:space="0" w:color="auto"/>
                      </w:divBdr>
                      <w:divsChild>
                        <w:div w:id="158927474">
                          <w:marLeft w:val="0"/>
                          <w:marRight w:val="0"/>
                          <w:marTop w:val="0"/>
                          <w:marBottom w:val="120"/>
                          <w:divBdr>
                            <w:top w:val="none" w:sz="0" w:space="0" w:color="auto"/>
                            <w:left w:val="none" w:sz="0" w:space="0" w:color="auto"/>
                            <w:bottom w:val="none" w:sz="0" w:space="0" w:color="auto"/>
                            <w:right w:val="none" w:sz="0" w:space="0" w:color="auto"/>
                          </w:divBdr>
                          <w:divsChild>
                            <w:div w:id="5020071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926363">
      <w:bodyDiv w:val="1"/>
      <w:marLeft w:val="0"/>
      <w:marRight w:val="0"/>
      <w:marTop w:val="0"/>
      <w:marBottom w:val="0"/>
      <w:divBdr>
        <w:top w:val="none" w:sz="0" w:space="0" w:color="auto"/>
        <w:left w:val="none" w:sz="0" w:space="0" w:color="auto"/>
        <w:bottom w:val="none" w:sz="0" w:space="0" w:color="auto"/>
        <w:right w:val="none" w:sz="0" w:space="0" w:color="auto"/>
      </w:divBdr>
    </w:div>
    <w:div w:id="215705658">
      <w:bodyDiv w:val="1"/>
      <w:marLeft w:val="0"/>
      <w:marRight w:val="0"/>
      <w:marTop w:val="0"/>
      <w:marBottom w:val="0"/>
      <w:divBdr>
        <w:top w:val="none" w:sz="0" w:space="0" w:color="auto"/>
        <w:left w:val="none" w:sz="0" w:space="0" w:color="auto"/>
        <w:bottom w:val="none" w:sz="0" w:space="0" w:color="auto"/>
        <w:right w:val="none" w:sz="0" w:space="0" w:color="auto"/>
      </w:divBdr>
    </w:div>
    <w:div w:id="219825758">
      <w:bodyDiv w:val="1"/>
      <w:marLeft w:val="0"/>
      <w:marRight w:val="0"/>
      <w:marTop w:val="0"/>
      <w:marBottom w:val="0"/>
      <w:divBdr>
        <w:top w:val="none" w:sz="0" w:space="0" w:color="auto"/>
        <w:left w:val="none" w:sz="0" w:space="0" w:color="auto"/>
        <w:bottom w:val="none" w:sz="0" w:space="0" w:color="auto"/>
        <w:right w:val="none" w:sz="0" w:space="0" w:color="auto"/>
      </w:divBdr>
    </w:div>
    <w:div w:id="232660336">
      <w:bodyDiv w:val="1"/>
      <w:marLeft w:val="0"/>
      <w:marRight w:val="0"/>
      <w:marTop w:val="0"/>
      <w:marBottom w:val="0"/>
      <w:divBdr>
        <w:top w:val="none" w:sz="0" w:space="0" w:color="auto"/>
        <w:left w:val="none" w:sz="0" w:space="0" w:color="auto"/>
        <w:bottom w:val="none" w:sz="0" w:space="0" w:color="auto"/>
        <w:right w:val="none" w:sz="0" w:space="0" w:color="auto"/>
      </w:divBdr>
    </w:div>
    <w:div w:id="234360607">
      <w:bodyDiv w:val="1"/>
      <w:marLeft w:val="0"/>
      <w:marRight w:val="0"/>
      <w:marTop w:val="0"/>
      <w:marBottom w:val="0"/>
      <w:divBdr>
        <w:top w:val="none" w:sz="0" w:space="0" w:color="auto"/>
        <w:left w:val="none" w:sz="0" w:space="0" w:color="auto"/>
        <w:bottom w:val="none" w:sz="0" w:space="0" w:color="auto"/>
        <w:right w:val="none" w:sz="0" w:space="0" w:color="auto"/>
      </w:divBdr>
    </w:div>
    <w:div w:id="244271308">
      <w:bodyDiv w:val="1"/>
      <w:marLeft w:val="0"/>
      <w:marRight w:val="0"/>
      <w:marTop w:val="0"/>
      <w:marBottom w:val="0"/>
      <w:divBdr>
        <w:top w:val="none" w:sz="0" w:space="0" w:color="auto"/>
        <w:left w:val="none" w:sz="0" w:space="0" w:color="auto"/>
        <w:bottom w:val="none" w:sz="0" w:space="0" w:color="auto"/>
        <w:right w:val="none" w:sz="0" w:space="0" w:color="auto"/>
      </w:divBdr>
    </w:div>
    <w:div w:id="262617922">
      <w:bodyDiv w:val="1"/>
      <w:marLeft w:val="0"/>
      <w:marRight w:val="0"/>
      <w:marTop w:val="0"/>
      <w:marBottom w:val="0"/>
      <w:divBdr>
        <w:top w:val="none" w:sz="0" w:space="0" w:color="auto"/>
        <w:left w:val="none" w:sz="0" w:space="0" w:color="auto"/>
        <w:bottom w:val="none" w:sz="0" w:space="0" w:color="auto"/>
        <w:right w:val="none" w:sz="0" w:space="0" w:color="auto"/>
      </w:divBdr>
    </w:div>
    <w:div w:id="310256159">
      <w:bodyDiv w:val="1"/>
      <w:marLeft w:val="0"/>
      <w:marRight w:val="0"/>
      <w:marTop w:val="0"/>
      <w:marBottom w:val="0"/>
      <w:divBdr>
        <w:top w:val="none" w:sz="0" w:space="0" w:color="auto"/>
        <w:left w:val="none" w:sz="0" w:space="0" w:color="auto"/>
        <w:bottom w:val="none" w:sz="0" w:space="0" w:color="auto"/>
        <w:right w:val="none" w:sz="0" w:space="0" w:color="auto"/>
      </w:divBdr>
    </w:div>
    <w:div w:id="372265799">
      <w:bodyDiv w:val="1"/>
      <w:marLeft w:val="0"/>
      <w:marRight w:val="0"/>
      <w:marTop w:val="0"/>
      <w:marBottom w:val="0"/>
      <w:divBdr>
        <w:top w:val="none" w:sz="0" w:space="0" w:color="auto"/>
        <w:left w:val="none" w:sz="0" w:space="0" w:color="auto"/>
        <w:bottom w:val="none" w:sz="0" w:space="0" w:color="auto"/>
        <w:right w:val="none" w:sz="0" w:space="0" w:color="auto"/>
      </w:divBdr>
    </w:div>
    <w:div w:id="387920959">
      <w:bodyDiv w:val="1"/>
      <w:marLeft w:val="0"/>
      <w:marRight w:val="0"/>
      <w:marTop w:val="0"/>
      <w:marBottom w:val="0"/>
      <w:divBdr>
        <w:top w:val="none" w:sz="0" w:space="0" w:color="auto"/>
        <w:left w:val="none" w:sz="0" w:space="0" w:color="auto"/>
        <w:bottom w:val="none" w:sz="0" w:space="0" w:color="auto"/>
        <w:right w:val="none" w:sz="0" w:space="0" w:color="auto"/>
      </w:divBdr>
    </w:div>
    <w:div w:id="407504752">
      <w:bodyDiv w:val="1"/>
      <w:marLeft w:val="0"/>
      <w:marRight w:val="0"/>
      <w:marTop w:val="0"/>
      <w:marBottom w:val="0"/>
      <w:divBdr>
        <w:top w:val="none" w:sz="0" w:space="0" w:color="auto"/>
        <w:left w:val="none" w:sz="0" w:space="0" w:color="auto"/>
        <w:bottom w:val="none" w:sz="0" w:space="0" w:color="auto"/>
        <w:right w:val="none" w:sz="0" w:space="0" w:color="auto"/>
      </w:divBdr>
    </w:div>
    <w:div w:id="481695205">
      <w:bodyDiv w:val="1"/>
      <w:marLeft w:val="0"/>
      <w:marRight w:val="0"/>
      <w:marTop w:val="0"/>
      <w:marBottom w:val="0"/>
      <w:divBdr>
        <w:top w:val="none" w:sz="0" w:space="0" w:color="auto"/>
        <w:left w:val="none" w:sz="0" w:space="0" w:color="auto"/>
        <w:bottom w:val="none" w:sz="0" w:space="0" w:color="auto"/>
        <w:right w:val="none" w:sz="0" w:space="0" w:color="auto"/>
      </w:divBdr>
    </w:div>
    <w:div w:id="485438186">
      <w:bodyDiv w:val="1"/>
      <w:marLeft w:val="0"/>
      <w:marRight w:val="0"/>
      <w:marTop w:val="0"/>
      <w:marBottom w:val="0"/>
      <w:divBdr>
        <w:top w:val="none" w:sz="0" w:space="0" w:color="auto"/>
        <w:left w:val="none" w:sz="0" w:space="0" w:color="auto"/>
        <w:bottom w:val="none" w:sz="0" w:space="0" w:color="auto"/>
        <w:right w:val="none" w:sz="0" w:space="0" w:color="auto"/>
      </w:divBdr>
    </w:div>
    <w:div w:id="520971483">
      <w:bodyDiv w:val="1"/>
      <w:marLeft w:val="0"/>
      <w:marRight w:val="0"/>
      <w:marTop w:val="0"/>
      <w:marBottom w:val="0"/>
      <w:divBdr>
        <w:top w:val="none" w:sz="0" w:space="0" w:color="auto"/>
        <w:left w:val="none" w:sz="0" w:space="0" w:color="auto"/>
        <w:bottom w:val="none" w:sz="0" w:space="0" w:color="auto"/>
        <w:right w:val="none" w:sz="0" w:space="0" w:color="auto"/>
      </w:divBdr>
    </w:div>
    <w:div w:id="539825550">
      <w:bodyDiv w:val="1"/>
      <w:marLeft w:val="0"/>
      <w:marRight w:val="0"/>
      <w:marTop w:val="0"/>
      <w:marBottom w:val="0"/>
      <w:divBdr>
        <w:top w:val="none" w:sz="0" w:space="0" w:color="auto"/>
        <w:left w:val="none" w:sz="0" w:space="0" w:color="auto"/>
        <w:bottom w:val="none" w:sz="0" w:space="0" w:color="auto"/>
        <w:right w:val="none" w:sz="0" w:space="0" w:color="auto"/>
      </w:divBdr>
    </w:div>
    <w:div w:id="548955601">
      <w:bodyDiv w:val="1"/>
      <w:marLeft w:val="0"/>
      <w:marRight w:val="0"/>
      <w:marTop w:val="0"/>
      <w:marBottom w:val="0"/>
      <w:divBdr>
        <w:top w:val="none" w:sz="0" w:space="0" w:color="auto"/>
        <w:left w:val="none" w:sz="0" w:space="0" w:color="auto"/>
        <w:bottom w:val="none" w:sz="0" w:space="0" w:color="auto"/>
        <w:right w:val="none" w:sz="0" w:space="0" w:color="auto"/>
      </w:divBdr>
    </w:div>
    <w:div w:id="643896378">
      <w:bodyDiv w:val="1"/>
      <w:marLeft w:val="0"/>
      <w:marRight w:val="0"/>
      <w:marTop w:val="0"/>
      <w:marBottom w:val="0"/>
      <w:divBdr>
        <w:top w:val="none" w:sz="0" w:space="0" w:color="auto"/>
        <w:left w:val="none" w:sz="0" w:space="0" w:color="auto"/>
        <w:bottom w:val="none" w:sz="0" w:space="0" w:color="auto"/>
        <w:right w:val="none" w:sz="0" w:space="0" w:color="auto"/>
      </w:divBdr>
    </w:div>
    <w:div w:id="661078900">
      <w:bodyDiv w:val="1"/>
      <w:marLeft w:val="0"/>
      <w:marRight w:val="0"/>
      <w:marTop w:val="0"/>
      <w:marBottom w:val="0"/>
      <w:divBdr>
        <w:top w:val="none" w:sz="0" w:space="0" w:color="auto"/>
        <w:left w:val="none" w:sz="0" w:space="0" w:color="auto"/>
        <w:bottom w:val="none" w:sz="0" w:space="0" w:color="auto"/>
        <w:right w:val="none" w:sz="0" w:space="0" w:color="auto"/>
      </w:divBdr>
    </w:div>
    <w:div w:id="662970575">
      <w:bodyDiv w:val="1"/>
      <w:marLeft w:val="0"/>
      <w:marRight w:val="0"/>
      <w:marTop w:val="0"/>
      <w:marBottom w:val="0"/>
      <w:divBdr>
        <w:top w:val="none" w:sz="0" w:space="0" w:color="auto"/>
        <w:left w:val="none" w:sz="0" w:space="0" w:color="auto"/>
        <w:bottom w:val="none" w:sz="0" w:space="0" w:color="auto"/>
        <w:right w:val="none" w:sz="0" w:space="0" w:color="auto"/>
      </w:divBdr>
    </w:div>
    <w:div w:id="681013168">
      <w:bodyDiv w:val="1"/>
      <w:marLeft w:val="0"/>
      <w:marRight w:val="0"/>
      <w:marTop w:val="0"/>
      <w:marBottom w:val="0"/>
      <w:divBdr>
        <w:top w:val="none" w:sz="0" w:space="0" w:color="auto"/>
        <w:left w:val="none" w:sz="0" w:space="0" w:color="auto"/>
        <w:bottom w:val="none" w:sz="0" w:space="0" w:color="auto"/>
        <w:right w:val="none" w:sz="0" w:space="0" w:color="auto"/>
      </w:divBdr>
    </w:div>
    <w:div w:id="725567608">
      <w:bodyDiv w:val="1"/>
      <w:marLeft w:val="0"/>
      <w:marRight w:val="0"/>
      <w:marTop w:val="0"/>
      <w:marBottom w:val="0"/>
      <w:divBdr>
        <w:top w:val="none" w:sz="0" w:space="0" w:color="auto"/>
        <w:left w:val="none" w:sz="0" w:space="0" w:color="auto"/>
        <w:bottom w:val="none" w:sz="0" w:space="0" w:color="auto"/>
        <w:right w:val="none" w:sz="0" w:space="0" w:color="auto"/>
      </w:divBdr>
    </w:div>
    <w:div w:id="728768321">
      <w:bodyDiv w:val="1"/>
      <w:marLeft w:val="0"/>
      <w:marRight w:val="0"/>
      <w:marTop w:val="0"/>
      <w:marBottom w:val="0"/>
      <w:divBdr>
        <w:top w:val="none" w:sz="0" w:space="0" w:color="auto"/>
        <w:left w:val="none" w:sz="0" w:space="0" w:color="auto"/>
        <w:bottom w:val="none" w:sz="0" w:space="0" w:color="auto"/>
        <w:right w:val="none" w:sz="0" w:space="0" w:color="auto"/>
      </w:divBdr>
    </w:div>
    <w:div w:id="730618763">
      <w:bodyDiv w:val="1"/>
      <w:marLeft w:val="0"/>
      <w:marRight w:val="0"/>
      <w:marTop w:val="0"/>
      <w:marBottom w:val="0"/>
      <w:divBdr>
        <w:top w:val="none" w:sz="0" w:space="0" w:color="auto"/>
        <w:left w:val="none" w:sz="0" w:space="0" w:color="auto"/>
        <w:bottom w:val="none" w:sz="0" w:space="0" w:color="auto"/>
        <w:right w:val="none" w:sz="0" w:space="0" w:color="auto"/>
      </w:divBdr>
    </w:div>
    <w:div w:id="748770101">
      <w:bodyDiv w:val="1"/>
      <w:marLeft w:val="0"/>
      <w:marRight w:val="0"/>
      <w:marTop w:val="0"/>
      <w:marBottom w:val="0"/>
      <w:divBdr>
        <w:top w:val="none" w:sz="0" w:space="0" w:color="auto"/>
        <w:left w:val="none" w:sz="0" w:space="0" w:color="auto"/>
        <w:bottom w:val="none" w:sz="0" w:space="0" w:color="auto"/>
        <w:right w:val="none" w:sz="0" w:space="0" w:color="auto"/>
      </w:divBdr>
    </w:div>
    <w:div w:id="775055597">
      <w:bodyDiv w:val="1"/>
      <w:marLeft w:val="0"/>
      <w:marRight w:val="0"/>
      <w:marTop w:val="0"/>
      <w:marBottom w:val="0"/>
      <w:divBdr>
        <w:top w:val="none" w:sz="0" w:space="0" w:color="auto"/>
        <w:left w:val="none" w:sz="0" w:space="0" w:color="auto"/>
        <w:bottom w:val="none" w:sz="0" w:space="0" w:color="auto"/>
        <w:right w:val="none" w:sz="0" w:space="0" w:color="auto"/>
      </w:divBdr>
    </w:div>
    <w:div w:id="778531770">
      <w:bodyDiv w:val="1"/>
      <w:marLeft w:val="0"/>
      <w:marRight w:val="0"/>
      <w:marTop w:val="0"/>
      <w:marBottom w:val="0"/>
      <w:divBdr>
        <w:top w:val="none" w:sz="0" w:space="0" w:color="auto"/>
        <w:left w:val="none" w:sz="0" w:space="0" w:color="auto"/>
        <w:bottom w:val="none" w:sz="0" w:space="0" w:color="auto"/>
        <w:right w:val="none" w:sz="0" w:space="0" w:color="auto"/>
      </w:divBdr>
    </w:div>
    <w:div w:id="792796324">
      <w:bodyDiv w:val="1"/>
      <w:marLeft w:val="0"/>
      <w:marRight w:val="0"/>
      <w:marTop w:val="0"/>
      <w:marBottom w:val="0"/>
      <w:divBdr>
        <w:top w:val="none" w:sz="0" w:space="0" w:color="auto"/>
        <w:left w:val="none" w:sz="0" w:space="0" w:color="auto"/>
        <w:bottom w:val="none" w:sz="0" w:space="0" w:color="auto"/>
        <w:right w:val="none" w:sz="0" w:space="0" w:color="auto"/>
      </w:divBdr>
    </w:div>
    <w:div w:id="793789842">
      <w:bodyDiv w:val="1"/>
      <w:marLeft w:val="0"/>
      <w:marRight w:val="0"/>
      <w:marTop w:val="0"/>
      <w:marBottom w:val="0"/>
      <w:divBdr>
        <w:top w:val="none" w:sz="0" w:space="0" w:color="auto"/>
        <w:left w:val="none" w:sz="0" w:space="0" w:color="auto"/>
        <w:bottom w:val="none" w:sz="0" w:space="0" w:color="auto"/>
        <w:right w:val="none" w:sz="0" w:space="0" w:color="auto"/>
      </w:divBdr>
    </w:div>
    <w:div w:id="834951329">
      <w:bodyDiv w:val="1"/>
      <w:marLeft w:val="0"/>
      <w:marRight w:val="0"/>
      <w:marTop w:val="0"/>
      <w:marBottom w:val="0"/>
      <w:divBdr>
        <w:top w:val="none" w:sz="0" w:space="0" w:color="auto"/>
        <w:left w:val="none" w:sz="0" w:space="0" w:color="auto"/>
        <w:bottom w:val="none" w:sz="0" w:space="0" w:color="auto"/>
        <w:right w:val="none" w:sz="0" w:space="0" w:color="auto"/>
      </w:divBdr>
    </w:div>
    <w:div w:id="874315994">
      <w:bodyDiv w:val="1"/>
      <w:marLeft w:val="0"/>
      <w:marRight w:val="0"/>
      <w:marTop w:val="0"/>
      <w:marBottom w:val="0"/>
      <w:divBdr>
        <w:top w:val="none" w:sz="0" w:space="0" w:color="auto"/>
        <w:left w:val="none" w:sz="0" w:space="0" w:color="auto"/>
        <w:bottom w:val="none" w:sz="0" w:space="0" w:color="auto"/>
        <w:right w:val="none" w:sz="0" w:space="0" w:color="auto"/>
      </w:divBdr>
    </w:div>
    <w:div w:id="874586253">
      <w:bodyDiv w:val="1"/>
      <w:marLeft w:val="0"/>
      <w:marRight w:val="0"/>
      <w:marTop w:val="0"/>
      <w:marBottom w:val="0"/>
      <w:divBdr>
        <w:top w:val="none" w:sz="0" w:space="0" w:color="auto"/>
        <w:left w:val="none" w:sz="0" w:space="0" w:color="auto"/>
        <w:bottom w:val="none" w:sz="0" w:space="0" w:color="auto"/>
        <w:right w:val="none" w:sz="0" w:space="0" w:color="auto"/>
      </w:divBdr>
    </w:div>
    <w:div w:id="936254202">
      <w:bodyDiv w:val="1"/>
      <w:marLeft w:val="0"/>
      <w:marRight w:val="0"/>
      <w:marTop w:val="0"/>
      <w:marBottom w:val="0"/>
      <w:divBdr>
        <w:top w:val="none" w:sz="0" w:space="0" w:color="auto"/>
        <w:left w:val="none" w:sz="0" w:space="0" w:color="auto"/>
        <w:bottom w:val="none" w:sz="0" w:space="0" w:color="auto"/>
        <w:right w:val="none" w:sz="0" w:space="0" w:color="auto"/>
      </w:divBdr>
    </w:div>
    <w:div w:id="950286194">
      <w:bodyDiv w:val="1"/>
      <w:marLeft w:val="0"/>
      <w:marRight w:val="0"/>
      <w:marTop w:val="0"/>
      <w:marBottom w:val="0"/>
      <w:divBdr>
        <w:top w:val="none" w:sz="0" w:space="0" w:color="auto"/>
        <w:left w:val="none" w:sz="0" w:space="0" w:color="auto"/>
        <w:bottom w:val="none" w:sz="0" w:space="0" w:color="auto"/>
        <w:right w:val="none" w:sz="0" w:space="0" w:color="auto"/>
      </w:divBdr>
    </w:div>
    <w:div w:id="952908816">
      <w:bodyDiv w:val="1"/>
      <w:marLeft w:val="0"/>
      <w:marRight w:val="0"/>
      <w:marTop w:val="0"/>
      <w:marBottom w:val="0"/>
      <w:divBdr>
        <w:top w:val="none" w:sz="0" w:space="0" w:color="auto"/>
        <w:left w:val="none" w:sz="0" w:space="0" w:color="auto"/>
        <w:bottom w:val="none" w:sz="0" w:space="0" w:color="auto"/>
        <w:right w:val="none" w:sz="0" w:space="0" w:color="auto"/>
      </w:divBdr>
      <w:divsChild>
        <w:div w:id="1085227204">
          <w:marLeft w:val="0"/>
          <w:marRight w:val="0"/>
          <w:marTop w:val="0"/>
          <w:marBottom w:val="0"/>
          <w:divBdr>
            <w:top w:val="none" w:sz="0" w:space="0" w:color="auto"/>
            <w:left w:val="none" w:sz="0" w:space="0" w:color="auto"/>
            <w:bottom w:val="none" w:sz="0" w:space="0" w:color="auto"/>
            <w:right w:val="none" w:sz="0" w:space="0" w:color="auto"/>
          </w:divBdr>
          <w:divsChild>
            <w:div w:id="1496341575">
              <w:marLeft w:val="0"/>
              <w:marRight w:val="0"/>
              <w:marTop w:val="0"/>
              <w:marBottom w:val="0"/>
              <w:divBdr>
                <w:top w:val="none" w:sz="0" w:space="0" w:color="auto"/>
                <w:left w:val="none" w:sz="0" w:space="0" w:color="auto"/>
                <w:bottom w:val="none" w:sz="0" w:space="0" w:color="auto"/>
                <w:right w:val="none" w:sz="0" w:space="0" w:color="auto"/>
              </w:divBdr>
              <w:divsChild>
                <w:div w:id="1914271735">
                  <w:marLeft w:val="0"/>
                  <w:marRight w:val="0"/>
                  <w:marTop w:val="0"/>
                  <w:marBottom w:val="0"/>
                  <w:divBdr>
                    <w:top w:val="none" w:sz="0" w:space="0" w:color="auto"/>
                    <w:left w:val="none" w:sz="0" w:space="0" w:color="auto"/>
                    <w:bottom w:val="none" w:sz="0" w:space="0" w:color="auto"/>
                    <w:right w:val="none" w:sz="0" w:space="0" w:color="auto"/>
                  </w:divBdr>
                  <w:divsChild>
                    <w:div w:id="1794515743">
                      <w:marLeft w:val="0"/>
                      <w:marRight w:val="0"/>
                      <w:marTop w:val="0"/>
                      <w:marBottom w:val="0"/>
                      <w:divBdr>
                        <w:top w:val="none" w:sz="0" w:space="0" w:color="auto"/>
                        <w:left w:val="none" w:sz="0" w:space="0" w:color="auto"/>
                        <w:bottom w:val="none" w:sz="0" w:space="0" w:color="auto"/>
                        <w:right w:val="none" w:sz="0" w:space="0" w:color="auto"/>
                      </w:divBdr>
                      <w:divsChild>
                        <w:div w:id="753550574">
                          <w:marLeft w:val="0"/>
                          <w:marRight w:val="0"/>
                          <w:marTop w:val="0"/>
                          <w:marBottom w:val="0"/>
                          <w:divBdr>
                            <w:top w:val="none" w:sz="0" w:space="0" w:color="auto"/>
                            <w:left w:val="none" w:sz="0" w:space="0" w:color="auto"/>
                            <w:bottom w:val="none" w:sz="0" w:space="0" w:color="auto"/>
                            <w:right w:val="none" w:sz="0" w:space="0" w:color="auto"/>
                          </w:divBdr>
                          <w:divsChild>
                            <w:div w:id="1485507803">
                              <w:marLeft w:val="0"/>
                              <w:marRight w:val="0"/>
                              <w:marTop w:val="0"/>
                              <w:marBottom w:val="0"/>
                              <w:divBdr>
                                <w:top w:val="none" w:sz="0" w:space="0" w:color="auto"/>
                                <w:left w:val="none" w:sz="0" w:space="0" w:color="auto"/>
                                <w:bottom w:val="none" w:sz="0" w:space="0" w:color="auto"/>
                                <w:right w:val="none" w:sz="0" w:space="0" w:color="auto"/>
                              </w:divBdr>
                              <w:divsChild>
                                <w:div w:id="1325935174">
                                  <w:marLeft w:val="0"/>
                                  <w:marRight w:val="0"/>
                                  <w:marTop w:val="0"/>
                                  <w:marBottom w:val="0"/>
                                  <w:divBdr>
                                    <w:top w:val="none" w:sz="0" w:space="0" w:color="auto"/>
                                    <w:left w:val="none" w:sz="0" w:space="0" w:color="auto"/>
                                    <w:bottom w:val="none" w:sz="0" w:space="0" w:color="auto"/>
                                    <w:right w:val="none" w:sz="0" w:space="0" w:color="auto"/>
                                  </w:divBdr>
                                  <w:divsChild>
                                    <w:div w:id="1192573641">
                                      <w:marLeft w:val="0"/>
                                      <w:marRight w:val="0"/>
                                      <w:marTop w:val="0"/>
                                      <w:marBottom w:val="0"/>
                                      <w:divBdr>
                                        <w:top w:val="none" w:sz="0" w:space="0" w:color="auto"/>
                                        <w:left w:val="none" w:sz="0" w:space="0" w:color="auto"/>
                                        <w:bottom w:val="none" w:sz="0" w:space="0" w:color="auto"/>
                                        <w:right w:val="none" w:sz="0" w:space="0" w:color="auto"/>
                                      </w:divBdr>
                                      <w:divsChild>
                                        <w:div w:id="214968318">
                                          <w:marLeft w:val="0"/>
                                          <w:marRight w:val="0"/>
                                          <w:marTop w:val="0"/>
                                          <w:marBottom w:val="0"/>
                                          <w:divBdr>
                                            <w:top w:val="none" w:sz="0" w:space="0" w:color="auto"/>
                                            <w:left w:val="none" w:sz="0" w:space="0" w:color="auto"/>
                                            <w:bottom w:val="none" w:sz="0" w:space="0" w:color="auto"/>
                                            <w:right w:val="none" w:sz="0" w:space="0" w:color="auto"/>
                                          </w:divBdr>
                                          <w:divsChild>
                                            <w:div w:id="1036196916">
                                              <w:marLeft w:val="0"/>
                                              <w:marRight w:val="0"/>
                                              <w:marTop w:val="0"/>
                                              <w:marBottom w:val="0"/>
                                              <w:divBdr>
                                                <w:top w:val="none" w:sz="0" w:space="0" w:color="auto"/>
                                                <w:left w:val="none" w:sz="0" w:space="0" w:color="auto"/>
                                                <w:bottom w:val="none" w:sz="0" w:space="0" w:color="auto"/>
                                                <w:right w:val="none" w:sz="0" w:space="0" w:color="auto"/>
                                              </w:divBdr>
                                              <w:divsChild>
                                                <w:div w:id="1882595592">
                                                  <w:marLeft w:val="0"/>
                                                  <w:marRight w:val="0"/>
                                                  <w:marTop w:val="0"/>
                                                  <w:marBottom w:val="0"/>
                                                  <w:divBdr>
                                                    <w:top w:val="none" w:sz="0" w:space="0" w:color="auto"/>
                                                    <w:left w:val="none" w:sz="0" w:space="0" w:color="auto"/>
                                                    <w:bottom w:val="none" w:sz="0" w:space="0" w:color="auto"/>
                                                    <w:right w:val="none" w:sz="0" w:space="0" w:color="auto"/>
                                                  </w:divBdr>
                                                  <w:divsChild>
                                                    <w:div w:id="118987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68630951">
      <w:bodyDiv w:val="1"/>
      <w:marLeft w:val="0"/>
      <w:marRight w:val="0"/>
      <w:marTop w:val="0"/>
      <w:marBottom w:val="0"/>
      <w:divBdr>
        <w:top w:val="none" w:sz="0" w:space="0" w:color="auto"/>
        <w:left w:val="none" w:sz="0" w:space="0" w:color="auto"/>
        <w:bottom w:val="none" w:sz="0" w:space="0" w:color="auto"/>
        <w:right w:val="none" w:sz="0" w:space="0" w:color="auto"/>
      </w:divBdr>
    </w:div>
    <w:div w:id="971521632">
      <w:bodyDiv w:val="1"/>
      <w:marLeft w:val="0"/>
      <w:marRight w:val="0"/>
      <w:marTop w:val="0"/>
      <w:marBottom w:val="0"/>
      <w:divBdr>
        <w:top w:val="none" w:sz="0" w:space="0" w:color="auto"/>
        <w:left w:val="none" w:sz="0" w:space="0" w:color="auto"/>
        <w:bottom w:val="none" w:sz="0" w:space="0" w:color="auto"/>
        <w:right w:val="none" w:sz="0" w:space="0" w:color="auto"/>
      </w:divBdr>
    </w:div>
    <w:div w:id="975255016">
      <w:bodyDiv w:val="1"/>
      <w:marLeft w:val="0"/>
      <w:marRight w:val="0"/>
      <w:marTop w:val="0"/>
      <w:marBottom w:val="0"/>
      <w:divBdr>
        <w:top w:val="none" w:sz="0" w:space="0" w:color="auto"/>
        <w:left w:val="none" w:sz="0" w:space="0" w:color="auto"/>
        <w:bottom w:val="none" w:sz="0" w:space="0" w:color="auto"/>
        <w:right w:val="none" w:sz="0" w:space="0" w:color="auto"/>
      </w:divBdr>
    </w:div>
    <w:div w:id="983857274">
      <w:bodyDiv w:val="1"/>
      <w:marLeft w:val="0"/>
      <w:marRight w:val="0"/>
      <w:marTop w:val="0"/>
      <w:marBottom w:val="0"/>
      <w:divBdr>
        <w:top w:val="none" w:sz="0" w:space="0" w:color="auto"/>
        <w:left w:val="none" w:sz="0" w:space="0" w:color="auto"/>
        <w:bottom w:val="none" w:sz="0" w:space="0" w:color="auto"/>
        <w:right w:val="none" w:sz="0" w:space="0" w:color="auto"/>
      </w:divBdr>
    </w:div>
    <w:div w:id="998537741">
      <w:bodyDiv w:val="1"/>
      <w:marLeft w:val="0"/>
      <w:marRight w:val="0"/>
      <w:marTop w:val="0"/>
      <w:marBottom w:val="0"/>
      <w:divBdr>
        <w:top w:val="none" w:sz="0" w:space="0" w:color="auto"/>
        <w:left w:val="none" w:sz="0" w:space="0" w:color="auto"/>
        <w:bottom w:val="none" w:sz="0" w:space="0" w:color="auto"/>
        <w:right w:val="none" w:sz="0" w:space="0" w:color="auto"/>
      </w:divBdr>
    </w:div>
    <w:div w:id="1028600146">
      <w:bodyDiv w:val="1"/>
      <w:marLeft w:val="0"/>
      <w:marRight w:val="0"/>
      <w:marTop w:val="0"/>
      <w:marBottom w:val="0"/>
      <w:divBdr>
        <w:top w:val="none" w:sz="0" w:space="0" w:color="auto"/>
        <w:left w:val="none" w:sz="0" w:space="0" w:color="auto"/>
        <w:bottom w:val="none" w:sz="0" w:space="0" w:color="auto"/>
        <w:right w:val="none" w:sz="0" w:space="0" w:color="auto"/>
      </w:divBdr>
    </w:div>
    <w:div w:id="1055349786">
      <w:bodyDiv w:val="1"/>
      <w:marLeft w:val="0"/>
      <w:marRight w:val="0"/>
      <w:marTop w:val="0"/>
      <w:marBottom w:val="0"/>
      <w:divBdr>
        <w:top w:val="none" w:sz="0" w:space="0" w:color="auto"/>
        <w:left w:val="none" w:sz="0" w:space="0" w:color="auto"/>
        <w:bottom w:val="none" w:sz="0" w:space="0" w:color="auto"/>
        <w:right w:val="none" w:sz="0" w:space="0" w:color="auto"/>
      </w:divBdr>
    </w:div>
    <w:div w:id="1063913542">
      <w:bodyDiv w:val="1"/>
      <w:marLeft w:val="0"/>
      <w:marRight w:val="0"/>
      <w:marTop w:val="0"/>
      <w:marBottom w:val="0"/>
      <w:divBdr>
        <w:top w:val="none" w:sz="0" w:space="0" w:color="auto"/>
        <w:left w:val="none" w:sz="0" w:space="0" w:color="auto"/>
        <w:bottom w:val="none" w:sz="0" w:space="0" w:color="auto"/>
        <w:right w:val="none" w:sz="0" w:space="0" w:color="auto"/>
      </w:divBdr>
    </w:div>
    <w:div w:id="1067534870">
      <w:bodyDiv w:val="1"/>
      <w:marLeft w:val="0"/>
      <w:marRight w:val="0"/>
      <w:marTop w:val="0"/>
      <w:marBottom w:val="0"/>
      <w:divBdr>
        <w:top w:val="none" w:sz="0" w:space="0" w:color="auto"/>
        <w:left w:val="none" w:sz="0" w:space="0" w:color="auto"/>
        <w:bottom w:val="none" w:sz="0" w:space="0" w:color="auto"/>
        <w:right w:val="none" w:sz="0" w:space="0" w:color="auto"/>
      </w:divBdr>
    </w:div>
    <w:div w:id="1070157908">
      <w:bodyDiv w:val="1"/>
      <w:marLeft w:val="0"/>
      <w:marRight w:val="0"/>
      <w:marTop w:val="0"/>
      <w:marBottom w:val="0"/>
      <w:divBdr>
        <w:top w:val="none" w:sz="0" w:space="0" w:color="auto"/>
        <w:left w:val="none" w:sz="0" w:space="0" w:color="auto"/>
        <w:bottom w:val="none" w:sz="0" w:space="0" w:color="auto"/>
        <w:right w:val="none" w:sz="0" w:space="0" w:color="auto"/>
      </w:divBdr>
    </w:div>
    <w:div w:id="1086414958">
      <w:bodyDiv w:val="1"/>
      <w:marLeft w:val="0"/>
      <w:marRight w:val="0"/>
      <w:marTop w:val="0"/>
      <w:marBottom w:val="0"/>
      <w:divBdr>
        <w:top w:val="none" w:sz="0" w:space="0" w:color="auto"/>
        <w:left w:val="none" w:sz="0" w:space="0" w:color="auto"/>
        <w:bottom w:val="none" w:sz="0" w:space="0" w:color="auto"/>
        <w:right w:val="none" w:sz="0" w:space="0" w:color="auto"/>
      </w:divBdr>
    </w:div>
    <w:div w:id="1137530924">
      <w:bodyDiv w:val="1"/>
      <w:marLeft w:val="0"/>
      <w:marRight w:val="0"/>
      <w:marTop w:val="0"/>
      <w:marBottom w:val="0"/>
      <w:divBdr>
        <w:top w:val="none" w:sz="0" w:space="0" w:color="auto"/>
        <w:left w:val="none" w:sz="0" w:space="0" w:color="auto"/>
        <w:bottom w:val="none" w:sz="0" w:space="0" w:color="auto"/>
        <w:right w:val="none" w:sz="0" w:space="0" w:color="auto"/>
      </w:divBdr>
    </w:div>
    <w:div w:id="1152333522">
      <w:bodyDiv w:val="1"/>
      <w:marLeft w:val="0"/>
      <w:marRight w:val="0"/>
      <w:marTop w:val="0"/>
      <w:marBottom w:val="0"/>
      <w:divBdr>
        <w:top w:val="none" w:sz="0" w:space="0" w:color="auto"/>
        <w:left w:val="none" w:sz="0" w:space="0" w:color="auto"/>
        <w:bottom w:val="none" w:sz="0" w:space="0" w:color="auto"/>
        <w:right w:val="none" w:sz="0" w:space="0" w:color="auto"/>
      </w:divBdr>
    </w:div>
    <w:div w:id="1176460761">
      <w:bodyDiv w:val="1"/>
      <w:marLeft w:val="0"/>
      <w:marRight w:val="0"/>
      <w:marTop w:val="0"/>
      <w:marBottom w:val="0"/>
      <w:divBdr>
        <w:top w:val="none" w:sz="0" w:space="0" w:color="auto"/>
        <w:left w:val="none" w:sz="0" w:space="0" w:color="auto"/>
        <w:bottom w:val="none" w:sz="0" w:space="0" w:color="auto"/>
        <w:right w:val="none" w:sz="0" w:space="0" w:color="auto"/>
      </w:divBdr>
    </w:div>
    <w:div w:id="1188979745">
      <w:bodyDiv w:val="1"/>
      <w:marLeft w:val="0"/>
      <w:marRight w:val="0"/>
      <w:marTop w:val="0"/>
      <w:marBottom w:val="0"/>
      <w:divBdr>
        <w:top w:val="none" w:sz="0" w:space="0" w:color="auto"/>
        <w:left w:val="none" w:sz="0" w:space="0" w:color="auto"/>
        <w:bottom w:val="none" w:sz="0" w:space="0" w:color="auto"/>
        <w:right w:val="none" w:sz="0" w:space="0" w:color="auto"/>
      </w:divBdr>
    </w:div>
    <w:div w:id="1207714618">
      <w:bodyDiv w:val="1"/>
      <w:marLeft w:val="0"/>
      <w:marRight w:val="0"/>
      <w:marTop w:val="0"/>
      <w:marBottom w:val="0"/>
      <w:divBdr>
        <w:top w:val="none" w:sz="0" w:space="0" w:color="auto"/>
        <w:left w:val="none" w:sz="0" w:space="0" w:color="auto"/>
        <w:bottom w:val="none" w:sz="0" w:space="0" w:color="auto"/>
        <w:right w:val="none" w:sz="0" w:space="0" w:color="auto"/>
      </w:divBdr>
    </w:div>
    <w:div w:id="1248340741">
      <w:bodyDiv w:val="1"/>
      <w:marLeft w:val="0"/>
      <w:marRight w:val="0"/>
      <w:marTop w:val="0"/>
      <w:marBottom w:val="0"/>
      <w:divBdr>
        <w:top w:val="none" w:sz="0" w:space="0" w:color="auto"/>
        <w:left w:val="none" w:sz="0" w:space="0" w:color="auto"/>
        <w:bottom w:val="none" w:sz="0" w:space="0" w:color="auto"/>
        <w:right w:val="none" w:sz="0" w:space="0" w:color="auto"/>
      </w:divBdr>
    </w:div>
    <w:div w:id="1251084561">
      <w:bodyDiv w:val="1"/>
      <w:marLeft w:val="0"/>
      <w:marRight w:val="0"/>
      <w:marTop w:val="0"/>
      <w:marBottom w:val="0"/>
      <w:divBdr>
        <w:top w:val="none" w:sz="0" w:space="0" w:color="auto"/>
        <w:left w:val="none" w:sz="0" w:space="0" w:color="auto"/>
        <w:bottom w:val="none" w:sz="0" w:space="0" w:color="auto"/>
        <w:right w:val="none" w:sz="0" w:space="0" w:color="auto"/>
      </w:divBdr>
    </w:div>
    <w:div w:id="1278835473">
      <w:bodyDiv w:val="1"/>
      <w:marLeft w:val="0"/>
      <w:marRight w:val="0"/>
      <w:marTop w:val="0"/>
      <w:marBottom w:val="0"/>
      <w:divBdr>
        <w:top w:val="none" w:sz="0" w:space="0" w:color="auto"/>
        <w:left w:val="none" w:sz="0" w:space="0" w:color="auto"/>
        <w:bottom w:val="none" w:sz="0" w:space="0" w:color="auto"/>
        <w:right w:val="none" w:sz="0" w:space="0" w:color="auto"/>
      </w:divBdr>
      <w:divsChild>
        <w:div w:id="750153507">
          <w:marLeft w:val="0"/>
          <w:marRight w:val="0"/>
          <w:marTop w:val="0"/>
          <w:marBottom w:val="0"/>
          <w:divBdr>
            <w:top w:val="none" w:sz="0" w:space="0" w:color="auto"/>
            <w:left w:val="none" w:sz="0" w:space="0" w:color="auto"/>
            <w:bottom w:val="none" w:sz="0" w:space="0" w:color="auto"/>
            <w:right w:val="none" w:sz="0" w:space="0" w:color="auto"/>
          </w:divBdr>
          <w:divsChild>
            <w:div w:id="8414363">
              <w:marLeft w:val="0"/>
              <w:marRight w:val="0"/>
              <w:marTop w:val="0"/>
              <w:marBottom w:val="0"/>
              <w:divBdr>
                <w:top w:val="none" w:sz="0" w:space="0" w:color="auto"/>
                <w:left w:val="none" w:sz="0" w:space="0" w:color="auto"/>
                <w:bottom w:val="none" w:sz="0" w:space="0" w:color="auto"/>
                <w:right w:val="none" w:sz="0" w:space="0" w:color="auto"/>
              </w:divBdr>
              <w:divsChild>
                <w:div w:id="623997036">
                  <w:marLeft w:val="15"/>
                  <w:marRight w:val="0"/>
                  <w:marTop w:val="0"/>
                  <w:marBottom w:val="0"/>
                  <w:divBdr>
                    <w:top w:val="none" w:sz="0" w:space="0" w:color="auto"/>
                    <w:left w:val="none" w:sz="0" w:space="0" w:color="auto"/>
                    <w:bottom w:val="none" w:sz="0" w:space="0" w:color="auto"/>
                    <w:right w:val="none" w:sz="0" w:space="0" w:color="auto"/>
                  </w:divBdr>
                  <w:divsChild>
                    <w:div w:id="1572350926">
                      <w:marLeft w:val="0"/>
                      <w:marRight w:val="0"/>
                      <w:marTop w:val="0"/>
                      <w:marBottom w:val="0"/>
                      <w:divBdr>
                        <w:top w:val="none" w:sz="0" w:space="0" w:color="auto"/>
                        <w:left w:val="none" w:sz="0" w:space="0" w:color="auto"/>
                        <w:bottom w:val="none" w:sz="0" w:space="0" w:color="auto"/>
                        <w:right w:val="none" w:sz="0" w:space="0" w:color="auto"/>
                      </w:divBdr>
                      <w:divsChild>
                        <w:div w:id="1003774608">
                          <w:marLeft w:val="0"/>
                          <w:marRight w:val="0"/>
                          <w:marTop w:val="0"/>
                          <w:marBottom w:val="120"/>
                          <w:divBdr>
                            <w:top w:val="none" w:sz="0" w:space="0" w:color="auto"/>
                            <w:left w:val="none" w:sz="0" w:space="0" w:color="auto"/>
                            <w:bottom w:val="none" w:sz="0" w:space="0" w:color="auto"/>
                            <w:right w:val="none" w:sz="0" w:space="0" w:color="auto"/>
                          </w:divBdr>
                          <w:divsChild>
                            <w:div w:id="194472879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2569161">
      <w:bodyDiv w:val="1"/>
      <w:marLeft w:val="0"/>
      <w:marRight w:val="0"/>
      <w:marTop w:val="0"/>
      <w:marBottom w:val="0"/>
      <w:divBdr>
        <w:top w:val="none" w:sz="0" w:space="0" w:color="auto"/>
        <w:left w:val="none" w:sz="0" w:space="0" w:color="auto"/>
        <w:bottom w:val="none" w:sz="0" w:space="0" w:color="auto"/>
        <w:right w:val="none" w:sz="0" w:space="0" w:color="auto"/>
      </w:divBdr>
    </w:div>
    <w:div w:id="1291664483">
      <w:bodyDiv w:val="1"/>
      <w:marLeft w:val="0"/>
      <w:marRight w:val="0"/>
      <w:marTop w:val="0"/>
      <w:marBottom w:val="0"/>
      <w:divBdr>
        <w:top w:val="none" w:sz="0" w:space="0" w:color="auto"/>
        <w:left w:val="none" w:sz="0" w:space="0" w:color="auto"/>
        <w:bottom w:val="none" w:sz="0" w:space="0" w:color="auto"/>
        <w:right w:val="none" w:sz="0" w:space="0" w:color="auto"/>
      </w:divBdr>
    </w:div>
    <w:div w:id="1298336248">
      <w:bodyDiv w:val="1"/>
      <w:marLeft w:val="0"/>
      <w:marRight w:val="0"/>
      <w:marTop w:val="0"/>
      <w:marBottom w:val="0"/>
      <w:divBdr>
        <w:top w:val="none" w:sz="0" w:space="0" w:color="auto"/>
        <w:left w:val="none" w:sz="0" w:space="0" w:color="auto"/>
        <w:bottom w:val="none" w:sz="0" w:space="0" w:color="auto"/>
        <w:right w:val="none" w:sz="0" w:space="0" w:color="auto"/>
      </w:divBdr>
    </w:div>
    <w:div w:id="1303196848">
      <w:bodyDiv w:val="1"/>
      <w:marLeft w:val="0"/>
      <w:marRight w:val="0"/>
      <w:marTop w:val="0"/>
      <w:marBottom w:val="0"/>
      <w:divBdr>
        <w:top w:val="none" w:sz="0" w:space="0" w:color="auto"/>
        <w:left w:val="none" w:sz="0" w:space="0" w:color="auto"/>
        <w:bottom w:val="none" w:sz="0" w:space="0" w:color="auto"/>
        <w:right w:val="none" w:sz="0" w:space="0" w:color="auto"/>
      </w:divBdr>
    </w:div>
    <w:div w:id="1304433190">
      <w:bodyDiv w:val="1"/>
      <w:marLeft w:val="0"/>
      <w:marRight w:val="0"/>
      <w:marTop w:val="0"/>
      <w:marBottom w:val="0"/>
      <w:divBdr>
        <w:top w:val="none" w:sz="0" w:space="0" w:color="auto"/>
        <w:left w:val="none" w:sz="0" w:space="0" w:color="auto"/>
        <w:bottom w:val="none" w:sz="0" w:space="0" w:color="auto"/>
        <w:right w:val="none" w:sz="0" w:space="0" w:color="auto"/>
      </w:divBdr>
    </w:div>
    <w:div w:id="1318461465">
      <w:bodyDiv w:val="1"/>
      <w:marLeft w:val="0"/>
      <w:marRight w:val="0"/>
      <w:marTop w:val="0"/>
      <w:marBottom w:val="0"/>
      <w:divBdr>
        <w:top w:val="none" w:sz="0" w:space="0" w:color="auto"/>
        <w:left w:val="none" w:sz="0" w:space="0" w:color="auto"/>
        <w:bottom w:val="none" w:sz="0" w:space="0" w:color="auto"/>
        <w:right w:val="none" w:sz="0" w:space="0" w:color="auto"/>
      </w:divBdr>
    </w:div>
    <w:div w:id="1328290021">
      <w:bodyDiv w:val="1"/>
      <w:marLeft w:val="0"/>
      <w:marRight w:val="0"/>
      <w:marTop w:val="0"/>
      <w:marBottom w:val="0"/>
      <w:divBdr>
        <w:top w:val="none" w:sz="0" w:space="0" w:color="auto"/>
        <w:left w:val="none" w:sz="0" w:space="0" w:color="auto"/>
        <w:bottom w:val="none" w:sz="0" w:space="0" w:color="auto"/>
        <w:right w:val="none" w:sz="0" w:space="0" w:color="auto"/>
      </w:divBdr>
    </w:div>
    <w:div w:id="1366448262">
      <w:bodyDiv w:val="1"/>
      <w:marLeft w:val="0"/>
      <w:marRight w:val="0"/>
      <w:marTop w:val="0"/>
      <w:marBottom w:val="0"/>
      <w:divBdr>
        <w:top w:val="none" w:sz="0" w:space="0" w:color="auto"/>
        <w:left w:val="none" w:sz="0" w:space="0" w:color="auto"/>
        <w:bottom w:val="none" w:sz="0" w:space="0" w:color="auto"/>
        <w:right w:val="none" w:sz="0" w:space="0" w:color="auto"/>
      </w:divBdr>
    </w:div>
    <w:div w:id="1376924155">
      <w:bodyDiv w:val="1"/>
      <w:marLeft w:val="0"/>
      <w:marRight w:val="0"/>
      <w:marTop w:val="0"/>
      <w:marBottom w:val="0"/>
      <w:divBdr>
        <w:top w:val="none" w:sz="0" w:space="0" w:color="auto"/>
        <w:left w:val="none" w:sz="0" w:space="0" w:color="auto"/>
        <w:bottom w:val="none" w:sz="0" w:space="0" w:color="auto"/>
        <w:right w:val="none" w:sz="0" w:space="0" w:color="auto"/>
      </w:divBdr>
    </w:div>
    <w:div w:id="1400245214">
      <w:bodyDiv w:val="1"/>
      <w:marLeft w:val="0"/>
      <w:marRight w:val="0"/>
      <w:marTop w:val="0"/>
      <w:marBottom w:val="0"/>
      <w:divBdr>
        <w:top w:val="none" w:sz="0" w:space="0" w:color="auto"/>
        <w:left w:val="none" w:sz="0" w:space="0" w:color="auto"/>
        <w:bottom w:val="none" w:sz="0" w:space="0" w:color="auto"/>
        <w:right w:val="none" w:sz="0" w:space="0" w:color="auto"/>
      </w:divBdr>
    </w:div>
    <w:div w:id="1420518997">
      <w:bodyDiv w:val="1"/>
      <w:marLeft w:val="0"/>
      <w:marRight w:val="0"/>
      <w:marTop w:val="0"/>
      <w:marBottom w:val="0"/>
      <w:divBdr>
        <w:top w:val="none" w:sz="0" w:space="0" w:color="auto"/>
        <w:left w:val="none" w:sz="0" w:space="0" w:color="auto"/>
        <w:bottom w:val="none" w:sz="0" w:space="0" w:color="auto"/>
        <w:right w:val="none" w:sz="0" w:space="0" w:color="auto"/>
      </w:divBdr>
    </w:div>
    <w:div w:id="1453355876">
      <w:bodyDiv w:val="1"/>
      <w:marLeft w:val="0"/>
      <w:marRight w:val="0"/>
      <w:marTop w:val="0"/>
      <w:marBottom w:val="0"/>
      <w:divBdr>
        <w:top w:val="none" w:sz="0" w:space="0" w:color="auto"/>
        <w:left w:val="none" w:sz="0" w:space="0" w:color="auto"/>
        <w:bottom w:val="none" w:sz="0" w:space="0" w:color="auto"/>
        <w:right w:val="none" w:sz="0" w:space="0" w:color="auto"/>
      </w:divBdr>
    </w:div>
    <w:div w:id="1453817710">
      <w:bodyDiv w:val="1"/>
      <w:marLeft w:val="0"/>
      <w:marRight w:val="0"/>
      <w:marTop w:val="0"/>
      <w:marBottom w:val="0"/>
      <w:divBdr>
        <w:top w:val="none" w:sz="0" w:space="0" w:color="auto"/>
        <w:left w:val="none" w:sz="0" w:space="0" w:color="auto"/>
        <w:bottom w:val="none" w:sz="0" w:space="0" w:color="auto"/>
        <w:right w:val="none" w:sz="0" w:space="0" w:color="auto"/>
      </w:divBdr>
    </w:div>
    <w:div w:id="1465077366">
      <w:bodyDiv w:val="1"/>
      <w:marLeft w:val="0"/>
      <w:marRight w:val="0"/>
      <w:marTop w:val="0"/>
      <w:marBottom w:val="0"/>
      <w:divBdr>
        <w:top w:val="none" w:sz="0" w:space="0" w:color="auto"/>
        <w:left w:val="none" w:sz="0" w:space="0" w:color="auto"/>
        <w:bottom w:val="none" w:sz="0" w:space="0" w:color="auto"/>
        <w:right w:val="none" w:sz="0" w:space="0" w:color="auto"/>
      </w:divBdr>
    </w:div>
    <w:div w:id="1474982462">
      <w:bodyDiv w:val="1"/>
      <w:marLeft w:val="0"/>
      <w:marRight w:val="0"/>
      <w:marTop w:val="0"/>
      <w:marBottom w:val="0"/>
      <w:divBdr>
        <w:top w:val="none" w:sz="0" w:space="0" w:color="auto"/>
        <w:left w:val="none" w:sz="0" w:space="0" w:color="auto"/>
        <w:bottom w:val="none" w:sz="0" w:space="0" w:color="auto"/>
        <w:right w:val="none" w:sz="0" w:space="0" w:color="auto"/>
      </w:divBdr>
    </w:div>
    <w:div w:id="1494757503">
      <w:bodyDiv w:val="1"/>
      <w:marLeft w:val="0"/>
      <w:marRight w:val="0"/>
      <w:marTop w:val="0"/>
      <w:marBottom w:val="0"/>
      <w:divBdr>
        <w:top w:val="none" w:sz="0" w:space="0" w:color="auto"/>
        <w:left w:val="none" w:sz="0" w:space="0" w:color="auto"/>
        <w:bottom w:val="none" w:sz="0" w:space="0" w:color="auto"/>
        <w:right w:val="none" w:sz="0" w:space="0" w:color="auto"/>
      </w:divBdr>
    </w:div>
    <w:div w:id="1514684987">
      <w:bodyDiv w:val="1"/>
      <w:marLeft w:val="0"/>
      <w:marRight w:val="0"/>
      <w:marTop w:val="0"/>
      <w:marBottom w:val="0"/>
      <w:divBdr>
        <w:top w:val="none" w:sz="0" w:space="0" w:color="auto"/>
        <w:left w:val="none" w:sz="0" w:space="0" w:color="auto"/>
        <w:bottom w:val="none" w:sz="0" w:space="0" w:color="auto"/>
        <w:right w:val="none" w:sz="0" w:space="0" w:color="auto"/>
      </w:divBdr>
    </w:div>
    <w:div w:id="1517689803">
      <w:bodyDiv w:val="1"/>
      <w:marLeft w:val="0"/>
      <w:marRight w:val="0"/>
      <w:marTop w:val="0"/>
      <w:marBottom w:val="0"/>
      <w:divBdr>
        <w:top w:val="none" w:sz="0" w:space="0" w:color="auto"/>
        <w:left w:val="none" w:sz="0" w:space="0" w:color="auto"/>
        <w:bottom w:val="none" w:sz="0" w:space="0" w:color="auto"/>
        <w:right w:val="none" w:sz="0" w:space="0" w:color="auto"/>
      </w:divBdr>
    </w:div>
    <w:div w:id="1523662297">
      <w:bodyDiv w:val="1"/>
      <w:marLeft w:val="0"/>
      <w:marRight w:val="0"/>
      <w:marTop w:val="0"/>
      <w:marBottom w:val="0"/>
      <w:divBdr>
        <w:top w:val="none" w:sz="0" w:space="0" w:color="auto"/>
        <w:left w:val="none" w:sz="0" w:space="0" w:color="auto"/>
        <w:bottom w:val="none" w:sz="0" w:space="0" w:color="auto"/>
        <w:right w:val="none" w:sz="0" w:space="0" w:color="auto"/>
      </w:divBdr>
    </w:div>
    <w:div w:id="1525367266">
      <w:bodyDiv w:val="1"/>
      <w:marLeft w:val="0"/>
      <w:marRight w:val="0"/>
      <w:marTop w:val="0"/>
      <w:marBottom w:val="0"/>
      <w:divBdr>
        <w:top w:val="none" w:sz="0" w:space="0" w:color="auto"/>
        <w:left w:val="none" w:sz="0" w:space="0" w:color="auto"/>
        <w:bottom w:val="none" w:sz="0" w:space="0" w:color="auto"/>
        <w:right w:val="none" w:sz="0" w:space="0" w:color="auto"/>
      </w:divBdr>
    </w:div>
    <w:div w:id="1527521762">
      <w:bodyDiv w:val="1"/>
      <w:marLeft w:val="0"/>
      <w:marRight w:val="0"/>
      <w:marTop w:val="0"/>
      <w:marBottom w:val="0"/>
      <w:divBdr>
        <w:top w:val="none" w:sz="0" w:space="0" w:color="auto"/>
        <w:left w:val="none" w:sz="0" w:space="0" w:color="auto"/>
        <w:bottom w:val="none" w:sz="0" w:space="0" w:color="auto"/>
        <w:right w:val="none" w:sz="0" w:space="0" w:color="auto"/>
      </w:divBdr>
    </w:div>
    <w:div w:id="1556625899">
      <w:bodyDiv w:val="1"/>
      <w:marLeft w:val="0"/>
      <w:marRight w:val="0"/>
      <w:marTop w:val="0"/>
      <w:marBottom w:val="0"/>
      <w:divBdr>
        <w:top w:val="none" w:sz="0" w:space="0" w:color="auto"/>
        <w:left w:val="none" w:sz="0" w:space="0" w:color="auto"/>
        <w:bottom w:val="none" w:sz="0" w:space="0" w:color="auto"/>
        <w:right w:val="none" w:sz="0" w:space="0" w:color="auto"/>
      </w:divBdr>
    </w:div>
    <w:div w:id="1623883049">
      <w:bodyDiv w:val="1"/>
      <w:marLeft w:val="0"/>
      <w:marRight w:val="0"/>
      <w:marTop w:val="0"/>
      <w:marBottom w:val="0"/>
      <w:divBdr>
        <w:top w:val="none" w:sz="0" w:space="0" w:color="auto"/>
        <w:left w:val="none" w:sz="0" w:space="0" w:color="auto"/>
        <w:bottom w:val="none" w:sz="0" w:space="0" w:color="auto"/>
        <w:right w:val="none" w:sz="0" w:space="0" w:color="auto"/>
      </w:divBdr>
    </w:div>
    <w:div w:id="1629357153">
      <w:bodyDiv w:val="1"/>
      <w:marLeft w:val="0"/>
      <w:marRight w:val="0"/>
      <w:marTop w:val="0"/>
      <w:marBottom w:val="0"/>
      <w:divBdr>
        <w:top w:val="none" w:sz="0" w:space="0" w:color="auto"/>
        <w:left w:val="none" w:sz="0" w:space="0" w:color="auto"/>
        <w:bottom w:val="none" w:sz="0" w:space="0" w:color="auto"/>
        <w:right w:val="none" w:sz="0" w:space="0" w:color="auto"/>
      </w:divBdr>
    </w:div>
    <w:div w:id="1633057970">
      <w:bodyDiv w:val="1"/>
      <w:marLeft w:val="0"/>
      <w:marRight w:val="0"/>
      <w:marTop w:val="0"/>
      <w:marBottom w:val="0"/>
      <w:divBdr>
        <w:top w:val="none" w:sz="0" w:space="0" w:color="auto"/>
        <w:left w:val="none" w:sz="0" w:space="0" w:color="auto"/>
        <w:bottom w:val="none" w:sz="0" w:space="0" w:color="auto"/>
        <w:right w:val="none" w:sz="0" w:space="0" w:color="auto"/>
      </w:divBdr>
    </w:div>
    <w:div w:id="1646012390">
      <w:bodyDiv w:val="1"/>
      <w:marLeft w:val="0"/>
      <w:marRight w:val="0"/>
      <w:marTop w:val="0"/>
      <w:marBottom w:val="0"/>
      <w:divBdr>
        <w:top w:val="none" w:sz="0" w:space="0" w:color="auto"/>
        <w:left w:val="none" w:sz="0" w:space="0" w:color="auto"/>
        <w:bottom w:val="none" w:sz="0" w:space="0" w:color="auto"/>
        <w:right w:val="none" w:sz="0" w:space="0" w:color="auto"/>
      </w:divBdr>
    </w:div>
    <w:div w:id="1657345580">
      <w:bodyDiv w:val="1"/>
      <w:marLeft w:val="0"/>
      <w:marRight w:val="0"/>
      <w:marTop w:val="0"/>
      <w:marBottom w:val="0"/>
      <w:divBdr>
        <w:top w:val="none" w:sz="0" w:space="0" w:color="auto"/>
        <w:left w:val="none" w:sz="0" w:space="0" w:color="auto"/>
        <w:bottom w:val="none" w:sz="0" w:space="0" w:color="auto"/>
        <w:right w:val="none" w:sz="0" w:space="0" w:color="auto"/>
      </w:divBdr>
    </w:div>
    <w:div w:id="1696345885">
      <w:bodyDiv w:val="1"/>
      <w:marLeft w:val="0"/>
      <w:marRight w:val="0"/>
      <w:marTop w:val="0"/>
      <w:marBottom w:val="0"/>
      <w:divBdr>
        <w:top w:val="none" w:sz="0" w:space="0" w:color="auto"/>
        <w:left w:val="none" w:sz="0" w:space="0" w:color="auto"/>
        <w:bottom w:val="none" w:sz="0" w:space="0" w:color="auto"/>
        <w:right w:val="none" w:sz="0" w:space="0" w:color="auto"/>
      </w:divBdr>
    </w:div>
    <w:div w:id="1764645318">
      <w:bodyDiv w:val="1"/>
      <w:marLeft w:val="0"/>
      <w:marRight w:val="0"/>
      <w:marTop w:val="0"/>
      <w:marBottom w:val="0"/>
      <w:divBdr>
        <w:top w:val="none" w:sz="0" w:space="0" w:color="auto"/>
        <w:left w:val="none" w:sz="0" w:space="0" w:color="auto"/>
        <w:bottom w:val="none" w:sz="0" w:space="0" w:color="auto"/>
        <w:right w:val="none" w:sz="0" w:space="0" w:color="auto"/>
      </w:divBdr>
    </w:div>
    <w:div w:id="1785228555">
      <w:bodyDiv w:val="1"/>
      <w:marLeft w:val="0"/>
      <w:marRight w:val="0"/>
      <w:marTop w:val="0"/>
      <w:marBottom w:val="0"/>
      <w:divBdr>
        <w:top w:val="none" w:sz="0" w:space="0" w:color="auto"/>
        <w:left w:val="none" w:sz="0" w:space="0" w:color="auto"/>
        <w:bottom w:val="none" w:sz="0" w:space="0" w:color="auto"/>
        <w:right w:val="none" w:sz="0" w:space="0" w:color="auto"/>
      </w:divBdr>
    </w:div>
    <w:div w:id="1791433191">
      <w:bodyDiv w:val="1"/>
      <w:marLeft w:val="0"/>
      <w:marRight w:val="0"/>
      <w:marTop w:val="0"/>
      <w:marBottom w:val="0"/>
      <w:divBdr>
        <w:top w:val="none" w:sz="0" w:space="0" w:color="auto"/>
        <w:left w:val="none" w:sz="0" w:space="0" w:color="auto"/>
        <w:bottom w:val="none" w:sz="0" w:space="0" w:color="auto"/>
        <w:right w:val="none" w:sz="0" w:space="0" w:color="auto"/>
      </w:divBdr>
    </w:div>
    <w:div w:id="1797598425">
      <w:bodyDiv w:val="1"/>
      <w:marLeft w:val="0"/>
      <w:marRight w:val="0"/>
      <w:marTop w:val="0"/>
      <w:marBottom w:val="0"/>
      <w:divBdr>
        <w:top w:val="none" w:sz="0" w:space="0" w:color="auto"/>
        <w:left w:val="none" w:sz="0" w:space="0" w:color="auto"/>
        <w:bottom w:val="none" w:sz="0" w:space="0" w:color="auto"/>
        <w:right w:val="none" w:sz="0" w:space="0" w:color="auto"/>
      </w:divBdr>
    </w:div>
    <w:div w:id="1837066615">
      <w:bodyDiv w:val="1"/>
      <w:marLeft w:val="0"/>
      <w:marRight w:val="0"/>
      <w:marTop w:val="0"/>
      <w:marBottom w:val="0"/>
      <w:divBdr>
        <w:top w:val="none" w:sz="0" w:space="0" w:color="auto"/>
        <w:left w:val="none" w:sz="0" w:space="0" w:color="auto"/>
        <w:bottom w:val="none" w:sz="0" w:space="0" w:color="auto"/>
        <w:right w:val="none" w:sz="0" w:space="0" w:color="auto"/>
      </w:divBdr>
    </w:div>
    <w:div w:id="1851093603">
      <w:bodyDiv w:val="1"/>
      <w:marLeft w:val="0"/>
      <w:marRight w:val="0"/>
      <w:marTop w:val="0"/>
      <w:marBottom w:val="0"/>
      <w:divBdr>
        <w:top w:val="none" w:sz="0" w:space="0" w:color="auto"/>
        <w:left w:val="none" w:sz="0" w:space="0" w:color="auto"/>
        <w:bottom w:val="none" w:sz="0" w:space="0" w:color="auto"/>
        <w:right w:val="none" w:sz="0" w:space="0" w:color="auto"/>
      </w:divBdr>
    </w:div>
    <w:div w:id="1851600411">
      <w:bodyDiv w:val="1"/>
      <w:marLeft w:val="0"/>
      <w:marRight w:val="0"/>
      <w:marTop w:val="0"/>
      <w:marBottom w:val="0"/>
      <w:divBdr>
        <w:top w:val="none" w:sz="0" w:space="0" w:color="auto"/>
        <w:left w:val="none" w:sz="0" w:space="0" w:color="auto"/>
        <w:bottom w:val="none" w:sz="0" w:space="0" w:color="auto"/>
        <w:right w:val="none" w:sz="0" w:space="0" w:color="auto"/>
      </w:divBdr>
    </w:div>
    <w:div w:id="1856069868">
      <w:bodyDiv w:val="1"/>
      <w:marLeft w:val="0"/>
      <w:marRight w:val="0"/>
      <w:marTop w:val="0"/>
      <w:marBottom w:val="0"/>
      <w:divBdr>
        <w:top w:val="none" w:sz="0" w:space="0" w:color="auto"/>
        <w:left w:val="none" w:sz="0" w:space="0" w:color="auto"/>
        <w:bottom w:val="none" w:sz="0" w:space="0" w:color="auto"/>
        <w:right w:val="none" w:sz="0" w:space="0" w:color="auto"/>
      </w:divBdr>
    </w:div>
    <w:div w:id="1859805201">
      <w:bodyDiv w:val="1"/>
      <w:marLeft w:val="0"/>
      <w:marRight w:val="0"/>
      <w:marTop w:val="0"/>
      <w:marBottom w:val="0"/>
      <w:divBdr>
        <w:top w:val="none" w:sz="0" w:space="0" w:color="auto"/>
        <w:left w:val="none" w:sz="0" w:space="0" w:color="auto"/>
        <w:bottom w:val="none" w:sz="0" w:space="0" w:color="auto"/>
        <w:right w:val="none" w:sz="0" w:space="0" w:color="auto"/>
      </w:divBdr>
    </w:div>
    <w:div w:id="1872498935">
      <w:bodyDiv w:val="1"/>
      <w:marLeft w:val="0"/>
      <w:marRight w:val="0"/>
      <w:marTop w:val="0"/>
      <w:marBottom w:val="0"/>
      <w:divBdr>
        <w:top w:val="none" w:sz="0" w:space="0" w:color="auto"/>
        <w:left w:val="none" w:sz="0" w:space="0" w:color="auto"/>
        <w:bottom w:val="none" w:sz="0" w:space="0" w:color="auto"/>
        <w:right w:val="none" w:sz="0" w:space="0" w:color="auto"/>
      </w:divBdr>
    </w:div>
    <w:div w:id="1922374202">
      <w:bodyDiv w:val="1"/>
      <w:marLeft w:val="0"/>
      <w:marRight w:val="0"/>
      <w:marTop w:val="0"/>
      <w:marBottom w:val="0"/>
      <w:divBdr>
        <w:top w:val="none" w:sz="0" w:space="0" w:color="auto"/>
        <w:left w:val="none" w:sz="0" w:space="0" w:color="auto"/>
        <w:bottom w:val="none" w:sz="0" w:space="0" w:color="auto"/>
        <w:right w:val="none" w:sz="0" w:space="0" w:color="auto"/>
      </w:divBdr>
    </w:div>
    <w:div w:id="1943150499">
      <w:bodyDiv w:val="1"/>
      <w:marLeft w:val="0"/>
      <w:marRight w:val="0"/>
      <w:marTop w:val="0"/>
      <w:marBottom w:val="0"/>
      <w:divBdr>
        <w:top w:val="none" w:sz="0" w:space="0" w:color="auto"/>
        <w:left w:val="none" w:sz="0" w:space="0" w:color="auto"/>
        <w:bottom w:val="none" w:sz="0" w:space="0" w:color="auto"/>
        <w:right w:val="none" w:sz="0" w:space="0" w:color="auto"/>
      </w:divBdr>
    </w:div>
    <w:div w:id="1973634255">
      <w:bodyDiv w:val="1"/>
      <w:marLeft w:val="0"/>
      <w:marRight w:val="0"/>
      <w:marTop w:val="0"/>
      <w:marBottom w:val="0"/>
      <w:divBdr>
        <w:top w:val="none" w:sz="0" w:space="0" w:color="auto"/>
        <w:left w:val="none" w:sz="0" w:space="0" w:color="auto"/>
        <w:bottom w:val="none" w:sz="0" w:space="0" w:color="auto"/>
        <w:right w:val="none" w:sz="0" w:space="0" w:color="auto"/>
      </w:divBdr>
    </w:div>
    <w:div w:id="1990788557">
      <w:bodyDiv w:val="1"/>
      <w:marLeft w:val="0"/>
      <w:marRight w:val="0"/>
      <w:marTop w:val="0"/>
      <w:marBottom w:val="0"/>
      <w:divBdr>
        <w:top w:val="none" w:sz="0" w:space="0" w:color="auto"/>
        <w:left w:val="none" w:sz="0" w:space="0" w:color="auto"/>
        <w:bottom w:val="none" w:sz="0" w:space="0" w:color="auto"/>
        <w:right w:val="none" w:sz="0" w:space="0" w:color="auto"/>
      </w:divBdr>
    </w:div>
    <w:div w:id="1991471501">
      <w:bodyDiv w:val="1"/>
      <w:marLeft w:val="0"/>
      <w:marRight w:val="0"/>
      <w:marTop w:val="0"/>
      <w:marBottom w:val="0"/>
      <w:divBdr>
        <w:top w:val="none" w:sz="0" w:space="0" w:color="auto"/>
        <w:left w:val="none" w:sz="0" w:space="0" w:color="auto"/>
        <w:bottom w:val="none" w:sz="0" w:space="0" w:color="auto"/>
        <w:right w:val="none" w:sz="0" w:space="0" w:color="auto"/>
      </w:divBdr>
    </w:div>
    <w:div w:id="1997565618">
      <w:bodyDiv w:val="1"/>
      <w:marLeft w:val="0"/>
      <w:marRight w:val="0"/>
      <w:marTop w:val="0"/>
      <w:marBottom w:val="0"/>
      <w:divBdr>
        <w:top w:val="none" w:sz="0" w:space="0" w:color="auto"/>
        <w:left w:val="none" w:sz="0" w:space="0" w:color="auto"/>
        <w:bottom w:val="none" w:sz="0" w:space="0" w:color="auto"/>
        <w:right w:val="none" w:sz="0" w:space="0" w:color="auto"/>
      </w:divBdr>
    </w:div>
    <w:div w:id="2033650074">
      <w:bodyDiv w:val="1"/>
      <w:marLeft w:val="0"/>
      <w:marRight w:val="0"/>
      <w:marTop w:val="0"/>
      <w:marBottom w:val="0"/>
      <w:divBdr>
        <w:top w:val="none" w:sz="0" w:space="0" w:color="auto"/>
        <w:left w:val="none" w:sz="0" w:space="0" w:color="auto"/>
        <w:bottom w:val="none" w:sz="0" w:space="0" w:color="auto"/>
        <w:right w:val="none" w:sz="0" w:space="0" w:color="auto"/>
      </w:divBdr>
    </w:div>
    <w:div w:id="2035840757">
      <w:bodyDiv w:val="1"/>
      <w:marLeft w:val="0"/>
      <w:marRight w:val="0"/>
      <w:marTop w:val="0"/>
      <w:marBottom w:val="0"/>
      <w:divBdr>
        <w:top w:val="none" w:sz="0" w:space="0" w:color="auto"/>
        <w:left w:val="none" w:sz="0" w:space="0" w:color="auto"/>
        <w:bottom w:val="none" w:sz="0" w:space="0" w:color="auto"/>
        <w:right w:val="none" w:sz="0" w:space="0" w:color="auto"/>
      </w:divBdr>
    </w:div>
    <w:div w:id="2037807551">
      <w:bodyDiv w:val="1"/>
      <w:marLeft w:val="0"/>
      <w:marRight w:val="0"/>
      <w:marTop w:val="0"/>
      <w:marBottom w:val="0"/>
      <w:divBdr>
        <w:top w:val="none" w:sz="0" w:space="0" w:color="auto"/>
        <w:left w:val="none" w:sz="0" w:space="0" w:color="auto"/>
        <w:bottom w:val="none" w:sz="0" w:space="0" w:color="auto"/>
        <w:right w:val="none" w:sz="0" w:space="0" w:color="auto"/>
      </w:divBdr>
    </w:div>
    <w:div w:id="2055687448">
      <w:bodyDiv w:val="1"/>
      <w:marLeft w:val="0"/>
      <w:marRight w:val="0"/>
      <w:marTop w:val="0"/>
      <w:marBottom w:val="0"/>
      <w:divBdr>
        <w:top w:val="none" w:sz="0" w:space="0" w:color="auto"/>
        <w:left w:val="none" w:sz="0" w:space="0" w:color="auto"/>
        <w:bottom w:val="none" w:sz="0" w:space="0" w:color="auto"/>
        <w:right w:val="none" w:sz="0" w:space="0" w:color="auto"/>
      </w:divBdr>
    </w:div>
    <w:div w:id="2065132539">
      <w:bodyDiv w:val="1"/>
      <w:marLeft w:val="0"/>
      <w:marRight w:val="0"/>
      <w:marTop w:val="0"/>
      <w:marBottom w:val="0"/>
      <w:divBdr>
        <w:top w:val="none" w:sz="0" w:space="0" w:color="auto"/>
        <w:left w:val="none" w:sz="0" w:space="0" w:color="auto"/>
        <w:bottom w:val="none" w:sz="0" w:space="0" w:color="auto"/>
        <w:right w:val="none" w:sz="0" w:space="0" w:color="auto"/>
      </w:divBdr>
    </w:div>
    <w:div w:id="2084179311">
      <w:bodyDiv w:val="1"/>
      <w:marLeft w:val="0"/>
      <w:marRight w:val="0"/>
      <w:marTop w:val="0"/>
      <w:marBottom w:val="0"/>
      <w:divBdr>
        <w:top w:val="none" w:sz="0" w:space="0" w:color="auto"/>
        <w:left w:val="none" w:sz="0" w:space="0" w:color="auto"/>
        <w:bottom w:val="none" w:sz="0" w:space="0" w:color="auto"/>
        <w:right w:val="none" w:sz="0" w:space="0" w:color="auto"/>
      </w:divBdr>
    </w:div>
    <w:div w:id="2088842404">
      <w:bodyDiv w:val="1"/>
      <w:marLeft w:val="0"/>
      <w:marRight w:val="0"/>
      <w:marTop w:val="0"/>
      <w:marBottom w:val="0"/>
      <w:divBdr>
        <w:top w:val="none" w:sz="0" w:space="0" w:color="auto"/>
        <w:left w:val="none" w:sz="0" w:space="0" w:color="auto"/>
        <w:bottom w:val="none" w:sz="0" w:space="0" w:color="auto"/>
        <w:right w:val="none" w:sz="0" w:space="0" w:color="auto"/>
      </w:divBdr>
    </w:div>
    <w:div w:id="2119370601">
      <w:bodyDiv w:val="1"/>
      <w:marLeft w:val="0"/>
      <w:marRight w:val="0"/>
      <w:marTop w:val="0"/>
      <w:marBottom w:val="0"/>
      <w:divBdr>
        <w:top w:val="none" w:sz="0" w:space="0" w:color="auto"/>
        <w:left w:val="none" w:sz="0" w:space="0" w:color="auto"/>
        <w:bottom w:val="none" w:sz="0" w:space="0" w:color="auto"/>
        <w:right w:val="none" w:sz="0" w:space="0" w:color="auto"/>
      </w:divBdr>
    </w:div>
    <w:div w:id="2123187254">
      <w:bodyDiv w:val="1"/>
      <w:marLeft w:val="0"/>
      <w:marRight w:val="0"/>
      <w:marTop w:val="0"/>
      <w:marBottom w:val="0"/>
      <w:divBdr>
        <w:top w:val="none" w:sz="0" w:space="0" w:color="auto"/>
        <w:left w:val="none" w:sz="0" w:space="0" w:color="auto"/>
        <w:bottom w:val="none" w:sz="0" w:space="0" w:color="auto"/>
        <w:right w:val="none" w:sz="0" w:space="0" w:color="auto"/>
      </w:divBdr>
    </w:div>
    <w:div w:id="2142766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comments" Target="comments.xml"/><Relationship Id="rId26" Type="http://schemas.openxmlformats.org/officeDocument/2006/relationships/image" Target="media/image7.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eur-lex.europa.eu/LexUriServ/LexUriServ.do?uri=CONSLEG:2002L0059:20110316:EN:PDF" TargetMode="External"/><Relationship Id="rId34" Type="http://schemas.openxmlformats.org/officeDocument/2006/relationships/image" Target="media/image14.png"/><Relationship Id="rId42"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footer" Target="footer1.xml"/><Relationship Id="rId25" Type="http://schemas.openxmlformats.org/officeDocument/2006/relationships/hyperlink" Target="http://www.emsa.europa.eu/ssn-main/documents.html" TargetMode="External"/><Relationship Id="rId33" Type="http://schemas.openxmlformats.org/officeDocument/2006/relationships/image" Target="media/image13.png"/><Relationship Id="rId3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20" Type="http://schemas.microsoft.com/office/2016/09/relationships/commentsIds" Target="commentsIds.xml"/><Relationship Id="rId29" Type="http://schemas.openxmlformats.org/officeDocument/2006/relationships/image" Target="media/image10.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hyperlink" Target="http://emsa.europa.eu/implementation-tasks/places-of-refuge.html"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www.emsa.europa.eu/ssn-main/documents/technical-documentation.html" TargetMode="External"/><Relationship Id="rId23" Type="http://schemas.openxmlformats.org/officeDocument/2006/relationships/image" Target="media/image5.jpeg"/><Relationship Id="rId28" Type="http://schemas.openxmlformats.org/officeDocument/2006/relationships/image" Target="media/image9.jpeg"/><Relationship Id="rId36" Type="http://schemas.openxmlformats.org/officeDocument/2006/relationships/image" Target="media/image16.png"/><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image" Target="cid:image004.jpg@01D5954D.463ED140"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jpeg"/><Relationship Id="rId35" Type="http://schemas.openxmlformats.org/officeDocument/2006/relationships/image" Target="media/image15.png"/><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emsa.europa.eu/ssn-main/documents.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17.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D364FB6A82B4D1CBA5342AF81862980"/>
        <w:category>
          <w:name w:val="General"/>
          <w:gallery w:val="placeholder"/>
        </w:category>
        <w:types>
          <w:type w:val="bbPlcHdr"/>
        </w:types>
        <w:behaviors>
          <w:behavior w:val="content"/>
        </w:behaviors>
        <w:guid w:val="{4104BBB2-0728-4E89-BC85-3718623A3E94}"/>
      </w:docPartPr>
      <w:docPartBody>
        <w:p w:rsidR="00230D4C" w:rsidRDefault="006B75D5" w:rsidP="006B75D5">
          <w:pPr>
            <w:pStyle w:val="FD364FB6A82B4D1CBA5342AF81862980"/>
          </w:pPr>
          <w:r w:rsidRPr="00B37FC2">
            <w:t>Insert title line 1</w:t>
          </w:r>
        </w:p>
      </w:docPartBody>
    </w:docPart>
    <w:docPart>
      <w:docPartPr>
        <w:name w:val="C048FB563FF74FD3A5185FB1D9B8309C"/>
        <w:category>
          <w:name w:val="General"/>
          <w:gallery w:val="placeholder"/>
        </w:category>
        <w:types>
          <w:type w:val="bbPlcHdr"/>
        </w:types>
        <w:behaviors>
          <w:behavior w:val="content"/>
        </w:behaviors>
        <w:guid w:val="{1AE1CD73-E60E-4872-BCBE-1D02E8591BFF}"/>
      </w:docPartPr>
      <w:docPartBody>
        <w:p w:rsidR="00230D4C" w:rsidRDefault="006B75D5" w:rsidP="006B75D5">
          <w:pPr>
            <w:pStyle w:val="C048FB563FF74FD3A5185FB1D9B8309C"/>
          </w:pPr>
          <w:r>
            <w:t>Insert title line 2</w:t>
          </w:r>
        </w:p>
      </w:docPartBody>
    </w:docPart>
    <w:docPart>
      <w:docPartPr>
        <w:name w:val="14D4247B5B59474CBF164469AC7A5CF0"/>
        <w:category>
          <w:name w:val="General"/>
          <w:gallery w:val="placeholder"/>
        </w:category>
        <w:types>
          <w:type w:val="bbPlcHdr"/>
        </w:types>
        <w:behaviors>
          <w:behavior w:val="content"/>
        </w:behaviors>
        <w:guid w:val="{8382FA20-03F5-4291-A2C6-1BA1714E9CED}"/>
      </w:docPartPr>
      <w:docPartBody>
        <w:p w:rsidR="00230D4C" w:rsidRDefault="006B75D5" w:rsidP="006B75D5">
          <w:pPr>
            <w:pStyle w:val="14D4247B5B59474CBF164469AC7A5CF0"/>
          </w:pPr>
          <w:r>
            <w:t>Insert reference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thens">
    <w:altName w:val="Courier New"/>
    <w:charset w:val="55"/>
    <w:family w:val="auto"/>
    <w:pitch w:val="variable"/>
    <w:sig w:usb0="81000000" w:usb1="00000000" w:usb2="00000000" w:usb3="00000000" w:csb0="00000008" w:csb1="00000000"/>
  </w:font>
  <w:font w:name="Footlight MT Light">
    <w:panose1 w:val="0204060206030A0203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Futura Bk">
    <w:altName w:val="Century Gothic"/>
    <w:charset w:val="A1"/>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NewRomanPS-Bold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ヒラギノ角ゴ Pro W3">
    <w:altName w:val="Arial Unicode MS"/>
    <w:charset w:val="80"/>
    <w:family w:val="roman"/>
    <w:pitch w:val="default"/>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Century Gothic">
    <w:panose1 w:val="020B0502020202020204"/>
    <w:charset w:val="00"/>
    <w:family w:val="swiss"/>
    <w:pitch w:val="variable"/>
    <w:sig w:usb0="00000287" w:usb1="00000000" w:usb2="00000000" w:usb3="00000000" w:csb0="0000009F" w:csb1="00000000"/>
  </w:font>
  <w:font w:name="Arial-BoldMT">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B75D5"/>
    <w:rsid w:val="00127B17"/>
    <w:rsid w:val="001621D6"/>
    <w:rsid w:val="001B1CC9"/>
    <w:rsid w:val="00230D4C"/>
    <w:rsid w:val="002C4424"/>
    <w:rsid w:val="002F70F3"/>
    <w:rsid w:val="003943F2"/>
    <w:rsid w:val="00421B67"/>
    <w:rsid w:val="0043339A"/>
    <w:rsid w:val="004677C6"/>
    <w:rsid w:val="00486950"/>
    <w:rsid w:val="00490A24"/>
    <w:rsid w:val="00547A1F"/>
    <w:rsid w:val="0064491B"/>
    <w:rsid w:val="0064548D"/>
    <w:rsid w:val="006642FC"/>
    <w:rsid w:val="006B75D5"/>
    <w:rsid w:val="00716250"/>
    <w:rsid w:val="00857EA8"/>
    <w:rsid w:val="009D32FF"/>
    <w:rsid w:val="00A15D80"/>
    <w:rsid w:val="00A30C13"/>
    <w:rsid w:val="00B01C8B"/>
    <w:rsid w:val="00B63964"/>
    <w:rsid w:val="00C66D13"/>
    <w:rsid w:val="00C67784"/>
    <w:rsid w:val="00D3084B"/>
    <w:rsid w:val="00D8705A"/>
    <w:rsid w:val="00E029F4"/>
    <w:rsid w:val="00EF5675"/>
    <w:rsid w:val="00FF79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977348B425E4C68A99AF25AF50A7B29">
    <w:name w:val="5977348B425E4C68A99AF25AF50A7B29"/>
    <w:rsid w:val="006B75D5"/>
  </w:style>
  <w:style w:type="paragraph" w:customStyle="1" w:styleId="C3806923552E4C4A91DAB32A7600528E">
    <w:name w:val="C3806923552E4C4A91DAB32A7600528E"/>
    <w:rsid w:val="006B75D5"/>
  </w:style>
  <w:style w:type="paragraph" w:customStyle="1" w:styleId="2B5462C506784920AFD62D48C624E9C6">
    <w:name w:val="2B5462C506784920AFD62D48C624E9C6"/>
    <w:rsid w:val="006B75D5"/>
  </w:style>
  <w:style w:type="paragraph" w:customStyle="1" w:styleId="D48B5526425A4C6588E862C4A958FC4F">
    <w:name w:val="D48B5526425A4C6588E862C4A958FC4F"/>
    <w:rsid w:val="006B75D5"/>
  </w:style>
  <w:style w:type="paragraph" w:customStyle="1" w:styleId="9B06C360E1DA460BAA14BC969606956E">
    <w:name w:val="9B06C360E1DA460BAA14BC969606956E"/>
    <w:rsid w:val="006B75D5"/>
  </w:style>
  <w:style w:type="paragraph" w:customStyle="1" w:styleId="766034C7B05A45979FC6385D598F6923">
    <w:name w:val="766034C7B05A45979FC6385D598F6923"/>
    <w:rsid w:val="006B75D5"/>
  </w:style>
  <w:style w:type="paragraph" w:customStyle="1" w:styleId="6AF4E8AC7A8F45949631274C63A43A62">
    <w:name w:val="6AF4E8AC7A8F45949631274C63A43A62"/>
    <w:rsid w:val="006B75D5"/>
  </w:style>
  <w:style w:type="paragraph" w:customStyle="1" w:styleId="3EE1AB81900847D2A02036D0411C01C6">
    <w:name w:val="3EE1AB81900847D2A02036D0411C01C6"/>
    <w:rsid w:val="006B75D5"/>
  </w:style>
  <w:style w:type="paragraph" w:customStyle="1" w:styleId="FD364FB6A82B4D1CBA5342AF81862980">
    <w:name w:val="FD364FB6A82B4D1CBA5342AF81862980"/>
    <w:rsid w:val="006B75D5"/>
  </w:style>
  <w:style w:type="paragraph" w:customStyle="1" w:styleId="C048FB563FF74FD3A5185FB1D9B8309C">
    <w:name w:val="C048FB563FF74FD3A5185FB1D9B8309C"/>
    <w:rsid w:val="006B75D5"/>
  </w:style>
  <w:style w:type="paragraph" w:customStyle="1" w:styleId="F031849E21174B6B9A18EBF7A15BA6EB">
    <w:name w:val="F031849E21174B6B9A18EBF7A15BA6EB"/>
    <w:rsid w:val="006B75D5"/>
  </w:style>
  <w:style w:type="paragraph" w:customStyle="1" w:styleId="14D4247B5B59474CBF164469AC7A5CF0">
    <w:name w:val="14D4247B5B59474CBF164469AC7A5CF0"/>
    <w:rsid w:val="006B75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customXsn xmlns="http://schemas.microsoft.com/office/2006/metadata/customXsn">
  <xsnLocation/>
  <cached>True</cached>
  <openByDefault>False</openByDefault>
  <xsnScope/>
</customXsn>
</file>

<file path=customXml/item4.xml><?xml version="1.0" encoding="utf-8"?>
<ct:contentTypeSchema xmlns:ct="http://schemas.microsoft.com/office/2006/metadata/contentType" xmlns:ma="http://schemas.microsoft.com/office/2006/metadata/properties/metaAttributes" ct:_="" ma:_="" ma:contentTypeName="Document" ma:contentTypeID="0x010100A613E442638C82489586A5194D7AB6ED" ma:contentTypeVersion="6" ma:contentTypeDescription="Create a new document." ma:contentTypeScope="" ma:versionID="f048d42e5a58a89771548cd61b578d68">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950760-D3C4-45C6-B78F-8FC6089BCA74}">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DCC57CB3-55FD-44FD-8FF1-CC8E2923C3AA}">
  <ds:schemaRefs>
    <ds:schemaRef ds:uri="http://schemas.microsoft.com/sharepoint/v3/contenttype/forms"/>
  </ds:schemaRefs>
</ds:datastoreItem>
</file>

<file path=customXml/itemProps3.xml><?xml version="1.0" encoding="utf-8"?>
<ds:datastoreItem xmlns:ds="http://schemas.openxmlformats.org/officeDocument/2006/customXml" ds:itemID="{7982A116-DEEF-41CF-98A9-99EB914D51EE}">
  <ds:schemaRefs>
    <ds:schemaRef ds:uri="http://schemas.microsoft.com/office/2006/metadata/customXsn"/>
  </ds:schemaRefs>
</ds:datastoreItem>
</file>

<file path=customXml/itemProps4.xml><?xml version="1.0" encoding="utf-8"?>
<ds:datastoreItem xmlns:ds="http://schemas.openxmlformats.org/officeDocument/2006/customXml" ds:itemID="{F0303D34-7165-4837-9242-F1C255EEE9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4548C9FF-1F1F-4034-8733-FDFA3E92B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402</TotalTime>
  <Pages>52</Pages>
  <Words>16558</Words>
  <Characters>94387</Characters>
  <Application>Microsoft Office Word</Application>
  <DocSecurity>0</DocSecurity>
  <Lines>786</Lines>
  <Paragraphs>221</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SSN User Interface Manual</vt:lpstr>
      <vt:lpstr>SSN User Interface Manual</vt:lpstr>
      <vt:lpstr>SSN documents Mock-up</vt:lpstr>
    </vt:vector>
  </TitlesOfParts>
  <Company>EMSA</Company>
  <LinksUpToDate>false</LinksUpToDate>
  <CharactersWithSpaces>110724</CharactersWithSpaces>
  <SharedDoc>false</SharedDoc>
  <HLinks>
    <vt:vector size="390" baseType="variant">
      <vt:variant>
        <vt:i4>6815771</vt:i4>
      </vt:variant>
      <vt:variant>
        <vt:i4>429</vt:i4>
      </vt:variant>
      <vt:variant>
        <vt:i4>0</vt:i4>
      </vt:variant>
      <vt:variant>
        <vt:i4>5</vt:i4>
      </vt:variant>
      <vt:variant>
        <vt:lpwstr>http://en.wikipedia.org/wiki/United_Nations_Economic_Commission_for_Europe</vt:lpwstr>
      </vt:variant>
      <vt:variant>
        <vt:lpwstr/>
      </vt:variant>
      <vt:variant>
        <vt:i4>3407981</vt:i4>
      </vt:variant>
      <vt:variant>
        <vt:i4>426</vt:i4>
      </vt:variant>
      <vt:variant>
        <vt:i4>0</vt:i4>
      </vt:variant>
      <vt:variant>
        <vt:i4>5</vt:i4>
      </vt:variant>
      <vt:variant>
        <vt:lpwstr>http://en.wikipedia.org/wiki/Geographic_coding_scheme</vt:lpwstr>
      </vt:variant>
      <vt:variant>
        <vt:lpwstr/>
      </vt:variant>
      <vt:variant>
        <vt:i4>1376314</vt:i4>
      </vt:variant>
      <vt:variant>
        <vt:i4>374</vt:i4>
      </vt:variant>
      <vt:variant>
        <vt:i4>0</vt:i4>
      </vt:variant>
      <vt:variant>
        <vt:i4>5</vt:i4>
      </vt:variant>
      <vt:variant>
        <vt:lpwstr/>
      </vt:variant>
      <vt:variant>
        <vt:lpwstr>_Toc319590968</vt:lpwstr>
      </vt:variant>
      <vt:variant>
        <vt:i4>1376314</vt:i4>
      </vt:variant>
      <vt:variant>
        <vt:i4>368</vt:i4>
      </vt:variant>
      <vt:variant>
        <vt:i4>0</vt:i4>
      </vt:variant>
      <vt:variant>
        <vt:i4>5</vt:i4>
      </vt:variant>
      <vt:variant>
        <vt:lpwstr/>
      </vt:variant>
      <vt:variant>
        <vt:lpwstr>_Toc319590967</vt:lpwstr>
      </vt:variant>
      <vt:variant>
        <vt:i4>1376314</vt:i4>
      </vt:variant>
      <vt:variant>
        <vt:i4>362</vt:i4>
      </vt:variant>
      <vt:variant>
        <vt:i4>0</vt:i4>
      </vt:variant>
      <vt:variant>
        <vt:i4>5</vt:i4>
      </vt:variant>
      <vt:variant>
        <vt:lpwstr/>
      </vt:variant>
      <vt:variant>
        <vt:lpwstr>_Toc319590966</vt:lpwstr>
      </vt:variant>
      <vt:variant>
        <vt:i4>1376314</vt:i4>
      </vt:variant>
      <vt:variant>
        <vt:i4>356</vt:i4>
      </vt:variant>
      <vt:variant>
        <vt:i4>0</vt:i4>
      </vt:variant>
      <vt:variant>
        <vt:i4>5</vt:i4>
      </vt:variant>
      <vt:variant>
        <vt:lpwstr/>
      </vt:variant>
      <vt:variant>
        <vt:lpwstr>_Toc319590965</vt:lpwstr>
      </vt:variant>
      <vt:variant>
        <vt:i4>1376314</vt:i4>
      </vt:variant>
      <vt:variant>
        <vt:i4>350</vt:i4>
      </vt:variant>
      <vt:variant>
        <vt:i4>0</vt:i4>
      </vt:variant>
      <vt:variant>
        <vt:i4>5</vt:i4>
      </vt:variant>
      <vt:variant>
        <vt:lpwstr/>
      </vt:variant>
      <vt:variant>
        <vt:lpwstr>_Toc319590964</vt:lpwstr>
      </vt:variant>
      <vt:variant>
        <vt:i4>1376314</vt:i4>
      </vt:variant>
      <vt:variant>
        <vt:i4>344</vt:i4>
      </vt:variant>
      <vt:variant>
        <vt:i4>0</vt:i4>
      </vt:variant>
      <vt:variant>
        <vt:i4>5</vt:i4>
      </vt:variant>
      <vt:variant>
        <vt:lpwstr/>
      </vt:variant>
      <vt:variant>
        <vt:lpwstr>_Toc319590963</vt:lpwstr>
      </vt:variant>
      <vt:variant>
        <vt:i4>1376314</vt:i4>
      </vt:variant>
      <vt:variant>
        <vt:i4>338</vt:i4>
      </vt:variant>
      <vt:variant>
        <vt:i4>0</vt:i4>
      </vt:variant>
      <vt:variant>
        <vt:i4>5</vt:i4>
      </vt:variant>
      <vt:variant>
        <vt:lpwstr/>
      </vt:variant>
      <vt:variant>
        <vt:lpwstr>_Toc319590962</vt:lpwstr>
      </vt:variant>
      <vt:variant>
        <vt:i4>1376314</vt:i4>
      </vt:variant>
      <vt:variant>
        <vt:i4>332</vt:i4>
      </vt:variant>
      <vt:variant>
        <vt:i4>0</vt:i4>
      </vt:variant>
      <vt:variant>
        <vt:i4>5</vt:i4>
      </vt:variant>
      <vt:variant>
        <vt:lpwstr/>
      </vt:variant>
      <vt:variant>
        <vt:lpwstr>_Toc319590961</vt:lpwstr>
      </vt:variant>
      <vt:variant>
        <vt:i4>1376314</vt:i4>
      </vt:variant>
      <vt:variant>
        <vt:i4>326</vt:i4>
      </vt:variant>
      <vt:variant>
        <vt:i4>0</vt:i4>
      </vt:variant>
      <vt:variant>
        <vt:i4>5</vt:i4>
      </vt:variant>
      <vt:variant>
        <vt:lpwstr/>
      </vt:variant>
      <vt:variant>
        <vt:lpwstr>_Toc319590960</vt:lpwstr>
      </vt:variant>
      <vt:variant>
        <vt:i4>1441850</vt:i4>
      </vt:variant>
      <vt:variant>
        <vt:i4>320</vt:i4>
      </vt:variant>
      <vt:variant>
        <vt:i4>0</vt:i4>
      </vt:variant>
      <vt:variant>
        <vt:i4>5</vt:i4>
      </vt:variant>
      <vt:variant>
        <vt:lpwstr/>
      </vt:variant>
      <vt:variant>
        <vt:lpwstr>_Toc319590959</vt:lpwstr>
      </vt:variant>
      <vt:variant>
        <vt:i4>1441850</vt:i4>
      </vt:variant>
      <vt:variant>
        <vt:i4>314</vt:i4>
      </vt:variant>
      <vt:variant>
        <vt:i4>0</vt:i4>
      </vt:variant>
      <vt:variant>
        <vt:i4>5</vt:i4>
      </vt:variant>
      <vt:variant>
        <vt:lpwstr/>
      </vt:variant>
      <vt:variant>
        <vt:lpwstr>_Toc319590958</vt:lpwstr>
      </vt:variant>
      <vt:variant>
        <vt:i4>1441850</vt:i4>
      </vt:variant>
      <vt:variant>
        <vt:i4>308</vt:i4>
      </vt:variant>
      <vt:variant>
        <vt:i4>0</vt:i4>
      </vt:variant>
      <vt:variant>
        <vt:i4>5</vt:i4>
      </vt:variant>
      <vt:variant>
        <vt:lpwstr/>
      </vt:variant>
      <vt:variant>
        <vt:lpwstr>_Toc319590957</vt:lpwstr>
      </vt:variant>
      <vt:variant>
        <vt:i4>1441850</vt:i4>
      </vt:variant>
      <vt:variant>
        <vt:i4>302</vt:i4>
      </vt:variant>
      <vt:variant>
        <vt:i4>0</vt:i4>
      </vt:variant>
      <vt:variant>
        <vt:i4>5</vt:i4>
      </vt:variant>
      <vt:variant>
        <vt:lpwstr/>
      </vt:variant>
      <vt:variant>
        <vt:lpwstr>_Toc319590956</vt:lpwstr>
      </vt:variant>
      <vt:variant>
        <vt:i4>1441850</vt:i4>
      </vt:variant>
      <vt:variant>
        <vt:i4>296</vt:i4>
      </vt:variant>
      <vt:variant>
        <vt:i4>0</vt:i4>
      </vt:variant>
      <vt:variant>
        <vt:i4>5</vt:i4>
      </vt:variant>
      <vt:variant>
        <vt:lpwstr/>
      </vt:variant>
      <vt:variant>
        <vt:lpwstr>_Toc319590955</vt:lpwstr>
      </vt:variant>
      <vt:variant>
        <vt:i4>1441850</vt:i4>
      </vt:variant>
      <vt:variant>
        <vt:i4>290</vt:i4>
      </vt:variant>
      <vt:variant>
        <vt:i4>0</vt:i4>
      </vt:variant>
      <vt:variant>
        <vt:i4>5</vt:i4>
      </vt:variant>
      <vt:variant>
        <vt:lpwstr/>
      </vt:variant>
      <vt:variant>
        <vt:lpwstr>_Toc319590954</vt:lpwstr>
      </vt:variant>
      <vt:variant>
        <vt:i4>1441850</vt:i4>
      </vt:variant>
      <vt:variant>
        <vt:i4>284</vt:i4>
      </vt:variant>
      <vt:variant>
        <vt:i4>0</vt:i4>
      </vt:variant>
      <vt:variant>
        <vt:i4>5</vt:i4>
      </vt:variant>
      <vt:variant>
        <vt:lpwstr/>
      </vt:variant>
      <vt:variant>
        <vt:lpwstr>_Toc319590953</vt:lpwstr>
      </vt:variant>
      <vt:variant>
        <vt:i4>1441850</vt:i4>
      </vt:variant>
      <vt:variant>
        <vt:i4>278</vt:i4>
      </vt:variant>
      <vt:variant>
        <vt:i4>0</vt:i4>
      </vt:variant>
      <vt:variant>
        <vt:i4>5</vt:i4>
      </vt:variant>
      <vt:variant>
        <vt:lpwstr/>
      </vt:variant>
      <vt:variant>
        <vt:lpwstr>_Toc319590952</vt:lpwstr>
      </vt:variant>
      <vt:variant>
        <vt:i4>1441850</vt:i4>
      </vt:variant>
      <vt:variant>
        <vt:i4>272</vt:i4>
      </vt:variant>
      <vt:variant>
        <vt:i4>0</vt:i4>
      </vt:variant>
      <vt:variant>
        <vt:i4>5</vt:i4>
      </vt:variant>
      <vt:variant>
        <vt:lpwstr/>
      </vt:variant>
      <vt:variant>
        <vt:lpwstr>_Toc319590951</vt:lpwstr>
      </vt:variant>
      <vt:variant>
        <vt:i4>1441850</vt:i4>
      </vt:variant>
      <vt:variant>
        <vt:i4>266</vt:i4>
      </vt:variant>
      <vt:variant>
        <vt:i4>0</vt:i4>
      </vt:variant>
      <vt:variant>
        <vt:i4>5</vt:i4>
      </vt:variant>
      <vt:variant>
        <vt:lpwstr/>
      </vt:variant>
      <vt:variant>
        <vt:lpwstr>_Toc319590950</vt:lpwstr>
      </vt:variant>
      <vt:variant>
        <vt:i4>1507386</vt:i4>
      </vt:variant>
      <vt:variant>
        <vt:i4>260</vt:i4>
      </vt:variant>
      <vt:variant>
        <vt:i4>0</vt:i4>
      </vt:variant>
      <vt:variant>
        <vt:i4>5</vt:i4>
      </vt:variant>
      <vt:variant>
        <vt:lpwstr/>
      </vt:variant>
      <vt:variant>
        <vt:lpwstr>_Toc319590949</vt:lpwstr>
      </vt:variant>
      <vt:variant>
        <vt:i4>1507386</vt:i4>
      </vt:variant>
      <vt:variant>
        <vt:i4>254</vt:i4>
      </vt:variant>
      <vt:variant>
        <vt:i4>0</vt:i4>
      </vt:variant>
      <vt:variant>
        <vt:i4>5</vt:i4>
      </vt:variant>
      <vt:variant>
        <vt:lpwstr/>
      </vt:variant>
      <vt:variant>
        <vt:lpwstr>_Toc319590948</vt:lpwstr>
      </vt:variant>
      <vt:variant>
        <vt:i4>1507386</vt:i4>
      </vt:variant>
      <vt:variant>
        <vt:i4>248</vt:i4>
      </vt:variant>
      <vt:variant>
        <vt:i4>0</vt:i4>
      </vt:variant>
      <vt:variant>
        <vt:i4>5</vt:i4>
      </vt:variant>
      <vt:variant>
        <vt:lpwstr/>
      </vt:variant>
      <vt:variant>
        <vt:lpwstr>_Toc319590947</vt:lpwstr>
      </vt:variant>
      <vt:variant>
        <vt:i4>1507386</vt:i4>
      </vt:variant>
      <vt:variant>
        <vt:i4>242</vt:i4>
      </vt:variant>
      <vt:variant>
        <vt:i4>0</vt:i4>
      </vt:variant>
      <vt:variant>
        <vt:i4>5</vt:i4>
      </vt:variant>
      <vt:variant>
        <vt:lpwstr/>
      </vt:variant>
      <vt:variant>
        <vt:lpwstr>_Toc319590946</vt:lpwstr>
      </vt:variant>
      <vt:variant>
        <vt:i4>1507386</vt:i4>
      </vt:variant>
      <vt:variant>
        <vt:i4>236</vt:i4>
      </vt:variant>
      <vt:variant>
        <vt:i4>0</vt:i4>
      </vt:variant>
      <vt:variant>
        <vt:i4>5</vt:i4>
      </vt:variant>
      <vt:variant>
        <vt:lpwstr/>
      </vt:variant>
      <vt:variant>
        <vt:lpwstr>_Toc319590945</vt:lpwstr>
      </vt:variant>
      <vt:variant>
        <vt:i4>1507386</vt:i4>
      </vt:variant>
      <vt:variant>
        <vt:i4>230</vt:i4>
      </vt:variant>
      <vt:variant>
        <vt:i4>0</vt:i4>
      </vt:variant>
      <vt:variant>
        <vt:i4>5</vt:i4>
      </vt:variant>
      <vt:variant>
        <vt:lpwstr/>
      </vt:variant>
      <vt:variant>
        <vt:lpwstr>_Toc319590944</vt:lpwstr>
      </vt:variant>
      <vt:variant>
        <vt:i4>1507386</vt:i4>
      </vt:variant>
      <vt:variant>
        <vt:i4>224</vt:i4>
      </vt:variant>
      <vt:variant>
        <vt:i4>0</vt:i4>
      </vt:variant>
      <vt:variant>
        <vt:i4>5</vt:i4>
      </vt:variant>
      <vt:variant>
        <vt:lpwstr/>
      </vt:variant>
      <vt:variant>
        <vt:lpwstr>_Toc319590943</vt:lpwstr>
      </vt:variant>
      <vt:variant>
        <vt:i4>1507386</vt:i4>
      </vt:variant>
      <vt:variant>
        <vt:i4>218</vt:i4>
      </vt:variant>
      <vt:variant>
        <vt:i4>0</vt:i4>
      </vt:variant>
      <vt:variant>
        <vt:i4>5</vt:i4>
      </vt:variant>
      <vt:variant>
        <vt:lpwstr/>
      </vt:variant>
      <vt:variant>
        <vt:lpwstr>_Toc319590942</vt:lpwstr>
      </vt:variant>
      <vt:variant>
        <vt:i4>1507386</vt:i4>
      </vt:variant>
      <vt:variant>
        <vt:i4>212</vt:i4>
      </vt:variant>
      <vt:variant>
        <vt:i4>0</vt:i4>
      </vt:variant>
      <vt:variant>
        <vt:i4>5</vt:i4>
      </vt:variant>
      <vt:variant>
        <vt:lpwstr/>
      </vt:variant>
      <vt:variant>
        <vt:lpwstr>_Toc319590941</vt:lpwstr>
      </vt:variant>
      <vt:variant>
        <vt:i4>1507386</vt:i4>
      </vt:variant>
      <vt:variant>
        <vt:i4>206</vt:i4>
      </vt:variant>
      <vt:variant>
        <vt:i4>0</vt:i4>
      </vt:variant>
      <vt:variant>
        <vt:i4>5</vt:i4>
      </vt:variant>
      <vt:variant>
        <vt:lpwstr/>
      </vt:variant>
      <vt:variant>
        <vt:lpwstr>_Toc319590940</vt:lpwstr>
      </vt:variant>
      <vt:variant>
        <vt:i4>1048634</vt:i4>
      </vt:variant>
      <vt:variant>
        <vt:i4>200</vt:i4>
      </vt:variant>
      <vt:variant>
        <vt:i4>0</vt:i4>
      </vt:variant>
      <vt:variant>
        <vt:i4>5</vt:i4>
      </vt:variant>
      <vt:variant>
        <vt:lpwstr/>
      </vt:variant>
      <vt:variant>
        <vt:lpwstr>_Toc319590939</vt:lpwstr>
      </vt:variant>
      <vt:variant>
        <vt:i4>1048634</vt:i4>
      </vt:variant>
      <vt:variant>
        <vt:i4>194</vt:i4>
      </vt:variant>
      <vt:variant>
        <vt:i4>0</vt:i4>
      </vt:variant>
      <vt:variant>
        <vt:i4>5</vt:i4>
      </vt:variant>
      <vt:variant>
        <vt:lpwstr/>
      </vt:variant>
      <vt:variant>
        <vt:lpwstr>_Toc319590938</vt:lpwstr>
      </vt:variant>
      <vt:variant>
        <vt:i4>1048634</vt:i4>
      </vt:variant>
      <vt:variant>
        <vt:i4>188</vt:i4>
      </vt:variant>
      <vt:variant>
        <vt:i4>0</vt:i4>
      </vt:variant>
      <vt:variant>
        <vt:i4>5</vt:i4>
      </vt:variant>
      <vt:variant>
        <vt:lpwstr/>
      </vt:variant>
      <vt:variant>
        <vt:lpwstr>_Toc319590937</vt:lpwstr>
      </vt:variant>
      <vt:variant>
        <vt:i4>1048634</vt:i4>
      </vt:variant>
      <vt:variant>
        <vt:i4>182</vt:i4>
      </vt:variant>
      <vt:variant>
        <vt:i4>0</vt:i4>
      </vt:variant>
      <vt:variant>
        <vt:i4>5</vt:i4>
      </vt:variant>
      <vt:variant>
        <vt:lpwstr/>
      </vt:variant>
      <vt:variant>
        <vt:lpwstr>_Toc319590936</vt:lpwstr>
      </vt:variant>
      <vt:variant>
        <vt:i4>1048634</vt:i4>
      </vt:variant>
      <vt:variant>
        <vt:i4>176</vt:i4>
      </vt:variant>
      <vt:variant>
        <vt:i4>0</vt:i4>
      </vt:variant>
      <vt:variant>
        <vt:i4>5</vt:i4>
      </vt:variant>
      <vt:variant>
        <vt:lpwstr/>
      </vt:variant>
      <vt:variant>
        <vt:lpwstr>_Toc319590935</vt:lpwstr>
      </vt:variant>
      <vt:variant>
        <vt:i4>1048634</vt:i4>
      </vt:variant>
      <vt:variant>
        <vt:i4>170</vt:i4>
      </vt:variant>
      <vt:variant>
        <vt:i4>0</vt:i4>
      </vt:variant>
      <vt:variant>
        <vt:i4>5</vt:i4>
      </vt:variant>
      <vt:variant>
        <vt:lpwstr/>
      </vt:variant>
      <vt:variant>
        <vt:lpwstr>_Toc319590934</vt:lpwstr>
      </vt:variant>
      <vt:variant>
        <vt:i4>1048634</vt:i4>
      </vt:variant>
      <vt:variant>
        <vt:i4>164</vt:i4>
      </vt:variant>
      <vt:variant>
        <vt:i4>0</vt:i4>
      </vt:variant>
      <vt:variant>
        <vt:i4>5</vt:i4>
      </vt:variant>
      <vt:variant>
        <vt:lpwstr/>
      </vt:variant>
      <vt:variant>
        <vt:lpwstr>_Toc319590933</vt:lpwstr>
      </vt:variant>
      <vt:variant>
        <vt:i4>1048634</vt:i4>
      </vt:variant>
      <vt:variant>
        <vt:i4>158</vt:i4>
      </vt:variant>
      <vt:variant>
        <vt:i4>0</vt:i4>
      </vt:variant>
      <vt:variant>
        <vt:i4>5</vt:i4>
      </vt:variant>
      <vt:variant>
        <vt:lpwstr/>
      </vt:variant>
      <vt:variant>
        <vt:lpwstr>_Toc319590932</vt:lpwstr>
      </vt:variant>
      <vt:variant>
        <vt:i4>1048634</vt:i4>
      </vt:variant>
      <vt:variant>
        <vt:i4>152</vt:i4>
      </vt:variant>
      <vt:variant>
        <vt:i4>0</vt:i4>
      </vt:variant>
      <vt:variant>
        <vt:i4>5</vt:i4>
      </vt:variant>
      <vt:variant>
        <vt:lpwstr/>
      </vt:variant>
      <vt:variant>
        <vt:lpwstr>_Toc319590931</vt:lpwstr>
      </vt:variant>
      <vt:variant>
        <vt:i4>1048634</vt:i4>
      </vt:variant>
      <vt:variant>
        <vt:i4>146</vt:i4>
      </vt:variant>
      <vt:variant>
        <vt:i4>0</vt:i4>
      </vt:variant>
      <vt:variant>
        <vt:i4>5</vt:i4>
      </vt:variant>
      <vt:variant>
        <vt:lpwstr/>
      </vt:variant>
      <vt:variant>
        <vt:lpwstr>_Toc319590930</vt:lpwstr>
      </vt:variant>
      <vt:variant>
        <vt:i4>1114170</vt:i4>
      </vt:variant>
      <vt:variant>
        <vt:i4>140</vt:i4>
      </vt:variant>
      <vt:variant>
        <vt:i4>0</vt:i4>
      </vt:variant>
      <vt:variant>
        <vt:i4>5</vt:i4>
      </vt:variant>
      <vt:variant>
        <vt:lpwstr/>
      </vt:variant>
      <vt:variant>
        <vt:lpwstr>_Toc319590929</vt:lpwstr>
      </vt:variant>
      <vt:variant>
        <vt:i4>1114170</vt:i4>
      </vt:variant>
      <vt:variant>
        <vt:i4>134</vt:i4>
      </vt:variant>
      <vt:variant>
        <vt:i4>0</vt:i4>
      </vt:variant>
      <vt:variant>
        <vt:i4>5</vt:i4>
      </vt:variant>
      <vt:variant>
        <vt:lpwstr/>
      </vt:variant>
      <vt:variant>
        <vt:lpwstr>_Toc319590928</vt:lpwstr>
      </vt:variant>
      <vt:variant>
        <vt:i4>1114170</vt:i4>
      </vt:variant>
      <vt:variant>
        <vt:i4>128</vt:i4>
      </vt:variant>
      <vt:variant>
        <vt:i4>0</vt:i4>
      </vt:variant>
      <vt:variant>
        <vt:i4>5</vt:i4>
      </vt:variant>
      <vt:variant>
        <vt:lpwstr/>
      </vt:variant>
      <vt:variant>
        <vt:lpwstr>_Toc319590927</vt:lpwstr>
      </vt:variant>
      <vt:variant>
        <vt:i4>1114170</vt:i4>
      </vt:variant>
      <vt:variant>
        <vt:i4>122</vt:i4>
      </vt:variant>
      <vt:variant>
        <vt:i4>0</vt:i4>
      </vt:variant>
      <vt:variant>
        <vt:i4>5</vt:i4>
      </vt:variant>
      <vt:variant>
        <vt:lpwstr/>
      </vt:variant>
      <vt:variant>
        <vt:lpwstr>_Toc319590926</vt:lpwstr>
      </vt:variant>
      <vt:variant>
        <vt:i4>1114170</vt:i4>
      </vt:variant>
      <vt:variant>
        <vt:i4>116</vt:i4>
      </vt:variant>
      <vt:variant>
        <vt:i4>0</vt:i4>
      </vt:variant>
      <vt:variant>
        <vt:i4>5</vt:i4>
      </vt:variant>
      <vt:variant>
        <vt:lpwstr/>
      </vt:variant>
      <vt:variant>
        <vt:lpwstr>_Toc319590925</vt:lpwstr>
      </vt:variant>
      <vt:variant>
        <vt:i4>1114170</vt:i4>
      </vt:variant>
      <vt:variant>
        <vt:i4>110</vt:i4>
      </vt:variant>
      <vt:variant>
        <vt:i4>0</vt:i4>
      </vt:variant>
      <vt:variant>
        <vt:i4>5</vt:i4>
      </vt:variant>
      <vt:variant>
        <vt:lpwstr/>
      </vt:variant>
      <vt:variant>
        <vt:lpwstr>_Toc319590924</vt:lpwstr>
      </vt:variant>
      <vt:variant>
        <vt:i4>1114170</vt:i4>
      </vt:variant>
      <vt:variant>
        <vt:i4>104</vt:i4>
      </vt:variant>
      <vt:variant>
        <vt:i4>0</vt:i4>
      </vt:variant>
      <vt:variant>
        <vt:i4>5</vt:i4>
      </vt:variant>
      <vt:variant>
        <vt:lpwstr/>
      </vt:variant>
      <vt:variant>
        <vt:lpwstr>_Toc319590923</vt:lpwstr>
      </vt:variant>
      <vt:variant>
        <vt:i4>1114170</vt:i4>
      </vt:variant>
      <vt:variant>
        <vt:i4>98</vt:i4>
      </vt:variant>
      <vt:variant>
        <vt:i4>0</vt:i4>
      </vt:variant>
      <vt:variant>
        <vt:i4>5</vt:i4>
      </vt:variant>
      <vt:variant>
        <vt:lpwstr/>
      </vt:variant>
      <vt:variant>
        <vt:lpwstr>_Toc319590922</vt:lpwstr>
      </vt:variant>
      <vt:variant>
        <vt:i4>1114170</vt:i4>
      </vt:variant>
      <vt:variant>
        <vt:i4>92</vt:i4>
      </vt:variant>
      <vt:variant>
        <vt:i4>0</vt:i4>
      </vt:variant>
      <vt:variant>
        <vt:i4>5</vt:i4>
      </vt:variant>
      <vt:variant>
        <vt:lpwstr/>
      </vt:variant>
      <vt:variant>
        <vt:lpwstr>_Toc319590921</vt:lpwstr>
      </vt:variant>
      <vt:variant>
        <vt:i4>1114170</vt:i4>
      </vt:variant>
      <vt:variant>
        <vt:i4>86</vt:i4>
      </vt:variant>
      <vt:variant>
        <vt:i4>0</vt:i4>
      </vt:variant>
      <vt:variant>
        <vt:i4>5</vt:i4>
      </vt:variant>
      <vt:variant>
        <vt:lpwstr/>
      </vt:variant>
      <vt:variant>
        <vt:lpwstr>_Toc319590920</vt:lpwstr>
      </vt:variant>
      <vt:variant>
        <vt:i4>1179706</vt:i4>
      </vt:variant>
      <vt:variant>
        <vt:i4>80</vt:i4>
      </vt:variant>
      <vt:variant>
        <vt:i4>0</vt:i4>
      </vt:variant>
      <vt:variant>
        <vt:i4>5</vt:i4>
      </vt:variant>
      <vt:variant>
        <vt:lpwstr/>
      </vt:variant>
      <vt:variant>
        <vt:lpwstr>_Toc319590919</vt:lpwstr>
      </vt:variant>
      <vt:variant>
        <vt:i4>1179706</vt:i4>
      </vt:variant>
      <vt:variant>
        <vt:i4>74</vt:i4>
      </vt:variant>
      <vt:variant>
        <vt:i4>0</vt:i4>
      </vt:variant>
      <vt:variant>
        <vt:i4>5</vt:i4>
      </vt:variant>
      <vt:variant>
        <vt:lpwstr/>
      </vt:variant>
      <vt:variant>
        <vt:lpwstr>_Toc319590918</vt:lpwstr>
      </vt:variant>
      <vt:variant>
        <vt:i4>1179706</vt:i4>
      </vt:variant>
      <vt:variant>
        <vt:i4>68</vt:i4>
      </vt:variant>
      <vt:variant>
        <vt:i4>0</vt:i4>
      </vt:variant>
      <vt:variant>
        <vt:i4>5</vt:i4>
      </vt:variant>
      <vt:variant>
        <vt:lpwstr/>
      </vt:variant>
      <vt:variant>
        <vt:lpwstr>_Toc319590917</vt:lpwstr>
      </vt:variant>
      <vt:variant>
        <vt:i4>1179706</vt:i4>
      </vt:variant>
      <vt:variant>
        <vt:i4>62</vt:i4>
      </vt:variant>
      <vt:variant>
        <vt:i4>0</vt:i4>
      </vt:variant>
      <vt:variant>
        <vt:i4>5</vt:i4>
      </vt:variant>
      <vt:variant>
        <vt:lpwstr/>
      </vt:variant>
      <vt:variant>
        <vt:lpwstr>_Toc319590916</vt:lpwstr>
      </vt:variant>
      <vt:variant>
        <vt:i4>1179706</vt:i4>
      </vt:variant>
      <vt:variant>
        <vt:i4>56</vt:i4>
      </vt:variant>
      <vt:variant>
        <vt:i4>0</vt:i4>
      </vt:variant>
      <vt:variant>
        <vt:i4>5</vt:i4>
      </vt:variant>
      <vt:variant>
        <vt:lpwstr/>
      </vt:variant>
      <vt:variant>
        <vt:lpwstr>_Toc319590915</vt:lpwstr>
      </vt:variant>
      <vt:variant>
        <vt:i4>1179706</vt:i4>
      </vt:variant>
      <vt:variant>
        <vt:i4>50</vt:i4>
      </vt:variant>
      <vt:variant>
        <vt:i4>0</vt:i4>
      </vt:variant>
      <vt:variant>
        <vt:i4>5</vt:i4>
      </vt:variant>
      <vt:variant>
        <vt:lpwstr/>
      </vt:variant>
      <vt:variant>
        <vt:lpwstr>_Toc319590914</vt:lpwstr>
      </vt:variant>
      <vt:variant>
        <vt:i4>1179706</vt:i4>
      </vt:variant>
      <vt:variant>
        <vt:i4>44</vt:i4>
      </vt:variant>
      <vt:variant>
        <vt:i4>0</vt:i4>
      </vt:variant>
      <vt:variant>
        <vt:i4>5</vt:i4>
      </vt:variant>
      <vt:variant>
        <vt:lpwstr/>
      </vt:variant>
      <vt:variant>
        <vt:lpwstr>_Toc319590913</vt:lpwstr>
      </vt:variant>
      <vt:variant>
        <vt:i4>1179706</vt:i4>
      </vt:variant>
      <vt:variant>
        <vt:i4>38</vt:i4>
      </vt:variant>
      <vt:variant>
        <vt:i4>0</vt:i4>
      </vt:variant>
      <vt:variant>
        <vt:i4>5</vt:i4>
      </vt:variant>
      <vt:variant>
        <vt:lpwstr/>
      </vt:variant>
      <vt:variant>
        <vt:lpwstr>_Toc319590912</vt:lpwstr>
      </vt:variant>
      <vt:variant>
        <vt:i4>1179706</vt:i4>
      </vt:variant>
      <vt:variant>
        <vt:i4>32</vt:i4>
      </vt:variant>
      <vt:variant>
        <vt:i4>0</vt:i4>
      </vt:variant>
      <vt:variant>
        <vt:i4>5</vt:i4>
      </vt:variant>
      <vt:variant>
        <vt:lpwstr/>
      </vt:variant>
      <vt:variant>
        <vt:lpwstr>_Toc319590911</vt:lpwstr>
      </vt:variant>
      <vt:variant>
        <vt:i4>1179706</vt:i4>
      </vt:variant>
      <vt:variant>
        <vt:i4>26</vt:i4>
      </vt:variant>
      <vt:variant>
        <vt:i4>0</vt:i4>
      </vt:variant>
      <vt:variant>
        <vt:i4>5</vt:i4>
      </vt:variant>
      <vt:variant>
        <vt:lpwstr/>
      </vt:variant>
      <vt:variant>
        <vt:lpwstr>_Toc319590910</vt:lpwstr>
      </vt:variant>
      <vt:variant>
        <vt:i4>1245242</vt:i4>
      </vt:variant>
      <vt:variant>
        <vt:i4>20</vt:i4>
      </vt:variant>
      <vt:variant>
        <vt:i4>0</vt:i4>
      </vt:variant>
      <vt:variant>
        <vt:i4>5</vt:i4>
      </vt:variant>
      <vt:variant>
        <vt:lpwstr/>
      </vt:variant>
      <vt:variant>
        <vt:lpwstr>_Toc319590909</vt:lpwstr>
      </vt:variant>
      <vt:variant>
        <vt:i4>1245242</vt:i4>
      </vt:variant>
      <vt:variant>
        <vt:i4>14</vt:i4>
      </vt:variant>
      <vt:variant>
        <vt:i4>0</vt:i4>
      </vt:variant>
      <vt:variant>
        <vt:i4>5</vt:i4>
      </vt:variant>
      <vt:variant>
        <vt:lpwstr/>
      </vt:variant>
      <vt:variant>
        <vt:lpwstr>_Toc319590908</vt:lpwstr>
      </vt:variant>
      <vt:variant>
        <vt:i4>1245242</vt:i4>
      </vt:variant>
      <vt:variant>
        <vt:i4>8</vt:i4>
      </vt:variant>
      <vt:variant>
        <vt:i4>0</vt:i4>
      </vt:variant>
      <vt:variant>
        <vt:i4>5</vt:i4>
      </vt:variant>
      <vt:variant>
        <vt:lpwstr/>
      </vt:variant>
      <vt:variant>
        <vt:lpwstr>_Toc319590907</vt:lpwstr>
      </vt:variant>
      <vt:variant>
        <vt:i4>1245242</vt:i4>
      </vt:variant>
      <vt:variant>
        <vt:i4>2</vt:i4>
      </vt:variant>
      <vt:variant>
        <vt:i4>0</vt:i4>
      </vt:variant>
      <vt:variant>
        <vt:i4>5</vt:i4>
      </vt:variant>
      <vt:variant>
        <vt:lpwstr/>
      </vt:variant>
      <vt:variant>
        <vt:lpwstr>_Toc319590906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SSN User Interface Manual</dc:title>
  <dc:subject>Central SSN Part A SSN TI</dc:subject>
  <dc:creator>Rute.FERNANDES, Isidora Ioannou (II)</dc:creator>
  <cp:keywords/>
  <dc:description/>
  <cp:lastModifiedBy>LIMA GALVAO Marta (EMSA)</cp:lastModifiedBy>
  <cp:revision>13</cp:revision>
  <cp:lastPrinted>2016-08-04T13:58:00Z</cp:lastPrinted>
  <dcterms:created xsi:type="dcterms:W3CDTF">2020-04-27T16:20:00Z</dcterms:created>
  <dcterms:modified xsi:type="dcterms:W3CDTF">2020-04-30T16:55:00Z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0x010100A613E442638C82489586A5194D7AB6ED</vt:lpwstr>
  </property>
  <property fmtid="{D5CDD505-2E9C-101B-9397-08002B2CF9AE}" pid="3" name="Application version">
    <vt:lpwstr>3.0.2</vt:lpwstr>
  </property>
  <property fmtid="{D5CDD505-2E9C-101B-9397-08002B2CF9AE}" pid="4" name="XMLRG version">
    <vt:lpwstr>3.02</vt:lpwstr>
  </property>
  <property fmtid="{D5CDD505-2E9C-101B-9397-08002B2CF9AE}" pid="5" name="Date">
    <vt:lpwstr>March 2015</vt:lpwstr>
  </property>
  <property fmtid="{D5CDD505-2E9C-101B-9397-08002B2CF9AE}" pid="6" name="Version">
    <vt:lpwstr>1.11</vt:lpwstr>
  </property>
  <property fmtid="{D5CDD505-2E9C-101B-9397-08002B2CF9AE}" pid="7" name="Issue Date">
    <vt:lpwstr>March 2015</vt:lpwstr>
  </property>
</Properties>
</file>